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78012" w14:textId="6EFC1DCF" w:rsidR="00527076" w:rsidRPr="00967CFB" w:rsidRDefault="00527076" w:rsidP="0052707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350350" w:rsidRPr="00350350">
        <w:rPr>
          <w:rFonts w:ascii="Arial" w:hAnsi="Arial" w:cs="Arial"/>
          <w:b/>
          <w:bCs/>
          <w:sz w:val="28"/>
        </w:rPr>
        <w:t>2504523</w:t>
      </w:r>
    </w:p>
    <w:p w14:paraId="47F8F081" w14:textId="77777777" w:rsidR="00527076" w:rsidRPr="009513AC" w:rsidRDefault="00527076" w:rsidP="00527076">
      <w:pPr>
        <w:tabs>
          <w:tab w:val="center" w:pos="4536"/>
          <w:tab w:val="right" w:pos="9072"/>
        </w:tabs>
        <w:rPr>
          <w:rFonts w:ascii="Arial" w:eastAsia="ＭＳ 明朝" w:hAnsi="Arial" w:cs="Arial"/>
          <w:b/>
          <w:bCs/>
          <w:sz w:val="28"/>
        </w:rPr>
      </w:pPr>
      <w:r w:rsidRPr="00EC48EB">
        <w:rPr>
          <w:rFonts w:ascii="Arial" w:eastAsia="ＭＳ 明朝" w:hAnsi="Arial" w:cs="Arial"/>
          <w:b/>
          <w:bCs/>
          <w:sz w:val="28"/>
        </w:rPr>
        <w:t>St Julian’s, Malta</w:t>
      </w:r>
      <w:r>
        <w:rPr>
          <w:rFonts w:ascii="Arial" w:eastAsia="ＭＳ 明朝" w:hAnsi="Arial" w:cs="Arial"/>
          <w:b/>
          <w:bCs/>
          <w:sz w:val="28"/>
        </w:rPr>
        <w:t xml:space="preserve">, </w:t>
      </w:r>
      <w:r>
        <w:rPr>
          <w:rFonts w:ascii="Malgun Gothic" w:eastAsia="Malgun Gothic" w:hAnsi="Malgun Gothic" w:cs="Malgun Gothic"/>
          <w:b/>
          <w:bCs/>
          <w:sz w:val="28"/>
          <w:lang w:eastAsia="ko-KR"/>
        </w:rPr>
        <w:t xml:space="preserve">May </w:t>
      </w:r>
      <w:r>
        <w:rPr>
          <w:rFonts w:ascii="Arial" w:eastAsia="ＭＳ 明朝"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ＭＳ 明朝" w:hAnsi="Arial" w:cs="Arial"/>
          <w:b/>
          <w:bCs/>
          <w:sz w:val="28"/>
        </w:rPr>
        <w:t>, 2025</w:t>
      </w:r>
    </w:p>
    <w:p w14:paraId="3364252F" w14:textId="77777777" w:rsidR="00527076" w:rsidRDefault="00527076" w:rsidP="001640AD">
      <w:pPr>
        <w:pStyle w:val="a7"/>
        <w:ind w:left="1800" w:hanging="1800"/>
        <w:rPr>
          <w:rFonts w:eastAsia="ＭＳ ゴシック"/>
          <w:noProof w:val="0"/>
          <w:sz w:val="24"/>
        </w:rPr>
      </w:pPr>
    </w:p>
    <w:p w14:paraId="0EEEDEB6" w14:textId="7608319C"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BB52E1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AB0E10" w:rsidRPr="00AB0E10">
        <w:rPr>
          <w:sz w:val="24"/>
          <w:lang w:val="en-US"/>
        </w:rPr>
        <w:t>Discussion on UE features for AI/ML for NR Air Interface</w:t>
      </w:r>
    </w:p>
    <w:p w14:paraId="0EEEDEB8" w14:textId="11E5FBA2"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7609F0">
        <w:rPr>
          <w:sz w:val="24"/>
          <w:lang w:val="en-US" w:eastAsia="ja-JP"/>
        </w:rPr>
        <w:t>9</w:t>
      </w:r>
      <w:r w:rsidR="004C03BF" w:rsidRPr="004C03BF">
        <w:rPr>
          <w:sz w:val="24"/>
          <w:lang w:val="en-US" w:eastAsia="ja-JP"/>
        </w:rPr>
        <w:t>.</w:t>
      </w:r>
      <w:r w:rsidR="00AB0E10">
        <w:rPr>
          <w:rFonts w:hint="eastAsia"/>
          <w:sz w:val="24"/>
          <w:lang w:val="en-US" w:eastAsia="ja-JP"/>
        </w:rPr>
        <w:t>15.1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99416E">
      <w:pPr>
        <w:pStyle w:val="1"/>
        <w:numPr>
          <w:ilvl w:val="0"/>
          <w:numId w:val="5"/>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5C452B2" w14:textId="2F2732F0" w:rsidR="006A7D54" w:rsidRDefault="006A7D54" w:rsidP="006A7D54">
      <w:pPr>
        <w:rPr>
          <w:lang w:val="en-US"/>
        </w:rPr>
      </w:pPr>
      <w:r w:rsidRPr="006A7D54">
        <w:rPr>
          <w:lang w:val="en-US"/>
        </w:rPr>
        <w:t xml:space="preserve">At </w:t>
      </w:r>
      <w:r w:rsidR="006863E3">
        <w:rPr>
          <w:rFonts w:hint="eastAsia"/>
          <w:lang w:val="en-US"/>
        </w:rPr>
        <w:t xml:space="preserve">the </w:t>
      </w:r>
      <w:r w:rsidRPr="006A7D54">
        <w:rPr>
          <w:lang w:val="en-US"/>
        </w:rPr>
        <w:t>RAN#10</w:t>
      </w:r>
      <w:r w:rsidR="006863E3">
        <w:rPr>
          <w:rFonts w:hint="eastAsia"/>
          <w:lang w:val="en-US"/>
        </w:rPr>
        <w:t>7</w:t>
      </w:r>
      <w:r w:rsidRPr="006A7D54">
        <w:rPr>
          <w:lang w:val="en-US"/>
        </w:rPr>
        <w:t xml:space="preserve"> meeting, WID on </w:t>
      </w:r>
      <w:r w:rsidR="004D4F51" w:rsidRPr="00FB4978">
        <w:rPr>
          <w:rFonts w:eastAsia="SimSun"/>
          <w:sz w:val="22"/>
          <w:lang w:eastAsia="zh-CN"/>
        </w:rPr>
        <w:t>Artificial Intelligence (AI)/Machine Learning (ML) for NR Air Interface</w:t>
      </w:r>
      <w:r w:rsidRPr="006A7D54">
        <w:rPr>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965A31" w:rsidRPr="005B566F" w14:paraId="0361F251" w14:textId="77777777" w:rsidTr="00381621">
        <w:tc>
          <w:tcPr>
            <w:tcW w:w="9962" w:type="dxa"/>
          </w:tcPr>
          <w:p w14:paraId="16304879"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Provide specification support for the following aspects:</w:t>
            </w:r>
          </w:p>
          <w:p w14:paraId="555917A8" w14:textId="77777777" w:rsidR="000529C4" w:rsidRPr="000529C4" w:rsidRDefault="000529C4" w:rsidP="0099416E">
            <w:pPr>
              <w:numPr>
                <w:ilvl w:val="0"/>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AI/ML general framework for one-sided AI/ML models within the realm of what has been studied in the FS_NR_AIML_Air project [RAN2]:</w:t>
            </w:r>
          </w:p>
          <w:p w14:paraId="55ED6FBB"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Signalling and protocol aspects of Life Cycle Management (LCM) enabling functionality and model (if justified) selection, activation, deactivation, switching, fallback</w:t>
            </w:r>
          </w:p>
          <w:p w14:paraId="10E441C3" w14:textId="77777777" w:rsidR="000529C4" w:rsidRPr="000529C4" w:rsidRDefault="000529C4" w:rsidP="0099416E">
            <w:pPr>
              <w:numPr>
                <w:ilvl w:val="2"/>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Identification related signalling is part of the above objective </w:t>
            </w:r>
          </w:p>
          <w:p w14:paraId="1FBB8DBD"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Necessary signalling/mechanism(s) for LCM to facilitate model training, inference, performance monitoring, data collection (except for the purpose of CN/OAM/OTT collection of UE-sided model training data) for both UE-sided and NW-sided models</w:t>
            </w:r>
          </w:p>
          <w:p w14:paraId="79395277"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Signalling mechanism of applicable functionalities/models</w:t>
            </w:r>
          </w:p>
          <w:p w14:paraId="271D9206" w14:textId="77777777" w:rsidR="000529C4" w:rsidRPr="000529C4" w:rsidRDefault="000529C4" w:rsidP="000529C4">
            <w:pPr>
              <w:overflowPunct/>
              <w:autoSpaceDE/>
              <w:autoSpaceDN/>
              <w:adjustRightInd/>
              <w:spacing w:afterLines="50" w:after="120"/>
              <w:rPr>
                <w:rFonts w:eastAsiaTheme="minorEastAsia"/>
                <w:bCs/>
                <w:sz w:val="22"/>
                <w:szCs w:val="22"/>
              </w:rPr>
            </w:pPr>
          </w:p>
          <w:p w14:paraId="3477AE25" w14:textId="77777777" w:rsidR="000529C4" w:rsidRPr="000529C4" w:rsidRDefault="000529C4" w:rsidP="0099416E">
            <w:pPr>
              <w:numPr>
                <w:ilvl w:val="0"/>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Beam management - DL Tx beam prediction for both UE-sided model and NW-sided model, encompassing [RAN1/RAN2]:</w:t>
            </w:r>
          </w:p>
          <w:p w14:paraId="6E60A398"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Spatial-domain DL Tx beam prediction for Set A of beams based on measurement results of Set B of beams (“BM-Case1”)</w:t>
            </w:r>
          </w:p>
          <w:p w14:paraId="0C70FC7A"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Temporal DL Tx beam prediction for Set A of beams based on the historic measurement results of Set B of beams (“BM-Case2”)</w:t>
            </w:r>
          </w:p>
          <w:p w14:paraId="65928A57"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Specify necessary signalling/mechanism(s) to facilitate LCM operations specific to the Beam Management use cases, if any</w:t>
            </w:r>
          </w:p>
          <w:p w14:paraId="41D22A62"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Enabling method(s) to ensure consistency between training and inference regarding NW-side additional conditions (if identified) for inference at UE </w:t>
            </w:r>
          </w:p>
          <w:p w14:paraId="36B0D854"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NOTE: Strive for common framework design to support both BM-Case1 and BM-Case2</w:t>
            </w:r>
          </w:p>
          <w:p w14:paraId="3967E97B" w14:textId="77777777" w:rsidR="000529C4" w:rsidRPr="000529C4" w:rsidRDefault="000529C4" w:rsidP="000529C4">
            <w:pPr>
              <w:overflowPunct/>
              <w:autoSpaceDE/>
              <w:autoSpaceDN/>
              <w:adjustRightInd/>
              <w:spacing w:afterLines="50" w:after="120"/>
              <w:rPr>
                <w:rFonts w:eastAsiaTheme="minorEastAsia"/>
                <w:bCs/>
                <w:sz w:val="22"/>
                <w:szCs w:val="22"/>
              </w:rPr>
            </w:pPr>
          </w:p>
          <w:p w14:paraId="791A5397" w14:textId="77777777" w:rsidR="00570ADF" w:rsidRPr="00570ADF" w:rsidRDefault="00570ADF" w:rsidP="0099416E">
            <w:pPr>
              <w:numPr>
                <w:ilvl w:val="0"/>
                <w:numId w:val="7"/>
              </w:numPr>
              <w:spacing w:before="240" w:after="60"/>
              <w:jc w:val="left"/>
              <w:rPr>
                <w:rFonts w:eastAsia="Malgun Gothic"/>
                <w:bCs/>
                <w:sz w:val="20"/>
                <w:lang w:val="en-US" w:eastAsia="en-GB"/>
              </w:rPr>
            </w:pPr>
            <w:r w:rsidRPr="00570ADF">
              <w:rPr>
                <w:bCs/>
                <w:szCs w:val="24"/>
                <w:lang w:val="en-US" w:eastAsia="en-US"/>
              </w:rPr>
              <w:t>Positioning accuracy enhancements, encompassing [RAN1/RAN2/RAN3]:</w:t>
            </w:r>
          </w:p>
          <w:p w14:paraId="0205BE2C" w14:textId="77777777" w:rsidR="00570ADF" w:rsidRPr="00570ADF" w:rsidRDefault="00570ADF" w:rsidP="0099416E">
            <w:pPr>
              <w:numPr>
                <w:ilvl w:val="1"/>
                <w:numId w:val="7"/>
              </w:numPr>
              <w:spacing w:before="240" w:after="60"/>
              <w:jc w:val="left"/>
              <w:rPr>
                <w:bCs/>
                <w:szCs w:val="24"/>
                <w:lang w:val="en-US" w:eastAsia="en-US"/>
              </w:rPr>
            </w:pPr>
            <w:r w:rsidRPr="00570ADF">
              <w:rPr>
                <w:bCs/>
                <w:szCs w:val="24"/>
                <w:lang w:val="en-US" w:eastAsia="en-US"/>
              </w:rPr>
              <w:t>Direct AI/ML positioning:</w:t>
            </w:r>
          </w:p>
          <w:p w14:paraId="62F6F9F4" w14:textId="048B6421" w:rsidR="00570ADF" w:rsidRPr="000444C3" w:rsidRDefault="00570ADF" w:rsidP="0099416E">
            <w:pPr>
              <w:numPr>
                <w:ilvl w:val="2"/>
                <w:numId w:val="7"/>
              </w:numPr>
              <w:spacing w:before="240" w:after="60"/>
              <w:jc w:val="left"/>
              <w:rPr>
                <w:bCs/>
                <w:szCs w:val="24"/>
                <w:lang w:val="en-US" w:eastAsia="en-US"/>
              </w:rPr>
            </w:pPr>
            <w:r w:rsidRPr="00570ADF">
              <w:rPr>
                <w:bCs/>
                <w:szCs w:val="24"/>
                <w:lang w:val="en-US" w:eastAsia="en-US"/>
              </w:rPr>
              <w:t xml:space="preserve">Case 1: </w:t>
            </w:r>
            <w:r w:rsidRPr="00570ADF">
              <w:rPr>
                <w:szCs w:val="24"/>
                <w:lang w:val="en-US" w:eastAsia="en-US"/>
              </w:rPr>
              <w:t>UE-based positioning with UE-side model, direct AI/ML positioning</w:t>
            </w:r>
          </w:p>
          <w:p w14:paraId="37E00206" w14:textId="6560D48C" w:rsidR="00570ADF" w:rsidRPr="00570ADF" w:rsidRDefault="00570ADF" w:rsidP="0099416E">
            <w:pPr>
              <w:numPr>
                <w:ilvl w:val="2"/>
                <w:numId w:val="7"/>
              </w:numPr>
              <w:spacing w:before="240" w:after="60"/>
              <w:jc w:val="left"/>
              <w:rPr>
                <w:bCs/>
                <w:szCs w:val="24"/>
                <w:lang w:val="en-US" w:eastAsia="en-US"/>
              </w:rPr>
            </w:pPr>
            <w:r w:rsidRPr="00570ADF">
              <w:rPr>
                <w:bCs/>
                <w:szCs w:val="24"/>
                <w:lang w:val="en-US" w:eastAsia="en-US"/>
              </w:rPr>
              <w:t>Case 3b:</w:t>
            </w:r>
            <w:r w:rsidRPr="00570ADF">
              <w:rPr>
                <w:szCs w:val="24"/>
                <w:lang w:val="en-US" w:eastAsia="en-US"/>
              </w:rPr>
              <w:t xml:space="preserve"> NG-RAN node assisted positioning with LMF-side model, direct AI/ML positioning</w:t>
            </w:r>
          </w:p>
          <w:p w14:paraId="352A830B" w14:textId="2194E6E9" w:rsidR="00570ADF" w:rsidRPr="000444C3" w:rsidRDefault="00570ADF" w:rsidP="0099416E">
            <w:pPr>
              <w:numPr>
                <w:ilvl w:val="1"/>
                <w:numId w:val="7"/>
              </w:numPr>
              <w:spacing w:before="240" w:after="60"/>
              <w:jc w:val="left"/>
              <w:rPr>
                <w:bCs/>
                <w:szCs w:val="24"/>
                <w:lang w:val="en-US" w:eastAsia="en-US"/>
              </w:rPr>
            </w:pPr>
            <w:r w:rsidRPr="00570ADF">
              <w:rPr>
                <w:bCs/>
                <w:szCs w:val="24"/>
                <w:lang w:val="en-US" w:eastAsia="en-US"/>
              </w:rPr>
              <w:t xml:space="preserve">AI/ML assisted positioning </w:t>
            </w:r>
            <w:r w:rsidRPr="00570ADF">
              <w:rPr>
                <w:bCs/>
                <w:szCs w:val="24"/>
                <w:lang w:val="en-US" w:eastAsia="en-US"/>
              </w:rPr>
              <w:tab/>
            </w:r>
            <w:r w:rsidRPr="00570ADF">
              <w:rPr>
                <w:bCs/>
                <w:szCs w:val="24"/>
                <w:lang w:val="en-US" w:eastAsia="en-US"/>
              </w:rPr>
              <w:tab/>
              <w:t xml:space="preserve"> </w:t>
            </w:r>
          </w:p>
          <w:p w14:paraId="3AF21E7A" w14:textId="4AF886A8" w:rsidR="00570ADF" w:rsidRPr="00570ADF" w:rsidRDefault="00570ADF" w:rsidP="0099416E">
            <w:pPr>
              <w:numPr>
                <w:ilvl w:val="2"/>
                <w:numId w:val="7"/>
              </w:numPr>
              <w:spacing w:before="240" w:after="60"/>
              <w:jc w:val="left"/>
              <w:rPr>
                <w:bCs/>
                <w:szCs w:val="24"/>
                <w:lang w:val="en-US" w:eastAsia="en-US"/>
              </w:rPr>
            </w:pPr>
            <w:r w:rsidRPr="00570ADF">
              <w:rPr>
                <w:bCs/>
                <w:szCs w:val="24"/>
                <w:lang w:val="en-US" w:eastAsia="en-US"/>
              </w:rPr>
              <w:t xml:space="preserve">Case 3a: </w:t>
            </w:r>
            <w:r w:rsidRPr="00570ADF">
              <w:rPr>
                <w:szCs w:val="24"/>
                <w:lang w:val="en-US" w:eastAsia="en-US"/>
              </w:rPr>
              <w:t>NG-RAN node assisted positioning with gNB-side model, AI/ML assisted positioning</w:t>
            </w:r>
          </w:p>
          <w:p w14:paraId="75881438" w14:textId="77777777" w:rsidR="00570ADF" w:rsidRPr="00570ADF" w:rsidRDefault="00570ADF" w:rsidP="0099416E">
            <w:pPr>
              <w:numPr>
                <w:ilvl w:val="1"/>
                <w:numId w:val="7"/>
              </w:numPr>
              <w:spacing w:before="240" w:after="60"/>
              <w:jc w:val="left"/>
              <w:rPr>
                <w:bCs/>
                <w:szCs w:val="24"/>
                <w:lang w:val="en-US" w:eastAsia="en-US"/>
              </w:rPr>
            </w:pPr>
            <w:r w:rsidRPr="00570ADF">
              <w:rPr>
                <w:bCs/>
                <w:szCs w:val="24"/>
                <w:lang w:val="en-US" w:eastAsia="en-US"/>
              </w:rPr>
              <w:t>Specify necessary measurements, signalling/mechanism(s) to facilitate LCM operations specific to the Positioning accuracy enhancements use cases, if any</w:t>
            </w:r>
          </w:p>
          <w:p w14:paraId="007CA9C0" w14:textId="77777777" w:rsidR="00570ADF" w:rsidRPr="00570ADF" w:rsidRDefault="00570ADF" w:rsidP="0099416E">
            <w:pPr>
              <w:numPr>
                <w:ilvl w:val="1"/>
                <w:numId w:val="7"/>
              </w:numPr>
              <w:spacing w:before="240" w:after="60"/>
              <w:jc w:val="left"/>
              <w:rPr>
                <w:bCs/>
                <w:szCs w:val="24"/>
                <w:lang w:val="en-US" w:eastAsia="en-US"/>
              </w:rPr>
            </w:pPr>
            <w:r w:rsidRPr="00570ADF">
              <w:rPr>
                <w:bCs/>
                <w:szCs w:val="24"/>
                <w:lang w:val="en-US" w:eastAsia="en-US"/>
              </w:rPr>
              <w:t>Investigate and specify the necessary signalling of necessary measurement enhancements (if any)</w:t>
            </w:r>
          </w:p>
          <w:p w14:paraId="422156BE" w14:textId="77777777" w:rsidR="008400E4" w:rsidRDefault="00570ADF" w:rsidP="0099416E">
            <w:pPr>
              <w:numPr>
                <w:ilvl w:val="1"/>
                <w:numId w:val="7"/>
              </w:numPr>
              <w:spacing w:before="240" w:after="60"/>
              <w:jc w:val="left"/>
              <w:rPr>
                <w:bCs/>
                <w:szCs w:val="24"/>
                <w:lang w:val="en-US" w:eastAsia="en-US"/>
              </w:rPr>
            </w:pPr>
            <w:r w:rsidRPr="00570ADF">
              <w:rPr>
                <w:bCs/>
                <w:szCs w:val="24"/>
                <w:lang w:val="en-US" w:eastAsia="en-US"/>
              </w:rPr>
              <w:t>Enabling method(s) to ensure consistency between training and inference regarding NW-side additional conditions (if identified) for inference at UE for relevant positioning sub use cases</w:t>
            </w:r>
          </w:p>
          <w:p w14:paraId="035876C0" w14:textId="7593DA45" w:rsidR="000529C4" w:rsidRPr="008400E4" w:rsidRDefault="000529C4" w:rsidP="0099416E">
            <w:pPr>
              <w:numPr>
                <w:ilvl w:val="1"/>
                <w:numId w:val="7"/>
              </w:numPr>
              <w:spacing w:before="240" w:after="60"/>
              <w:jc w:val="left"/>
              <w:rPr>
                <w:bCs/>
                <w:szCs w:val="24"/>
                <w:lang w:val="en-US" w:eastAsia="en-US"/>
              </w:rPr>
            </w:pPr>
          </w:p>
          <w:p w14:paraId="73D04B3C" w14:textId="77777777" w:rsidR="000529C4" w:rsidRPr="000529C4" w:rsidRDefault="000529C4" w:rsidP="0099416E">
            <w:pPr>
              <w:numPr>
                <w:ilvl w:val="0"/>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CSI feedback enhancement, encompassing [RAN1/RAN2]: </w:t>
            </w:r>
          </w:p>
          <w:p w14:paraId="18E33270"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CSI prediction (UE-sided model): </w:t>
            </w:r>
          </w:p>
          <w:p w14:paraId="5F12AD0E" w14:textId="77777777" w:rsidR="000529C4" w:rsidRPr="000529C4" w:rsidRDefault="000529C4" w:rsidP="0099416E">
            <w:pPr>
              <w:numPr>
                <w:ilvl w:val="2"/>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Functionality-based LCM leveraged from other use cases, when necessary and applicable,</w:t>
            </w:r>
          </w:p>
          <w:p w14:paraId="6A85DF08" w14:textId="77777777" w:rsidR="000529C4" w:rsidRPr="000529C4" w:rsidRDefault="000529C4" w:rsidP="0099416E">
            <w:pPr>
              <w:numPr>
                <w:ilvl w:val="2"/>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Study, and if necessary, specify consistency of training/inference,</w:t>
            </w:r>
          </w:p>
          <w:p w14:paraId="2CCA13CB" w14:textId="77777777" w:rsidR="000529C4" w:rsidRPr="000529C4" w:rsidRDefault="000529C4" w:rsidP="0099416E">
            <w:pPr>
              <w:numPr>
                <w:ilvl w:val="2"/>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Note: Normative work in RAN1 for CSI prediction will start from Q1 of 2025</w:t>
            </w:r>
          </w:p>
          <w:p w14:paraId="5F661D13" w14:textId="77777777" w:rsidR="000529C4" w:rsidRPr="000529C4" w:rsidRDefault="000529C4" w:rsidP="000529C4">
            <w:pPr>
              <w:overflowPunct/>
              <w:autoSpaceDE/>
              <w:autoSpaceDN/>
              <w:adjustRightInd/>
              <w:spacing w:afterLines="50" w:after="120"/>
              <w:rPr>
                <w:rFonts w:eastAsiaTheme="minorEastAsia"/>
                <w:bCs/>
                <w:sz w:val="22"/>
                <w:szCs w:val="22"/>
              </w:rPr>
            </w:pPr>
          </w:p>
          <w:p w14:paraId="6B7642EF" w14:textId="4BAB6A0D" w:rsidR="000529C4" w:rsidRPr="000529C4" w:rsidRDefault="000529C4" w:rsidP="0099416E">
            <w:pPr>
              <w:numPr>
                <w:ilvl w:val="0"/>
                <w:numId w:val="7"/>
              </w:numPr>
              <w:overflowPunct/>
              <w:autoSpaceDE/>
              <w:autoSpaceDN/>
              <w:adjustRightInd/>
              <w:spacing w:afterLines="50" w:after="120"/>
              <w:rPr>
                <w:rFonts w:eastAsiaTheme="minorEastAsia"/>
                <w:bCs/>
                <w:sz w:val="22"/>
                <w:szCs w:val="22"/>
              </w:rPr>
            </w:pPr>
            <w:r w:rsidRPr="000529C4">
              <w:rPr>
                <w:rFonts w:eastAsiaTheme="minorEastAsia"/>
                <w:sz w:val="22"/>
                <w:szCs w:val="22"/>
              </w:rPr>
              <w:t xml:space="preserve">Core requirements for </w:t>
            </w:r>
            <w:r w:rsidRPr="000529C4">
              <w:rPr>
                <w:rFonts w:eastAsiaTheme="minorEastAsia"/>
                <w:bCs/>
                <w:sz w:val="22"/>
                <w:szCs w:val="22"/>
              </w:rPr>
              <w:t xml:space="preserve">the above three use cases for AI/ML </w:t>
            </w:r>
            <w:r w:rsidRPr="000529C4">
              <w:rPr>
                <w:rFonts w:eastAsiaTheme="minorEastAsia"/>
                <w:sz w:val="22"/>
                <w:szCs w:val="22"/>
              </w:rPr>
              <w:t>LCM procedures and UE features [RAN4]:</w:t>
            </w:r>
          </w:p>
          <w:p w14:paraId="32F2AD48" w14:textId="0A105D53"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Specify necessary RAN4 core requirements for the above three use cases. </w:t>
            </w:r>
          </w:p>
          <w:p w14:paraId="22EE70B6"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sz w:val="22"/>
                <w:szCs w:val="22"/>
              </w:rPr>
              <w:t>Specify necessary RAN4 core requirements for LCM procedures including performance monitoring.</w:t>
            </w:r>
          </w:p>
          <w:p w14:paraId="33C68354" w14:textId="77777777" w:rsidR="000529C4" w:rsidRPr="000529C4" w:rsidRDefault="000529C4" w:rsidP="000529C4">
            <w:pPr>
              <w:autoSpaceDN/>
              <w:spacing w:afterLines="50" w:after="120"/>
              <w:rPr>
                <w:rFonts w:eastAsiaTheme="minorEastAsia"/>
                <w:sz w:val="22"/>
                <w:szCs w:val="22"/>
              </w:rPr>
            </w:pPr>
          </w:p>
          <w:p w14:paraId="61A8FB5D"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NOTE: offline training is assumed for the purpose of this project. </w:t>
            </w:r>
          </w:p>
          <w:p w14:paraId="3E454B2E" w14:textId="227D2ADA" w:rsidR="00965A31" w:rsidRPr="000529C4" w:rsidRDefault="000529C4" w:rsidP="000529C4">
            <w:pPr>
              <w:overflowPunct/>
              <w:autoSpaceDE/>
              <w:autoSpaceDN/>
              <w:adjustRightInd/>
              <w:spacing w:afterLines="50" w:after="120"/>
              <w:rPr>
                <w:rFonts w:eastAsiaTheme="minorEastAsia"/>
                <w:bCs/>
                <w:sz w:val="22"/>
                <w:szCs w:val="22"/>
                <w:lang w:val="en-US"/>
              </w:rPr>
            </w:pPr>
            <w:r w:rsidRPr="000529C4">
              <w:rPr>
                <w:rFonts w:eastAsiaTheme="minorEastAsia"/>
                <w:bCs/>
                <w:sz w:val="22"/>
                <w:szCs w:val="22"/>
              </w:rPr>
              <w:t xml:space="preserve">NOTE: </w:t>
            </w:r>
            <w:r w:rsidRPr="000529C4">
              <w:rPr>
                <w:rFonts w:eastAsiaTheme="minorEastAsia"/>
                <w:sz w:val="22"/>
                <w:szCs w:val="22"/>
              </w:rPr>
              <w:t xml:space="preserve">Coordination with SA/SA WGs of the ongoing work as it may relate to their required work. </w:t>
            </w:r>
          </w:p>
        </w:tc>
      </w:tr>
    </w:tbl>
    <w:p w14:paraId="0E9DF511" w14:textId="48159A48" w:rsidR="00E1267D" w:rsidRDefault="00E1267D" w:rsidP="00205B6A">
      <w:pPr>
        <w:spacing w:afterLines="50" w:after="120"/>
        <w:rPr>
          <w:sz w:val="22"/>
          <w:szCs w:val="22"/>
          <w:lang w:val="en-US"/>
        </w:rPr>
      </w:pPr>
      <w:r w:rsidRPr="0091711B">
        <w:rPr>
          <w:sz w:val="22"/>
          <w:szCs w:val="22"/>
          <w:lang w:val="en-US"/>
        </w:rPr>
        <w:t xml:space="preserve">In this contribution, </w:t>
      </w:r>
      <w:r w:rsidR="00951AFF" w:rsidRPr="0091711B">
        <w:rPr>
          <w:sz w:val="22"/>
          <w:szCs w:val="22"/>
          <w:lang w:val="en-US"/>
        </w:rPr>
        <w:t>we present our view on UE features for</w:t>
      </w:r>
      <w:r w:rsidR="000B162A" w:rsidRPr="0091711B">
        <w:t xml:space="preserve"> </w:t>
      </w:r>
      <w:r w:rsidR="000B162A" w:rsidRPr="0091711B">
        <w:rPr>
          <w:sz w:val="22"/>
          <w:szCs w:val="22"/>
          <w:lang w:val="en-US"/>
        </w:rPr>
        <w:t>AI/ML for NR Air Interface</w:t>
      </w:r>
      <w:r w:rsidRPr="0091711B">
        <w:rPr>
          <w:sz w:val="22"/>
          <w:szCs w:val="22"/>
          <w:lang w:val="en-US"/>
        </w:rPr>
        <w:t>.</w:t>
      </w:r>
    </w:p>
    <w:p w14:paraId="1211FD7B" w14:textId="77777777" w:rsidR="00F97ED5" w:rsidRDefault="00F97ED5" w:rsidP="00205B6A">
      <w:pPr>
        <w:spacing w:afterLines="50" w:after="120"/>
        <w:rPr>
          <w:sz w:val="22"/>
          <w:lang w:val="en-US"/>
        </w:rPr>
      </w:pPr>
    </w:p>
    <w:p w14:paraId="091E8444" w14:textId="42DB132C" w:rsidR="003B77AA" w:rsidRPr="003B77AA" w:rsidRDefault="003B77AA" w:rsidP="0099416E">
      <w:pPr>
        <w:pStyle w:val="1"/>
        <w:numPr>
          <w:ilvl w:val="0"/>
          <w:numId w:val="5"/>
        </w:numPr>
        <w:spacing w:before="180" w:after="120"/>
        <w:rPr>
          <w:rFonts w:eastAsia="ＭＳ 明朝"/>
          <w:b/>
          <w:szCs w:val="24"/>
          <w:lang w:val="en-US"/>
        </w:rPr>
      </w:pPr>
      <w:r w:rsidRPr="008A6AEA">
        <w:rPr>
          <w:rFonts w:eastAsia="ＭＳ 明朝"/>
          <w:b/>
          <w:bCs/>
          <w:szCs w:val="24"/>
          <w:lang w:val="en-US"/>
        </w:rPr>
        <w:t>Discussion</w:t>
      </w:r>
      <w:r>
        <w:rPr>
          <w:rFonts w:eastAsia="ＭＳ 明朝"/>
          <w:b/>
          <w:bCs/>
          <w:szCs w:val="24"/>
          <w:lang w:val="en-US"/>
        </w:rPr>
        <w:t xml:space="preserve"> on FGs </w:t>
      </w:r>
      <w:r>
        <w:rPr>
          <w:rFonts w:eastAsia="ＭＳ 明朝" w:hint="eastAsia"/>
          <w:b/>
          <w:bCs/>
          <w:szCs w:val="24"/>
          <w:lang w:val="en-US"/>
        </w:rPr>
        <w:t xml:space="preserve">general </w:t>
      </w:r>
      <w:r>
        <w:rPr>
          <w:rFonts w:eastAsia="ＭＳ 明朝"/>
          <w:b/>
          <w:bCs/>
          <w:szCs w:val="24"/>
          <w:lang w:val="en-US"/>
        </w:rPr>
        <w:t xml:space="preserve">for </w:t>
      </w:r>
      <w:r>
        <w:rPr>
          <w:rFonts w:eastAsia="ＭＳ 明朝" w:hint="eastAsia"/>
          <w:b/>
          <w:bCs/>
          <w:szCs w:val="24"/>
          <w:lang w:val="en-US"/>
        </w:rPr>
        <w:t xml:space="preserve">AI/ML-based CSI reporting (beam prediction and CSI prediction) </w:t>
      </w:r>
    </w:p>
    <w:p w14:paraId="0D8C8985" w14:textId="6638A721" w:rsidR="007F3D72" w:rsidRDefault="007F3D72" w:rsidP="003B77AA">
      <w:pPr>
        <w:rPr>
          <w:rFonts w:eastAsiaTheme="minorEastAsia"/>
          <w:sz w:val="22"/>
          <w:szCs w:val="22"/>
          <w:lang w:val="en-US"/>
        </w:rPr>
      </w:pPr>
      <w:r>
        <w:rPr>
          <w:rFonts w:eastAsiaTheme="minorEastAsia" w:hint="eastAsia"/>
          <w:sz w:val="22"/>
          <w:szCs w:val="22"/>
          <w:lang w:val="en-US"/>
        </w:rPr>
        <w:t>In this section, we discuss FG common over AI/ML-based CSI reporting</w:t>
      </w:r>
      <w:r w:rsidR="00494A7C">
        <w:rPr>
          <w:rFonts w:eastAsiaTheme="minorEastAsia" w:hint="eastAsia"/>
          <w:sz w:val="22"/>
          <w:szCs w:val="22"/>
          <w:lang w:val="en-US"/>
        </w:rPr>
        <w:t xml:space="preserve"> use cases</w:t>
      </w:r>
      <w:r>
        <w:rPr>
          <w:rFonts w:eastAsiaTheme="minorEastAsia" w:hint="eastAsia"/>
          <w:sz w:val="22"/>
          <w:szCs w:val="22"/>
          <w:lang w:val="en-US"/>
        </w:rPr>
        <w:t>.</w:t>
      </w:r>
    </w:p>
    <w:p w14:paraId="72C4CFEF" w14:textId="6CF65EED" w:rsidR="003B77AA" w:rsidRPr="00160791" w:rsidRDefault="003B77AA" w:rsidP="003B77AA">
      <w:pPr>
        <w:rPr>
          <w:rFonts w:eastAsiaTheme="minorEastAsia"/>
          <w:sz w:val="22"/>
          <w:szCs w:val="22"/>
          <w:lang w:val="en-US"/>
        </w:rPr>
      </w:pPr>
      <w:r>
        <w:rPr>
          <w:rFonts w:eastAsia="SimSun" w:hint="eastAsia"/>
          <w:sz w:val="22"/>
          <w:szCs w:val="22"/>
          <w:lang w:val="en-US" w:eastAsia="zh-CN"/>
        </w:rPr>
        <w:t xml:space="preserve">At </w:t>
      </w:r>
      <w:r>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 xml:space="preserve">, </w:t>
      </w:r>
      <w:r w:rsidR="00D76A49">
        <w:rPr>
          <w:rFonts w:eastAsiaTheme="minorEastAsia" w:hint="eastAsia"/>
          <w:sz w:val="22"/>
          <w:szCs w:val="22"/>
          <w:lang w:val="en-US"/>
        </w:rPr>
        <w:t xml:space="preserve">it was agreed that </w:t>
      </w:r>
      <w:r w:rsidR="004F1645">
        <w:rPr>
          <w:rFonts w:eastAsiaTheme="minorEastAsia" w:hint="eastAsia"/>
          <w:sz w:val="22"/>
          <w:szCs w:val="22"/>
          <w:lang w:val="en-US"/>
        </w:rPr>
        <w:t xml:space="preserve">AI/ML </w:t>
      </w:r>
      <w:r w:rsidR="004F1645">
        <w:rPr>
          <w:rFonts w:eastAsiaTheme="minorEastAsia"/>
          <w:sz w:val="22"/>
          <w:szCs w:val="22"/>
          <w:lang w:val="en-US"/>
        </w:rPr>
        <w:t>processing</w:t>
      </w:r>
      <w:r w:rsidR="004F1645">
        <w:rPr>
          <w:rFonts w:eastAsiaTheme="minorEastAsia" w:hint="eastAsia"/>
          <w:sz w:val="22"/>
          <w:szCs w:val="22"/>
          <w:lang w:val="en-US"/>
        </w:rPr>
        <w:t xml:space="preserve"> unit can be shared over multiple</w:t>
      </w:r>
      <w:r w:rsidR="00D76A49">
        <w:rPr>
          <w:rFonts w:eastAsiaTheme="minorEastAsia" w:hint="eastAsia"/>
          <w:sz w:val="22"/>
          <w:szCs w:val="22"/>
          <w:lang w:val="en-US"/>
        </w:rPr>
        <w:t xml:space="preserve"> CSI-related AI</w:t>
      </w:r>
      <w:r w:rsidR="004A6CA6">
        <w:rPr>
          <w:rFonts w:eastAsiaTheme="minorEastAsia" w:hint="eastAsia"/>
          <w:sz w:val="22"/>
          <w:szCs w:val="22"/>
          <w:lang w:val="en-US"/>
        </w:rPr>
        <w:t>/</w:t>
      </w:r>
      <w:r w:rsidR="00D76A49">
        <w:rPr>
          <w:rFonts w:eastAsiaTheme="minorEastAsia" w:hint="eastAsia"/>
          <w:sz w:val="22"/>
          <w:szCs w:val="22"/>
          <w:lang w:val="en-US"/>
        </w:rPr>
        <w:t>ML use case(s)</w:t>
      </w:r>
      <w:r w:rsidR="00494A7C">
        <w:rPr>
          <w:rFonts w:eastAsiaTheme="minorEastAsia" w:hint="eastAsia"/>
          <w:sz w:val="22"/>
          <w:szCs w:val="22"/>
          <w:lang w:val="en-US"/>
        </w:rPr>
        <w:t>, as can be seen in the following agreement</w:t>
      </w:r>
      <w:r w:rsidR="004F1645">
        <w:rPr>
          <w:rFonts w:eastAsiaTheme="minorEastAsia" w:hint="eastAsia"/>
          <w:sz w:val="22"/>
          <w:szCs w:val="22"/>
          <w:lang w:val="en-US"/>
        </w:rPr>
        <w:t xml:space="preserve"> </w:t>
      </w:r>
    </w:p>
    <w:tbl>
      <w:tblPr>
        <w:tblStyle w:val="afc"/>
        <w:tblW w:w="0" w:type="auto"/>
        <w:tblLook w:val="04A0" w:firstRow="1" w:lastRow="0" w:firstColumn="1" w:lastColumn="0" w:noHBand="0" w:noVBand="1"/>
      </w:tblPr>
      <w:tblGrid>
        <w:gridCol w:w="9962"/>
      </w:tblGrid>
      <w:tr w:rsidR="003B77AA" w:rsidRPr="004A207B" w14:paraId="1D82C167" w14:textId="77777777" w:rsidTr="00EE5AB4">
        <w:tc>
          <w:tcPr>
            <w:tcW w:w="9962" w:type="dxa"/>
          </w:tcPr>
          <w:p w14:paraId="70671366" w14:textId="77777777" w:rsidR="00EE5AB4" w:rsidRDefault="00EE5AB4" w:rsidP="00EE5AB4">
            <w:pPr>
              <w:rPr>
                <w:rFonts w:eastAsia="DengXian"/>
                <w:iCs/>
                <w:highlight w:val="green"/>
                <w:lang w:eastAsia="zh-CN"/>
              </w:rPr>
            </w:pPr>
            <w:r>
              <w:rPr>
                <w:rFonts w:eastAsia="DengXian" w:hint="eastAsia"/>
                <w:iCs/>
                <w:highlight w:val="green"/>
                <w:lang w:eastAsia="zh-CN"/>
              </w:rPr>
              <w:t>Agreement</w:t>
            </w:r>
          </w:p>
          <w:p w14:paraId="3D60156F" w14:textId="77777777" w:rsidR="00EE5AB4" w:rsidRDefault="00EE5AB4" w:rsidP="00EE5AB4">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7E30498E" w14:textId="67DFDC2D" w:rsidR="003B77AA" w:rsidRPr="00EE5AB4" w:rsidRDefault="00EE5AB4" w:rsidP="0099416E">
            <w:pPr>
              <w:pStyle w:val="afe"/>
              <w:numPr>
                <w:ilvl w:val="0"/>
                <w:numId w:val="10"/>
              </w:numPr>
              <w:spacing w:after="160" w:line="278" w:lineRule="auto"/>
              <w:ind w:leftChars="0"/>
              <w:contextualSpacing/>
              <w:jc w:val="left"/>
              <w:rPr>
                <w:bCs/>
                <w:iCs/>
              </w:rPr>
            </w:pPr>
            <w:r w:rsidRPr="00C949D3">
              <w:rPr>
                <w:bCs/>
                <w:iCs/>
              </w:rPr>
              <w:t>The AI</w:t>
            </w:r>
            <w:r w:rsidRPr="00C949D3">
              <w:rPr>
                <w:rFonts w:eastAsia="DengXian" w:hint="eastAsia"/>
                <w:bCs/>
                <w:iCs/>
                <w:lang w:eastAsia="zh-CN"/>
              </w:rPr>
              <w:t>/</w:t>
            </w:r>
            <w:r w:rsidRPr="00C949D3">
              <w:rPr>
                <w:bCs/>
                <w:iCs/>
              </w:rPr>
              <w:t xml:space="preserve">ML PU is used </w:t>
            </w:r>
            <w:r w:rsidRPr="00C949D3">
              <w:rPr>
                <w:rFonts w:eastAsia="DengXian" w:hint="eastAsia"/>
                <w:bCs/>
                <w:iCs/>
                <w:lang w:eastAsia="zh-CN"/>
              </w:rPr>
              <w:t xml:space="preserve">at least </w:t>
            </w:r>
            <w:r w:rsidRPr="00C949D3">
              <w:rPr>
                <w:bCs/>
                <w:iCs/>
              </w:rPr>
              <w:t xml:space="preserve">for quantifying the </w:t>
            </w:r>
            <w:r w:rsidRPr="00C949D3">
              <w:rPr>
                <w:rFonts w:eastAsia="DengXian" w:hint="eastAsia"/>
                <w:bCs/>
                <w:iCs/>
                <w:lang w:eastAsia="zh-CN"/>
              </w:rPr>
              <w:t xml:space="preserve">simultaneous </w:t>
            </w:r>
            <w:r w:rsidRPr="00C949D3">
              <w:rPr>
                <w:bCs/>
                <w:iCs/>
              </w:rPr>
              <w:t xml:space="preserve">processing of </w:t>
            </w:r>
            <w:r w:rsidRPr="00C949D3">
              <w:rPr>
                <w:rFonts w:eastAsia="DengXian" w:hint="eastAsia"/>
                <w:bCs/>
                <w:iCs/>
                <w:lang w:eastAsia="zh-CN"/>
              </w:rPr>
              <w:t xml:space="preserve">multiple CSI reports subject to </w:t>
            </w:r>
            <w:r w:rsidRPr="00C949D3">
              <w:rPr>
                <w:bCs/>
                <w:iCs/>
              </w:rPr>
              <w:t>CSI-related AI/ML use case</w:t>
            </w:r>
            <w:r w:rsidRPr="00C949D3">
              <w:rPr>
                <w:rFonts w:eastAsia="DengXian" w:hint="eastAsia"/>
                <w:bCs/>
                <w:iCs/>
                <w:lang w:eastAsia="zh-CN"/>
              </w:rPr>
              <w:t>(</w:t>
            </w:r>
            <w:r w:rsidRPr="00C949D3">
              <w:rPr>
                <w:bCs/>
                <w:iCs/>
              </w:rPr>
              <w:t>s</w:t>
            </w:r>
            <w:r w:rsidRPr="00C949D3">
              <w:rPr>
                <w:rFonts w:eastAsia="DengXian" w:hint="eastAsia"/>
                <w:bCs/>
                <w:iCs/>
                <w:lang w:eastAsia="zh-CN"/>
              </w:rPr>
              <w:t>)</w:t>
            </w:r>
            <w:r w:rsidRPr="00C949D3">
              <w:rPr>
                <w:bCs/>
                <w:iCs/>
              </w:rPr>
              <w:t>, e.g., CSI compression</w:t>
            </w:r>
            <w:r w:rsidRPr="00C949D3">
              <w:t xml:space="preserve"> (if supported)</w:t>
            </w:r>
            <w:r w:rsidRPr="00C949D3">
              <w:rPr>
                <w:bCs/>
                <w:iCs/>
              </w:rPr>
              <w:t>, CSI prediction, BM spatial prediction, BM temporal prediction.</w:t>
            </w:r>
          </w:p>
        </w:tc>
      </w:tr>
    </w:tbl>
    <w:p w14:paraId="725B0561" w14:textId="77777777" w:rsidR="0057630B" w:rsidRDefault="005270CB" w:rsidP="005270CB">
      <w:pPr>
        <w:spacing w:before="240" w:afterLines="50" w:after="120"/>
        <w:rPr>
          <w:sz w:val="22"/>
          <w:szCs w:val="18"/>
        </w:rPr>
      </w:pPr>
      <w:r>
        <w:rPr>
          <w:rFonts w:hint="eastAsia"/>
          <w:sz w:val="22"/>
          <w:szCs w:val="18"/>
        </w:rPr>
        <w:t>In the existing FG 2</w:t>
      </w:r>
      <w:r w:rsidR="00F6048D">
        <w:rPr>
          <w:rFonts w:hint="eastAsia"/>
          <w:sz w:val="22"/>
          <w:szCs w:val="18"/>
        </w:rPr>
        <w:t>-35, UE</w:t>
      </w:r>
      <w:r w:rsidR="00AB24D4">
        <w:rPr>
          <w:rFonts w:hint="eastAsia"/>
          <w:sz w:val="22"/>
          <w:szCs w:val="18"/>
        </w:rPr>
        <w:t xml:space="preserve"> can report the </w:t>
      </w:r>
      <w:r w:rsidR="0057630B">
        <w:rPr>
          <w:rFonts w:hint="eastAsia"/>
          <w:sz w:val="22"/>
          <w:szCs w:val="18"/>
        </w:rPr>
        <w:t>following values</w:t>
      </w:r>
    </w:p>
    <w:p w14:paraId="04E255A5" w14:textId="169E1B6B" w:rsidR="0057630B" w:rsidRPr="0057630B" w:rsidRDefault="0057630B" w:rsidP="005270CB">
      <w:pPr>
        <w:spacing w:before="240" w:afterLines="50" w:after="120"/>
        <w:rPr>
          <w:sz w:val="22"/>
          <w:szCs w:val="18"/>
        </w:rPr>
      </w:pPr>
      <w:r>
        <w:rPr>
          <w:rFonts w:hint="eastAsia"/>
          <w:sz w:val="22"/>
          <w:szCs w:val="18"/>
        </w:rPr>
        <w:t>・</w:t>
      </w:r>
      <w:r w:rsidR="00AB24D4">
        <w:rPr>
          <w:rFonts w:hint="eastAsia"/>
          <w:sz w:val="22"/>
          <w:szCs w:val="18"/>
        </w:rPr>
        <w:t xml:space="preserve">maximum number of configured CSI reporting setting for P/SP/AP and </w:t>
      </w:r>
      <w:r>
        <w:rPr>
          <w:rFonts w:hint="eastAsia"/>
          <w:sz w:val="22"/>
          <w:szCs w:val="18"/>
        </w:rPr>
        <w:t xml:space="preserve">beam/CSI report, </w:t>
      </w:r>
      <w:r>
        <w:rPr>
          <w:sz w:val="22"/>
          <w:szCs w:val="18"/>
        </w:rPr>
        <w:t>r</w:t>
      </w:r>
      <w:r>
        <w:rPr>
          <w:rFonts w:hint="eastAsia"/>
          <w:sz w:val="22"/>
          <w:szCs w:val="18"/>
        </w:rPr>
        <w:t>espectively</w:t>
      </w:r>
    </w:p>
    <w:p w14:paraId="41C0FCA1" w14:textId="42A4A6DA" w:rsidR="005270CB" w:rsidRDefault="0057630B" w:rsidP="007C2E32">
      <w:pPr>
        <w:spacing w:afterLines="50" w:after="120"/>
        <w:rPr>
          <w:sz w:val="22"/>
          <w:szCs w:val="18"/>
        </w:rPr>
      </w:pPr>
      <w:r>
        <w:rPr>
          <w:rFonts w:hint="eastAsia"/>
          <w:sz w:val="22"/>
          <w:szCs w:val="18"/>
        </w:rPr>
        <w:t>・</w:t>
      </w:r>
      <w:r w:rsidR="003E1994">
        <w:rPr>
          <w:rFonts w:hint="eastAsia"/>
          <w:sz w:val="22"/>
          <w:szCs w:val="18"/>
        </w:rPr>
        <w:t>Number of capable processing unit</w:t>
      </w:r>
      <w:r w:rsidR="00494A7C">
        <w:rPr>
          <w:rFonts w:hint="eastAsia"/>
          <w:sz w:val="22"/>
          <w:szCs w:val="18"/>
        </w:rPr>
        <w:t>s</w:t>
      </w:r>
      <w:r w:rsidR="003E1994">
        <w:rPr>
          <w:rFonts w:hint="eastAsia"/>
          <w:sz w:val="22"/>
          <w:szCs w:val="18"/>
        </w:rPr>
        <w:t xml:space="preserve"> in a CC and across CC</w:t>
      </w:r>
    </w:p>
    <w:p w14:paraId="774BAEF2" w14:textId="712BBC5A" w:rsidR="0057630B" w:rsidRDefault="003E1994" w:rsidP="007C2E32">
      <w:pPr>
        <w:spacing w:afterLines="50" w:after="120"/>
        <w:rPr>
          <w:sz w:val="22"/>
          <w:szCs w:val="18"/>
        </w:rPr>
      </w:pPr>
      <w:r>
        <w:rPr>
          <w:rFonts w:hint="eastAsia"/>
          <w:sz w:val="22"/>
          <w:szCs w:val="18"/>
        </w:rPr>
        <w:t>For AI/ML-based CSI reporting and AI/ML processing unit, the similar FG with the same structure can be introduced</w:t>
      </w:r>
      <w:r w:rsidR="003876F6">
        <w:rPr>
          <w:rFonts w:hint="eastAsia"/>
          <w:sz w:val="22"/>
          <w:szCs w:val="18"/>
        </w:rPr>
        <w:t xml:space="preserve"> as follows</w:t>
      </w:r>
      <w:r>
        <w:rPr>
          <w:rFonts w:hint="eastAsia"/>
          <w:sz w:val="22"/>
          <w:szCs w:val="18"/>
        </w:rPr>
        <w:t>.</w:t>
      </w:r>
    </w:p>
    <w:p w14:paraId="3F26CE3E" w14:textId="224CF1CE" w:rsidR="00224EC7" w:rsidRPr="00224EC7" w:rsidRDefault="00224EC7" w:rsidP="00224EC7">
      <w:pPr>
        <w:spacing w:before="240"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1</w:t>
      </w:r>
      <w:r w:rsidR="00A667AB">
        <w:rPr>
          <w:b/>
          <w:bCs/>
          <w:sz w:val="22"/>
          <w:szCs w:val="22"/>
          <w:u w:val="single"/>
          <w:lang w:val="en-US"/>
        </w:rPr>
        <w:t>:</w:t>
      </w:r>
      <w:r w:rsidR="00A667AB" w:rsidRPr="00B875A7">
        <w:rPr>
          <w:b/>
          <w:bCs/>
          <w:sz w:val="22"/>
          <w:szCs w:val="22"/>
          <w:lang w:val="en-US"/>
        </w:rPr>
        <w:t xml:space="preserve"> </w:t>
      </w:r>
      <w:r w:rsidR="00A667AB">
        <w:rPr>
          <w:b/>
          <w:bCs/>
          <w:sz w:val="22"/>
          <w:szCs w:val="22"/>
          <w:lang w:val="en-US"/>
        </w:rPr>
        <w:t>Introduce</w:t>
      </w:r>
      <w:r>
        <w:rPr>
          <w:rFonts w:hint="eastAsia"/>
          <w:b/>
          <w:bCs/>
          <w:sz w:val="22"/>
          <w:szCs w:val="22"/>
          <w:lang w:val="en-US"/>
        </w:rPr>
        <w:t xml:space="preserve"> the following FG </w:t>
      </w:r>
      <w:r w:rsidR="00A667AB">
        <w:rPr>
          <w:rFonts w:hint="eastAsia"/>
          <w:b/>
          <w:bCs/>
          <w:sz w:val="22"/>
          <w:szCs w:val="22"/>
          <w:lang w:val="en-US"/>
        </w:rPr>
        <w:t>for AI/ML-based CSI reporting, and make it as prerequisite FG for all FG of AI/ML-based CSI reporting for inference.</w:t>
      </w:r>
    </w:p>
    <w:tbl>
      <w:tblPr>
        <w:tblW w:w="3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1201"/>
        <w:gridCol w:w="1849"/>
        <w:gridCol w:w="3705"/>
        <w:gridCol w:w="2199"/>
        <w:gridCol w:w="2708"/>
        <w:gridCol w:w="1971"/>
        <w:gridCol w:w="2444"/>
        <w:gridCol w:w="1166"/>
        <w:gridCol w:w="2114"/>
        <w:gridCol w:w="2087"/>
        <w:gridCol w:w="3331"/>
        <w:gridCol w:w="2143"/>
        <w:gridCol w:w="2335"/>
      </w:tblGrid>
      <w:tr w:rsidR="00F97ED5" w:rsidRPr="00E66B0C" w14:paraId="417DA65C" w14:textId="77777777" w:rsidTr="00F97ED5">
        <w:trPr>
          <w:trHeight w:val="20"/>
        </w:trPr>
        <w:tc>
          <w:tcPr>
            <w:tcW w:w="2270" w:type="dxa"/>
            <w:tcBorders>
              <w:top w:val="single" w:sz="4" w:space="0" w:color="auto"/>
              <w:left w:val="single" w:sz="4" w:space="0" w:color="auto"/>
              <w:bottom w:val="single" w:sz="4" w:space="0" w:color="auto"/>
              <w:right w:val="single" w:sz="4" w:space="0" w:color="auto"/>
            </w:tcBorders>
            <w:hideMark/>
          </w:tcPr>
          <w:p w14:paraId="3CDDADA7"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Features</w:t>
            </w:r>
          </w:p>
        </w:tc>
        <w:tc>
          <w:tcPr>
            <w:tcW w:w="1201" w:type="dxa"/>
            <w:tcBorders>
              <w:top w:val="single" w:sz="4" w:space="0" w:color="auto"/>
              <w:left w:val="single" w:sz="4" w:space="0" w:color="auto"/>
              <w:bottom w:val="single" w:sz="4" w:space="0" w:color="auto"/>
              <w:right w:val="single" w:sz="4" w:space="0" w:color="auto"/>
            </w:tcBorders>
            <w:hideMark/>
          </w:tcPr>
          <w:p w14:paraId="1F5BBBC2"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Index</w:t>
            </w:r>
          </w:p>
        </w:tc>
        <w:tc>
          <w:tcPr>
            <w:tcW w:w="1849" w:type="dxa"/>
            <w:tcBorders>
              <w:top w:val="single" w:sz="4" w:space="0" w:color="auto"/>
              <w:left w:val="single" w:sz="4" w:space="0" w:color="auto"/>
              <w:bottom w:val="single" w:sz="4" w:space="0" w:color="auto"/>
              <w:right w:val="single" w:sz="4" w:space="0" w:color="auto"/>
            </w:tcBorders>
            <w:hideMark/>
          </w:tcPr>
          <w:p w14:paraId="1D3EBE05"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3705" w:type="dxa"/>
            <w:tcBorders>
              <w:top w:val="single" w:sz="4" w:space="0" w:color="auto"/>
              <w:left w:val="single" w:sz="4" w:space="0" w:color="auto"/>
              <w:bottom w:val="single" w:sz="4" w:space="0" w:color="auto"/>
              <w:right w:val="single" w:sz="4" w:space="0" w:color="auto"/>
            </w:tcBorders>
            <w:hideMark/>
          </w:tcPr>
          <w:p w14:paraId="0B0C96AB"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Components</w:t>
            </w:r>
          </w:p>
        </w:tc>
        <w:tc>
          <w:tcPr>
            <w:tcW w:w="2199" w:type="dxa"/>
            <w:tcBorders>
              <w:top w:val="single" w:sz="4" w:space="0" w:color="auto"/>
              <w:left w:val="single" w:sz="4" w:space="0" w:color="auto"/>
              <w:bottom w:val="single" w:sz="4" w:space="0" w:color="auto"/>
              <w:right w:val="single" w:sz="4" w:space="0" w:color="auto"/>
            </w:tcBorders>
            <w:hideMark/>
          </w:tcPr>
          <w:p w14:paraId="7CFCD138"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9F34CE7"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Need for the gNB to know if the feature is supported</w:t>
            </w:r>
          </w:p>
        </w:tc>
        <w:tc>
          <w:tcPr>
            <w:tcW w:w="1971" w:type="dxa"/>
            <w:tcBorders>
              <w:top w:val="single" w:sz="4" w:space="0" w:color="auto"/>
              <w:left w:val="single" w:sz="4" w:space="0" w:color="auto"/>
              <w:bottom w:val="single" w:sz="4" w:space="0" w:color="auto"/>
              <w:right w:val="single" w:sz="4" w:space="0" w:color="auto"/>
            </w:tcBorders>
            <w:hideMark/>
          </w:tcPr>
          <w:p w14:paraId="55DA01A0" w14:textId="77777777" w:rsidR="00AE554A" w:rsidRPr="00E66B0C" w:rsidRDefault="00AE554A" w:rsidP="00D820C3">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(Sidelink WI only)”.</w:t>
            </w:r>
          </w:p>
        </w:tc>
        <w:tc>
          <w:tcPr>
            <w:tcW w:w="2444" w:type="dxa"/>
            <w:tcBorders>
              <w:top w:val="single" w:sz="4" w:space="0" w:color="auto"/>
              <w:left w:val="single" w:sz="4" w:space="0" w:color="auto"/>
              <w:bottom w:val="single" w:sz="4" w:space="0" w:color="auto"/>
              <w:right w:val="single" w:sz="4" w:space="0" w:color="auto"/>
            </w:tcBorders>
          </w:tcPr>
          <w:p w14:paraId="277D2A72" w14:textId="77777777" w:rsidR="00AE554A" w:rsidRPr="00E66B0C" w:rsidRDefault="00AE554A" w:rsidP="00D820C3">
            <w:pPr>
              <w:pStyle w:val="TAN"/>
              <w:ind w:left="0" w:firstLine="0"/>
              <w:rPr>
                <w:rFonts w:asciiTheme="majorHAnsi" w:hAnsiTheme="majorHAnsi" w:cstheme="majorHAnsi"/>
                <w:b/>
                <w:szCs w:val="18"/>
                <w:lang w:eastAsia="ja-JP"/>
              </w:rPr>
            </w:pPr>
            <w:r w:rsidRPr="007A37F9">
              <w:rPr>
                <w:b/>
                <w:color w:val="000000" w:themeColor="text1"/>
                <w:szCs w:val="18"/>
                <w:lang w:eastAsia="ja-JP"/>
              </w:rPr>
              <w:t>Consequence if the feature is not supported by the UE</w:t>
            </w:r>
          </w:p>
        </w:tc>
        <w:tc>
          <w:tcPr>
            <w:tcW w:w="1166" w:type="dxa"/>
            <w:tcBorders>
              <w:top w:val="single" w:sz="4" w:space="0" w:color="auto"/>
              <w:left w:val="single" w:sz="4" w:space="0" w:color="auto"/>
              <w:bottom w:val="single" w:sz="4" w:space="0" w:color="auto"/>
              <w:right w:val="single" w:sz="4" w:space="0" w:color="auto"/>
            </w:tcBorders>
            <w:hideMark/>
          </w:tcPr>
          <w:p w14:paraId="07D230A8" w14:textId="77777777" w:rsidR="00AE554A" w:rsidRPr="00D2782C" w:rsidRDefault="00AE554A" w:rsidP="00D820C3">
            <w:pPr>
              <w:pStyle w:val="TAN"/>
              <w:ind w:left="0" w:firstLine="0"/>
              <w:rPr>
                <w:rFonts w:asciiTheme="majorHAnsi" w:eastAsia="游明朝" w:hAnsiTheme="majorHAnsi" w:cstheme="majorHAnsi"/>
                <w:b/>
                <w:szCs w:val="18"/>
                <w:lang w:eastAsia="ja-JP"/>
              </w:rPr>
            </w:pPr>
            <w:r w:rsidRPr="00E66B0C">
              <w:rPr>
                <w:rFonts w:asciiTheme="majorHAnsi" w:hAnsiTheme="majorHAnsi" w:cstheme="majorHAnsi"/>
                <w:b/>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25A15D52"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85E6C9"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3783F"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058F0D0"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F1B32EE" w14:textId="77777777" w:rsidR="00AE554A" w:rsidRPr="00E66B0C" w:rsidRDefault="00AE554A" w:rsidP="00D820C3">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F97ED5" w:rsidRPr="00A11385" w14:paraId="07E7F17F" w14:textId="77777777" w:rsidTr="00F97ED5">
        <w:trPr>
          <w:trHeight w:val="20"/>
        </w:trPr>
        <w:tc>
          <w:tcPr>
            <w:tcW w:w="2270" w:type="dxa"/>
            <w:tcBorders>
              <w:top w:val="single" w:sz="4" w:space="0" w:color="auto"/>
              <w:left w:val="single" w:sz="4" w:space="0" w:color="auto"/>
              <w:bottom w:val="single" w:sz="4" w:space="0" w:color="auto"/>
              <w:right w:val="single" w:sz="4" w:space="0" w:color="auto"/>
            </w:tcBorders>
            <w:shd w:val="clear" w:color="auto" w:fill="auto"/>
          </w:tcPr>
          <w:p w14:paraId="0C63DF5B" w14:textId="77777777" w:rsidR="00AE554A" w:rsidRPr="00A11385" w:rsidRDefault="00AE554A" w:rsidP="00D820C3">
            <w:pPr>
              <w:pStyle w:val="TAL"/>
              <w:rPr>
                <w:rFonts w:cs="Arial"/>
                <w:color w:val="FF0000"/>
                <w:szCs w:val="18"/>
              </w:rPr>
            </w:pPr>
            <w:r w:rsidRPr="00A11385">
              <w:rPr>
                <w:rFonts w:cs="Arial"/>
                <w:color w:val="FF0000"/>
                <w:szCs w:val="18"/>
              </w:rPr>
              <w:t>58. NR_AIML_air</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E7C67EB" w14:textId="77777777" w:rsidR="00AE554A" w:rsidRPr="00A11385" w:rsidRDefault="00AE554A" w:rsidP="00D820C3">
            <w:pPr>
              <w:pStyle w:val="TAL"/>
              <w:rPr>
                <w:rFonts w:cs="Arial"/>
                <w:color w:val="FF0000"/>
                <w:szCs w:val="18"/>
              </w:rPr>
            </w:pPr>
            <w:r w:rsidRPr="00A11385">
              <w:rPr>
                <w:rFonts w:cs="Arial"/>
                <w:color w:val="FF0000"/>
                <w:szCs w:val="18"/>
              </w:rPr>
              <w:t>58-</w:t>
            </w:r>
            <w:r w:rsidRPr="00A11385">
              <w:rPr>
                <w:rFonts w:eastAsia="游明朝" w:cs="Arial" w:hint="eastAsia"/>
                <w:color w:val="FF0000"/>
                <w:szCs w:val="18"/>
              </w:rPr>
              <w:t>0</w:t>
            </w:r>
            <w:r w:rsidRPr="00A11385">
              <w:rPr>
                <w:rFonts w:cs="Arial"/>
                <w:color w:val="FF0000"/>
                <w:szCs w:val="18"/>
              </w:rPr>
              <w:t>-</w:t>
            </w:r>
            <w:r w:rsidRPr="00A11385">
              <w:rPr>
                <w:rFonts w:eastAsia="游明朝" w:cs="Arial" w:hint="eastAsia"/>
                <w:color w:val="FF0000"/>
                <w:szCs w:val="18"/>
              </w:rPr>
              <w:t>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AB959D" w14:textId="77777777" w:rsidR="00AE554A" w:rsidRPr="00A11385" w:rsidRDefault="00AE554A" w:rsidP="00D820C3">
            <w:pPr>
              <w:pStyle w:val="TAL"/>
              <w:rPr>
                <w:rFonts w:eastAsia="SimSun" w:cs="Arial"/>
                <w:color w:val="FF0000"/>
                <w:szCs w:val="18"/>
              </w:rPr>
            </w:pPr>
            <w:r w:rsidRPr="00A11385">
              <w:rPr>
                <w:rFonts w:eastAsia="游明朝" w:hint="eastAsia"/>
                <w:color w:val="FF0000"/>
                <w:szCs w:val="18"/>
              </w:rPr>
              <w:t xml:space="preserve">AI/ML-based </w:t>
            </w:r>
            <w:r w:rsidRPr="00A11385">
              <w:rPr>
                <w:color w:val="FF0000"/>
                <w:szCs w:val="18"/>
              </w:rPr>
              <w:t>CSI report framework</w:t>
            </w:r>
          </w:p>
        </w:tc>
        <w:tc>
          <w:tcPr>
            <w:tcW w:w="3705" w:type="dxa"/>
            <w:tcBorders>
              <w:top w:val="single" w:sz="4" w:space="0" w:color="auto"/>
              <w:left w:val="single" w:sz="4" w:space="0" w:color="auto"/>
              <w:bottom w:val="single" w:sz="4" w:space="0" w:color="auto"/>
              <w:right w:val="single" w:sz="4" w:space="0" w:color="auto"/>
            </w:tcBorders>
            <w:shd w:val="clear" w:color="auto" w:fill="auto"/>
          </w:tcPr>
          <w:p w14:paraId="1297699A" w14:textId="77777777" w:rsidR="00AE554A" w:rsidRPr="00AD1C37" w:rsidRDefault="00AE554A" w:rsidP="00D820C3">
            <w:pPr>
              <w:jc w:val="left"/>
              <w:rPr>
                <w:rFonts w:eastAsia="游明朝" w:cs="Arial"/>
                <w:color w:val="FF0000"/>
                <w:sz w:val="18"/>
                <w:szCs w:val="18"/>
              </w:rPr>
            </w:pPr>
            <w:r w:rsidRPr="00AD1C37">
              <w:rPr>
                <w:rFonts w:cs="Arial"/>
                <w:color w:val="FF0000"/>
                <w:sz w:val="18"/>
                <w:szCs w:val="18"/>
              </w:rPr>
              <w:t>1</w:t>
            </w:r>
            <w:r w:rsidRPr="00AD1C37">
              <w:rPr>
                <w:rFonts w:eastAsia="游明朝" w:cs="Arial" w:hint="eastAsia"/>
                <w:color w:val="FF0000"/>
                <w:sz w:val="18"/>
                <w:szCs w:val="18"/>
              </w:rPr>
              <w:t>.</w:t>
            </w:r>
            <w:r w:rsidRPr="00AD1C37">
              <w:rPr>
                <w:rFonts w:cs="Arial"/>
                <w:color w:val="FF0000"/>
                <w:sz w:val="18"/>
                <w:szCs w:val="18"/>
              </w:rPr>
              <w:t xml:space="preserve"> Maximum number of periodic </w:t>
            </w:r>
            <w:r w:rsidRPr="00AD1C37">
              <w:rPr>
                <w:rFonts w:cs="Arial" w:hint="eastAsia"/>
                <w:color w:val="FF0000"/>
                <w:sz w:val="18"/>
                <w:szCs w:val="18"/>
              </w:rPr>
              <w:t xml:space="preserve">AI/ML-based </w:t>
            </w:r>
            <w:r w:rsidRPr="00AD1C37">
              <w:rPr>
                <w:rFonts w:cs="Arial"/>
                <w:color w:val="FF0000"/>
                <w:sz w:val="18"/>
                <w:szCs w:val="18"/>
              </w:rPr>
              <w:t xml:space="preserve">CSI report setting per BWP for </w:t>
            </w:r>
            <w:r w:rsidRPr="00AD1C37">
              <w:rPr>
                <w:rFonts w:cs="Arial" w:hint="eastAsia"/>
                <w:color w:val="FF0000"/>
                <w:sz w:val="18"/>
                <w:szCs w:val="18"/>
              </w:rPr>
              <w:t>AI/ML-based</w:t>
            </w:r>
            <w:r w:rsidRPr="00AD1C37">
              <w:rPr>
                <w:rFonts w:cs="Arial"/>
                <w:color w:val="FF0000"/>
                <w:sz w:val="18"/>
                <w:szCs w:val="18"/>
              </w:rPr>
              <w:t xml:space="preserve"> CSI report</w:t>
            </w:r>
          </w:p>
          <w:p w14:paraId="55BAE9F3" w14:textId="77777777" w:rsidR="00AE554A" w:rsidRPr="00AD1C37" w:rsidRDefault="00AE554A" w:rsidP="00D820C3">
            <w:pPr>
              <w:jc w:val="left"/>
              <w:rPr>
                <w:rFonts w:cs="Arial"/>
                <w:color w:val="FF0000"/>
                <w:sz w:val="18"/>
                <w:szCs w:val="18"/>
              </w:rPr>
            </w:pPr>
            <w:r w:rsidRPr="00AD1C37">
              <w:rPr>
                <w:rFonts w:cs="Arial"/>
                <w:color w:val="FF0000"/>
                <w:sz w:val="18"/>
                <w:szCs w:val="18"/>
              </w:rPr>
              <w:t>2</w:t>
            </w:r>
            <w:r w:rsidRPr="00AD1C37">
              <w:rPr>
                <w:rFonts w:eastAsia="游明朝" w:cs="Arial" w:hint="eastAsia"/>
                <w:color w:val="FF0000"/>
                <w:sz w:val="18"/>
                <w:szCs w:val="18"/>
              </w:rPr>
              <w:t>.</w:t>
            </w:r>
            <w:r w:rsidRPr="00AD1C37">
              <w:rPr>
                <w:rFonts w:cs="Arial"/>
                <w:color w:val="FF0000"/>
                <w:sz w:val="18"/>
                <w:szCs w:val="18"/>
              </w:rPr>
              <w:t xml:space="preserve"> Maximum number of periodic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beam report</w:t>
            </w:r>
          </w:p>
          <w:p w14:paraId="7EADE12C" w14:textId="77777777" w:rsidR="00AE554A" w:rsidRPr="00AD1C37" w:rsidRDefault="00AE554A" w:rsidP="00D820C3">
            <w:pPr>
              <w:jc w:val="left"/>
              <w:rPr>
                <w:rFonts w:cs="Arial"/>
                <w:color w:val="FF0000"/>
                <w:sz w:val="18"/>
                <w:szCs w:val="18"/>
              </w:rPr>
            </w:pPr>
            <w:r w:rsidRPr="00AD1C37">
              <w:rPr>
                <w:rFonts w:cs="Arial"/>
                <w:color w:val="FF0000"/>
                <w:sz w:val="18"/>
                <w:szCs w:val="18"/>
              </w:rPr>
              <w:t>3</w:t>
            </w:r>
            <w:r w:rsidRPr="00AD1C37">
              <w:rPr>
                <w:rFonts w:eastAsia="游明朝" w:cs="Arial" w:hint="eastAsia"/>
                <w:color w:val="FF0000"/>
                <w:sz w:val="18"/>
                <w:szCs w:val="18"/>
              </w:rPr>
              <w:t>.</w:t>
            </w:r>
            <w:r w:rsidRPr="00AD1C37">
              <w:rPr>
                <w:rFonts w:cs="Arial"/>
                <w:color w:val="FF0000"/>
                <w:sz w:val="18"/>
                <w:szCs w:val="18"/>
              </w:rPr>
              <w:t xml:space="preserve"> Maximum number of aperiodic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CSI report</w:t>
            </w:r>
          </w:p>
          <w:p w14:paraId="6FA44347" w14:textId="77777777" w:rsidR="00AE554A" w:rsidRPr="00AD1C37" w:rsidRDefault="00AE554A" w:rsidP="00D820C3">
            <w:pPr>
              <w:jc w:val="left"/>
              <w:rPr>
                <w:rFonts w:cs="Arial"/>
                <w:color w:val="FF0000"/>
                <w:sz w:val="18"/>
                <w:szCs w:val="18"/>
              </w:rPr>
            </w:pPr>
            <w:r w:rsidRPr="00AD1C37">
              <w:rPr>
                <w:rFonts w:cs="Arial"/>
                <w:color w:val="FF0000"/>
                <w:sz w:val="18"/>
                <w:szCs w:val="18"/>
              </w:rPr>
              <w:t>4</w:t>
            </w:r>
            <w:r w:rsidRPr="00AD1C37">
              <w:rPr>
                <w:rFonts w:eastAsia="游明朝" w:cs="Arial" w:hint="eastAsia"/>
                <w:color w:val="FF0000"/>
                <w:sz w:val="18"/>
                <w:szCs w:val="18"/>
              </w:rPr>
              <w:t>.</w:t>
            </w:r>
            <w:r w:rsidRPr="00AD1C37">
              <w:rPr>
                <w:rFonts w:cs="Arial"/>
                <w:color w:val="FF0000"/>
                <w:sz w:val="18"/>
                <w:szCs w:val="18"/>
              </w:rPr>
              <w:t xml:space="preserve"> Maximum number of aperiodic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beam report</w:t>
            </w:r>
          </w:p>
          <w:p w14:paraId="0BB5E306" w14:textId="77777777" w:rsidR="00AE554A" w:rsidRPr="00AD1C37" w:rsidRDefault="00AE554A" w:rsidP="00D820C3">
            <w:pPr>
              <w:jc w:val="left"/>
              <w:rPr>
                <w:rFonts w:cs="Arial"/>
                <w:color w:val="FF0000"/>
                <w:sz w:val="18"/>
                <w:szCs w:val="18"/>
              </w:rPr>
            </w:pPr>
            <w:r w:rsidRPr="00AD1C37">
              <w:rPr>
                <w:rFonts w:cs="Arial"/>
                <w:color w:val="FF0000"/>
                <w:sz w:val="18"/>
                <w:szCs w:val="18"/>
              </w:rPr>
              <w:t>5</w:t>
            </w:r>
            <w:r w:rsidRPr="00AD1C37">
              <w:rPr>
                <w:rFonts w:eastAsia="游明朝" w:cs="Arial" w:hint="eastAsia"/>
                <w:color w:val="FF0000"/>
                <w:sz w:val="18"/>
                <w:szCs w:val="18"/>
              </w:rPr>
              <w:t>.</w:t>
            </w:r>
            <w:r w:rsidRPr="00AD1C37">
              <w:rPr>
                <w:rFonts w:cs="Arial"/>
                <w:color w:val="FF0000"/>
                <w:sz w:val="18"/>
                <w:szCs w:val="18"/>
              </w:rPr>
              <w:t xml:space="preserve"> Maximum number of configured aperiodic </w:t>
            </w:r>
            <w:r w:rsidRPr="00AD1C37">
              <w:rPr>
                <w:rFonts w:cs="Arial" w:hint="eastAsia"/>
                <w:color w:val="FF0000"/>
                <w:sz w:val="18"/>
                <w:szCs w:val="18"/>
              </w:rPr>
              <w:t>AI/ML-based</w:t>
            </w:r>
            <w:r w:rsidRPr="00AD1C37">
              <w:rPr>
                <w:rFonts w:cs="Arial"/>
                <w:color w:val="FF0000"/>
                <w:sz w:val="18"/>
                <w:szCs w:val="18"/>
              </w:rPr>
              <w:t xml:space="preserve"> CSI triggering states in CSI-AperiodicTriggerStateList per CC,</w:t>
            </w:r>
          </w:p>
          <w:p w14:paraId="5BD303C4" w14:textId="77777777" w:rsidR="00AE554A" w:rsidRPr="00AD1C37" w:rsidRDefault="00AE554A" w:rsidP="00D820C3">
            <w:pPr>
              <w:jc w:val="left"/>
              <w:rPr>
                <w:rFonts w:cs="Arial"/>
                <w:color w:val="FF0000"/>
                <w:sz w:val="18"/>
                <w:szCs w:val="18"/>
              </w:rPr>
            </w:pPr>
            <w:r w:rsidRPr="00AD1C37">
              <w:rPr>
                <w:rFonts w:cs="Arial"/>
                <w:color w:val="FF0000"/>
                <w:sz w:val="18"/>
                <w:szCs w:val="18"/>
              </w:rPr>
              <w:t>6</w:t>
            </w:r>
            <w:r w:rsidRPr="00AD1C37">
              <w:rPr>
                <w:rFonts w:eastAsia="游明朝" w:cs="Arial" w:hint="eastAsia"/>
                <w:color w:val="FF0000"/>
                <w:sz w:val="18"/>
                <w:szCs w:val="18"/>
              </w:rPr>
              <w:t>.</w:t>
            </w:r>
            <w:r w:rsidRPr="00AD1C37">
              <w:rPr>
                <w:rFonts w:cs="Arial"/>
                <w:color w:val="FF0000"/>
                <w:sz w:val="18"/>
                <w:szCs w:val="18"/>
              </w:rPr>
              <w:t xml:space="preserve"> Maximum number of semi-persistent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CSI report</w:t>
            </w:r>
          </w:p>
          <w:p w14:paraId="494464F2" w14:textId="77777777" w:rsidR="00AE554A" w:rsidRPr="00AD1C37" w:rsidRDefault="00AE554A" w:rsidP="00D820C3">
            <w:pPr>
              <w:jc w:val="left"/>
              <w:rPr>
                <w:rFonts w:cs="Arial"/>
                <w:color w:val="FF0000"/>
                <w:sz w:val="18"/>
                <w:szCs w:val="18"/>
              </w:rPr>
            </w:pPr>
            <w:r w:rsidRPr="00AD1C37">
              <w:rPr>
                <w:rFonts w:cs="Arial"/>
                <w:color w:val="FF0000"/>
                <w:sz w:val="18"/>
                <w:szCs w:val="18"/>
              </w:rPr>
              <w:t>7</w:t>
            </w:r>
            <w:r w:rsidRPr="00AD1C37">
              <w:rPr>
                <w:rFonts w:eastAsia="游明朝" w:cs="Arial" w:hint="eastAsia"/>
                <w:color w:val="FF0000"/>
                <w:sz w:val="18"/>
                <w:szCs w:val="18"/>
              </w:rPr>
              <w:t>.</w:t>
            </w:r>
            <w:r w:rsidRPr="00AD1C37">
              <w:rPr>
                <w:rFonts w:cs="Arial"/>
                <w:color w:val="FF0000"/>
                <w:sz w:val="18"/>
                <w:szCs w:val="18"/>
              </w:rPr>
              <w:t xml:space="preserve"> Maximum number of semi-persistent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beam report</w:t>
            </w:r>
          </w:p>
          <w:p w14:paraId="5FE18396" w14:textId="77777777" w:rsidR="00AE554A" w:rsidRPr="00AD1C37" w:rsidRDefault="00AE554A" w:rsidP="00D820C3">
            <w:pPr>
              <w:jc w:val="left"/>
              <w:rPr>
                <w:rFonts w:cs="Arial"/>
                <w:color w:val="FF0000"/>
                <w:sz w:val="18"/>
                <w:szCs w:val="18"/>
              </w:rPr>
            </w:pPr>
            <w:r w:rsidRPr="00AD1C37">
              <w:rPr>
                <w:rFonts w:cs="Arial"/>
                <w:color w:val="FF0000"/>
                <w:sz w:val="18"/>
                <w:szCs w:val="18"/>
              </w:rPr>
              <w:t>8</w:t>
            </w:r>
            <w:r w:rsidRPr="00AD1C37">
              <w:rPr>
                <w:rFonts w:eastAsia="游明朝" w:cs="Arial" w:hint="eastAsia"/>
                <w:color w:val="FF0000"/>
                <w:sz w:val="18"/>
                <w:szCs w:val="18"/>
              </w:rPr>
              <w:t>.</w:t>
            </w:r>
            <w:r w:rsidRPr="00AD1C37">
              <w:rPr>
                <w:rFonts w:cs="Arial"/>
                <w:color w:val="FF0000"/>
                <w:sz w:val="18"/>
                <w:szCs w:val="18"/>
              </w:rPr>
              <w:t xml:space="preserve"> UE can process Y </w:t>
            </w:r>
            <w:r w:rsidRPr="00AD1C37">
              <w:rPr>
                <w:rFonts w:cs="Arial" w:hint="eastAsia"/>
                <w:color w:val="FF0000"/>
                <w:sz w:val="18"/>
                <w:szCs w:val="18"/>
              </w:rPr>
              <w:t>AI/ML-based</w:t>
            </w:r>
            <w:r w:rsidRPr="00AD1C37">
              <w:rPr>
                <w:rFonts w:cs="Arial"/>
                <w:color w:val="FF0000"/>
                <w:sz w:val="18"/>
                <w:szCs w:val="18"/>
              </w:rPr>
              <w:t xml:space="preserve"> CSI report(s) simultaneously in a CC. </w:t>
            </w:r>
            <w:r w:rsidRPr="00AD1C37">
              <w:rPr>
                <w:rFonts w:cs="Arial" w:hint="eastAsia"/>
                <w:color w:val="FF0000"/>
                <w:sz w:val="18"/>
                <w:szCs w:val="18"/>
              </w:rPr>
              <w:t>AI/ML-based</w:t>
            </w:r>
            <w:r w:rsidRPr="00AD1C37">
              <w:rPr>
                <w:rFonts w:cs="Arial"/>
                <w:color w:val="FF0000"/>
                <w:sz w:val="18"/>
                <w:szCs w:val="18"/>
              </w:rPr>
              <w:t xml:space="preserve"> CSI reports can be P/SP/A CSI and any latency class and codebook type.</w:t>
            </w:r>
          </w:p>
          <w:p w14:paraId="6981EC01" w14:textId="77777777" w:rsidR="00AE554A" w:rsidRPr="00E21A67" w:rsidRDefault="00AE554A" w:rsidP="00D820C3">
            <w:pPr>
              <w:jc w:val="left"/>
              <w:rPr>
                <w:rFonts w:cs="Arial"/>
                <w:sz w:val="18"/>
                <w:szCs w:val="18"/>
              </w:rPr>
            </w:pPr>
            <w:r w:rsidRPr="00AD1C37">
              <w:rPr>
                <w:rFonts w:cs="Arial"/>
                <w:color w:val="FF0000"/>
                <w:sz w:val="18"/>
                <w:szCs w:val="18"/>
              </w:rPr>
              <w:t>9</w:t>
            </w:r>
            <w:r w:rsidRPr="00AD1C37">
              <w:rPr>
                <w:rFonts w:eastAsia="游明朝" w:cs="Arial" w:hint="eastAsia"/>
                <w:color w:val="FF0000"/>
                <w:sz w:val="18"/>
                <w:szCs w:val="18"/>
              </w:rPr>
              <w:t>.</w:t>
            </w:r>
            <w:r w:rsidRPr="00AD1C37">
              <w:rPr>
                <w:rFonts w:cs="Arial"/>
                <w:color w:val="FF0000"/>
                <w:sz w:val="18"/>
                <w:szCs w:val="18"/>
              </w:rPr>
              <w:t xml:space="preserve"> UE can process X </w:t>
            </w:r>
            <w:r w:rsidRPr="00AD1C37">
              <w:rPr>
                <w:rFonts w:cs="Arial" w:hint="eastAsia"/>
                <w:color w:val="FF0000"/>
                <w:sz w:val="18"/>
                <w:szCs w:val="18"/>
              </w:rPr>
              <w:t>AI/ML-based</w:t>
            </w:r>
            <w:r w:rsidRPr="00AD1C37">
              <w:rPr>
                <w:rFonts w:cs="Arial"/>
                <w:color w:val="FF0000"/>
                <w:sz w:val="18"/>
                <w:szCs w:val="18"/>
              </w:rPr>
              <w:t xml:space="preserve"> CSI report(s) simultaneously across all CCs. CSI reports can be P/SP/A CSI and any latency class and codebook type.</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847CC63" w14:textId="77777777" w:rsidR="00AE554A" w:rsidRPr="00A11385" w:rsidRDefault="00AE554A" w:rsidP="00D820C3">
            <w:pPr>
              <w:pStyle w:val="TAL"/>
              <w:rPr>
                <w:rFonts w:eastAsia="ＭＳ 明朝" w:cs="Arial"/>
                <w:color w:val="FF0000"/>
                <w:szCs w:val="18"/>
                <w:highlight w:val="cya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8CCA1" w14:textId="77777777" w:rsidR="00AE554A" w:rsidRPr="00A11385" w:rsidRDefault="00AE554A" w:rsidP="00D820C3">
            <w:pPr>
              <w:pStyle w:val="TAL"/>
              <w:rPr>
                <w:rFonts w:eastAsia="SimSun" w:cs="Arial"/>
                <w:color w:val="FF0000"/>
                <w:szCs w:val="18"/>
              </w:rPr>
            </w:pPr>
            <w:r w:rsidRPr="00A11385">
              <w:rPr>
                <w:rFonts w:eastAsia="SimSun" w:cs="Arial"/>
                <w:color w:val="FF0000"/>
                <w:szCs w:val="18"/>
              </w:rPr>
              <w:t>yes</w:t>
            </w:r>
          </w:p>
        </w:tc>
        <w:tc>
          <w:tcPr>
            <w:tcW w:w="1971" w:type="dxa"/>
            <w:tcBorders>
              <w:top w:val="single" w:sz="4" w:space="0" w:color="auto"/>
              <w:left w:val="single" w:sz="4" w:space="0" w:color="auto"/>
              <w:bottom w:val="single" w:sz="4" w:space="0" w:color="auto"/>
              <w:right w:val="single" w:sz="4" w:space="0" w:color="auto"/>
            </w:tcBorders>
            <w:shd w:val="clear" w:color="auto" w:fill="auto"/>
          </w:tcPr>
          <w:p w14:paraId="764F0E15" w14:textId="77777777" w:rsidR="00AE554A" w:rsidRPr="00A11385" w:rsidRDefault="00AE554A" w:rsidP="00D820C3">
            <w:pPr>
              <w:pStyle w:val="TAL"/>
              <w:rPr>
                <w:rFonts w:cs="Arial"/>
                <w:color w:val="FF0000"/>
                <w:szCs w:val="18"/>
              </w:rPr>
            </w:pPr>
            <w:r w:rsidRPr="00A11385">
              <w:rPr>
                <w:rFonts w:cs="Arial"/>
                <w:color w:val="FF0000"/>
                <w:szCs w:val="18"/>
              </w:rPr>
              <w:t>n/a</w:t>
            </w:r>
          </w:p>
        </w:tc>
        <w:tc>
          <w:tcPr>
            <w:tcW w:w="2444" w:type="dxa"/>
            <w:tcBorders>
              <w:top w:val="single" w:sz="4" w:space="0" w:color="auto"/>
              <w:left w:val="single" w:sz="4" w:space="0" w:color="auto"/>
              <w:bottom w:val="single" w:sz="4" w:space="0" w:color="auto"/>
              <w:right w:val="single" w:sz="4" w:space="0" w:color="auto"/>
            </w:tcBorders>
          </w:tcPr>
          <w:p w14:paraId="51DC346A" w14:textId="77777777" w:rsidR="00AE554A" w:rsidRPr="00A11385" w:rsidRDefault="00AE554A" w:rsidP="00D820C3">
            <w:pPr>
              <w:pStyle w:val="TAL"/>
              <w:rPr>
                <w:rFonts w:eastAsia="SimSun" w:cs="Arial"/>
                <w:color w:val="FF0000"/>
                <w:szCs w:val="18"/>
              </w:rPr>
            </w:pPr>
            <w:r w:rsidRPr="00A11385">
              <w:rPr>
                <w:rFonts w:eastAsia="游明朝" w:cs="Arial" w:hint="eastAsia"/>
                <w:color w:val="FF0000"/>
                <w:szCs w:val="18"/>
              </w:rPr>
              <w:t>AI/ML-based CSI reporting</w:t>
            </w:r>
            <w:r w:rsidRPr="00A11385">
              <w:rPr>
                <w:rFonts w:eastAsia="SimSun" w:cs="Arial"/>
                <w:color w:val="FF0000"/>
                <w:szCs w:val="18"/>
              </w:rPr>
              <w:t xml:space="preserve"> is not supported</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07D398DC" w14:textId="77777777" w:rsidR="00AE554A" w:rsidRPr="007D4CE6" w:rsidRDefault="00AE554A" w:rsidP="00D820C3">
            <w:pPr>
              <w:pStyle w:val="TAL"/>
              <w:rPr>
                <w:rFonts w:eastAsia="游明朝" w:cs="Arial"/>
                <w:color w:val="FF0000"/>
                <w:szCs w:val="18"/>
                <w:highlight w:val="cyan"/>
              </w:rPr>
            </w:pPr>
            <w:r w:rsidRPr="007D4CE6">
              <w:rPr>
                <w:rFonts w:eastAsia="游明朝" w:cs="Arial"/>
                <w:color w:val="FF0000"/>
                <w:szCs w:val="18"/>
                <w:highlight w:val="yellow"/>
              </w:rPr>
              <w:t>[</w:t>
            </w:r>
            <w:r w:rsidRPr="007D4CE6">
              <w:rPr>
                <w:rFonts w:eastAsia="SimSun" w:cs="Arial"/>
                <w:color w:val="FF0000"/>
                <w:szCs w:val="18"/>
                <w:highlight w:val="yellow"/>
              </w:rPr>
              <w:t>Per UE or per band</w:t>
            </w:r>
            <w:r w:rsidRPr="007D4CE6">
              <w:rPr>
                <w:rFonts w:eastAsia="ＭＳ 明朝"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D4EF" w14:textId="77777777" w:rsidR="00AE554A" w:rsidRPr="00A11385" w:rsidRDefault="00AE554A" w:rsidP="00D820C3">
            <w:pPr>
              <w:pStyle w:val="TAL"/>
              <w:rPr>
                <w:rFonts w:eastAsia="ＭＳ 明朝" w:cs="Arial"/>
                <w:color w:val="FF0000"/>
                <w:szCs w:val="18"/>
                <w:highlight w:val="cyan"/>
              </w:rPr>
            </w:pPr>
            <w:r w:rsidRPr="00A11385">
              <w:rPr>
                <w:rFonts w:eastAsia="ＭＳ 明朝"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CAB1" w14:textId="77777777" w:rsidR="00AE554A" w:rsidRPr="00A11385" w:rsidRDefault="00AE554A" w:rsidP="00D820C3">
            <w:pPr>
              <w:pStyle w:val="TAL"/>
              <w:rPr>
                <w:rFonts w:eastAsia="ＭＳ 明朝" w:cs="Arial"/>
                <w:color w:val="FF0000"/>
                <w:szCs w:val="18"/>
                <w:highlight w:val="cyan"/>
              </w:rPr>
            </w:pPr>
            <w:r w:rsidRPr="00A11385">
              <w:rPr>
                <w:rFonts w:eastAsia="ＭＳ 明朝"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910F" w14:textId="77777777" w:rsidR="00AE554A" w:rsidRPr="00A11385" w:rsidRDefault="00AE554A" w:rsidP="00D820C3">
            <w:pPr>
              <w:pStyle w:val="TAL"/>
              <w:rPr>
                <w:rFonts w:eastAsia="ＭＳ 明朝" w:cs="Arial"/>
                <w:color w:val="FF0000"/>
                <w:szCs w:val="18"/>
                <w:highlight w:val="yellow"/>
              </w:rPr>
            </w:pPr>
            <w:r w:rsidRPr="00A11385">
              <w:rPr>
                <w:rFonts w:eastAsia="ＭＳ 明朝"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E576" w14:textId="77777777" w:rsidR="00AE554A" w:rsidRPr="003C0F4B" w:rsidRDefault="00AE554A" w:rsidP="00D820C3">
            <w:pPr>
              <w:pStyle w:val="TAL"/>
              <w:rPr>
                <w:rFonts w:cs="Arial"/>
                <w:color w:val="FF0000"/>
                <w:szCs w:val="18"/>
              </w:rPr>
            </w:pPr>
            <w:r w:rsidRPr="003C0F4B">
              <w:rPr>
                <w:rFonts w:cs="Arial" w:hint="eastAsia"/>
                <w:color w:val="FF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A0C1" w14:textId="77777777" w:rsidR="00AE554A" w:rsidRPr="00A11385" w:rsidRDefault="00AE554A" w:rsidP="00D820C3">
            <w:pPr>
              <w:pStyle w:val="TAL"/>
              <w:rPr>
                <w:rFonts w:cs="Arial"/>
                <w:color w:val="FF0000"/>
                <w:szCs w:val="18"/>
              </w:rPr>
            </w:pPr>
            <w:r w:rsidRPr="00A11385">
              <w:rPr>
                <w:rFonts w:cs="Arial"/>
                <w:color w:val="FF0000"/>
                <w:szCs w:val="18"/>
              </w:rPr>
              <w:t>Optional with capability signalling</w:t>
            </w:r>
          </w:p>
        </w:tc>
      </w:tr>
    </w:tbl>
    <w:p w14:paraId="0CE0EC68" w14:textId="0FF56653" w:rsidR="00E42C30" w:rsidRDefault="00B44254" w:rsidP="00B44254">
      <w:pPr>
        <w:spacing w:before="240"/>
        <w:rPr>
          <w:lang w:val="en-US"/>
        </w:rPr>
      </w:pPr>
      <w:r>
        <w:rPr>
          <w:rFonts w:hint="eastAsia"/>
          <w:lang w:val="en-US"/>
        </w:rPr>
        <w:t>In this contribution, the text</w:t>
      </w:r>
      <w:r w:rsidR="00E42C30">
        <w:rPr>
          <w:rFonts w:hint="eastAsia"/>
          <w:lang w:val="en-US"/>
        </w:rPr>
        <w:t xml:space="preserve"> highlighted in red is a new part from the agreed FG lists in the previous meeting.</w:t>
      </w:r>
    </w:p>
    <w:p w14:paraId="7E50E9B0" w14:textId="77777777" w:rsidR="00F97ED5" w:rsidRDefault="00F97ED5" w:rsidP="00B44254">
      <w:pPr>
        <w:spacing w:before="240"/>
        <w:rPr>
          <w:lang w:val="en-US"/>
        </w:rPr>
      </w:pPr>
    </w:p>
    <w:p w14:paraId="3683618D" w14:textId="71676D22" w:rsidR="00A20226" w:rsidRPr="00501BD4" w:rsidRDefault="00D624B0" w:rsidP="0099416E">
      <w:pPr>
        <w:pStyle w:val="1"/>
        <w:numPr>
          <w:ilvl w:val="0"/>
          <w:numId w:val="5"/>
        </w:numPr>
        <w:spacing w:before="180" w:after="120"/>
        <w:rPr>
          <w:rFonts w:eastAsia="ＭＳ 明朝"/>
          <w:b/>
          <w:szCs w:val="24"/>
          <w:lang w:val="en-US"/>
        </w:rPr>
      </w:pPr>
      <w:r w:rsidRPr="008A6AEA">
        <w:rPr>
          <w:rFonts w:eastAsia="ＭＳ 明朝"/>
          <w:b/>
          <w:bCs/>
          <w:szCs w:val="24"/>
          <w:lang w:val="en-US"/>
        </w:rPr>
        <w:t>Discussion</w:t>
      </w:r>
      <w:r w:rsidR="00A20226">
        <w:rPr>
          <w:rFonts w:eastAsia="ＭＳ 明朝"/>
          <w:b/>
          <w:bCs/>
          <w:szCs w:val="24"/>
          <w:lang w:val="en-US"/>
        </w:rPr>
        <w:t xml:space="preserve"> on FGs for </w:t>
      </w:r>
      <w:r w:rsidR="00755372">
        <w:rPr>
          <w:rFonts w:eastAsia="ＭＳ 明朝" w:hint="eastAsia"/>
          <w:b/>
          <w:bCs/>
          <w:szCs w:val="24"/>
          <w:lang w:val="en-US"/>
        </w:rPr>
        <w:t>AI/ML in beam management</w:t>
      </w:r>
    </w:p>
    <w:p w14:paraId="782B0D37" w14:textId="77777777" w:rsidR="003F695D" w:rsidRPr="00461207" w:rsidRDefault="003F695D" w:rsidP="0099416E">
      <w:pPr>
        <w:pStyle w:val="2"/>
        <w:numPr>
          <w:ilvl w:val="1"/>
          <w:numId w:val="5"/>
        </w:numPr>
        <w:spacing w:afterLines="50" w:after="120" w:line="240" w:lineRule="auto"/>
        <w:rPr>
          <w:rFonts w:eastAsia="DengXian"/>
          <w:b/>
          <w:lang w:val="en-US" w:eastAsia="zh-CN"/>
        </w:rPr>
      </w:pPr>
      <w:r>
        <w:rPr>
          <w:rFonts w:eastAsiaTheme="minorEastAsia" w:hint="eastAsia"/>
          <w:b/>
          <w:lang w:val="en-US"/>
        </w:rPr>
        <w:t>NW side beam prediction</w:t>
      </w:r>
    </w:p>
    <w:p w14:paraId="5B7F91C7" w14:textId="77777777" w:rsidR="00F57757" w:rsidRDefault="003F695D" w:rsidP="00780B02">
      <w:pPr>
        <w:rPr>
          <w:rFonts w:eastAsiaTheme="minorEastAsia"/>
          <w:sz w:val="22"/>
          <w:szCs w:val="22"/>
          <w:lang w:val="en-US"/>
        </w:rPr>
      </w:pPr>
      <w:r>
        <w:rPr>
          <w:rFonts w:eastAsia="SimSun" w:hint="eastAsia"/>
          <w:sz w:val="22"/>
          <w:szCs w:val="22"/>
          <w:lang w:val="en-US" w:eastAsia="zh-CN"/>
        </w:rPr>
        <w:t xml:space="preserve">At </w:t>
      </w:r>
      <w:r w:rsidR="00851AE2">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 xml:space="preserve">, </w:t>
      </w:r>
      <w:r>
        <w:rPr>
          <w:rFonts w:eastAsiaTheme="minorEastAsia" w:hint="eastAsia"/>
          <w:sz w:val="22"/>
          <w:szCs w:val="22"/>
          <w:lang w:val="en-US"/>
        </w:rPr>
        <w:t>agreements were</w:t>
      </w:r>
      <w:r>
        <w:rPr>
          <w:rFonts w:eastAsia="SimSun" w:hint="eastAsia"/>
          <w:sz w:val="22"/>
          <w:szCs w:val="22"/>
          <w:lang w:val="en-US" w:eastAsia="zh-CN"/>
        </w:rPr>
        <w:t xml:space="preserve"> </w:t>
      </w:r>
      <w:r>
        <w:rPr>
          <w:rFonts w:eastAsia="SimSun"/>
          <w:sz w:val="22"/>
          <w:szCs w:val="22"/>
          <w:lang w:val="en-US" w:eastAsia="zh-CN"/>
        </w:rPr>
        <w:t>made</w:t>
      </w:r>
      <w:r>
        <w:rPr>
          <w:rFonts w:eastAsia="SimSun" w:hint="eastAsia"/>
          <w:sz w:val="22"/>
          <w:szCs w:val="22"/>
          <w:lang w:val="en-US" w:eastAsia="zh-CN"/>
        </w:rPr>
        <w:t xml:space="preserve"> </w:t>
      </w:r>
      <w:r>
        <w:rPr>
          <w:rFonts w:eastAsiaTheme="minorEastAsia"/>
          <w:sz w:val="22"/>
          <w:szCs w:val="22"/>
          <w:lang w:val="en-US"/>
        </w:rPr>
        <w:t>about</w:t>
      </w:r>
      <w:r>
        <w:rPr>
          <w:rFonts w:eastAsiaTheme="minorEastAsia" w:hint="eastAsia"/>
          <w:sz w:val="22"/>
          <w:szCs w:val="22"/>
          <w:lang w:val="en-US"/>
        </w:rPr>
        <w:t xml:space="preserve"> </w:t>
      </w:r>
      <w:r w:rsidR="00592DF9">
        <w:rPr>
          <w:rFonts w:eastAsiaTheme="minorEastAsia" w:hint="eastAsia"/>
          <w:sz w:val="22"/>
          <w:szCs w:val="22"/>
          <w:lang w:val="en-US"/>
        </w:rPr>
        <w:t>FG for increasing the number of beams in L1-RSRP reporting.</w:t>
      </w:r>
      <w:r w:rsidR="00493EFB">
        <w:rPr>
          <w:rFonts w:eastAsiaTheme="minorEastAsia" w:hint="eastAsia"/>
          <w:sz w:val="22"/>
          <w:szCs w:val="22"/>
          <w:lang w:val="en-US"/>
        </w:rPr>
        <w:t xml:space="preserve"> Regarding whether this FG should be </w:t>
      </w:r>
      <w:r w:rsidR="00F110C0">
        <w:rPr>
          <w:rFonts w:eastAsiaTheme="minorEastAsia" w:hint="eastAsia"/>
          <w:sz w:val="22"/>
          <w:szCs w:val="22"/>
          <w:lang w:val="en-US"/>
        </w:rPr>
        <w:t>restricted only to NW side model inference or not, we think how NW uses the reported value is up to NW operation.</w:t>
      </w:r>
      <w:r w:rsidR="00780B02">
        <w:rPr>
          <w:rFonts w:eastAsiaTheme="minorEastAsia" w:hint="eastAsia"/>
          <w:sz w:val="22"/>
          <w:szCs w:val="22"/>
          <w:lang w:val="en-US"/>
        </w:rPr>
        <w:t xml:space="preserve"> For this reason, the purpose should not be mentioned in th</w:t>
      </w:r>
      <w:r w:rsidR="00E57822">
        <w:rPr>
          <w:rFonts w:eastAsiaTheme="minorEastAsia" w:hint="eastAsia"/>
          <w:sz w:val="22"/>
          <w:szCs w:val="22"/>
          <w:lang w:val="en-US"/>
        </w:rPr>
        <w:t>e</w:t>
      </w:r>
      <w:r w:rsidR="00780B02">
        <w:rPr>
          <w:rFonts w:eastAsiaTheme="minorEastAsia" w:hint="eastAsia"/>
          <w:sz w:val="22"/>
          <w:szCs w:val="22"/>
          <w:lang w:val="en-US"/>
        </w:rPr>
        <w:t xml:space="preserve"> FG</w:t>
      </w:r>
      <w:r w:rsidR="00E57822">
        <w:rPr>
          <w:rFonts w:eastAsiaTheme="minorEastAsia" w:hint="eastAsia"/>
          <w:sz w:val="22"/>
          <w:szCs w:val="22"/>
          <w:lang w:val="en-US"/>
        </w:rPr>
        <w:t xml:space="preserve"> name</w:t>
      </w:r>
      <w:r w:rsidR="00780B02">
        <w:rPr>
          <w:rFonts w:eastAsiaTheme="minorEastAsia" w:hint="eastAsia"/>
          <w:sz w:val="22"/>
          <w:szCs w:val="22"/>
          <w:lang w:val="en-US"/>
        </w:rPr>
        <w:t>.</w:t>
      </w:r>
      <w:r w:rsidR="00E57822">
        <w:rPr>
          <w:rFonts w:eastAsiaTheme="minorEastAsia" w:hint="eastAsia"/>
          <w:sz w:val="22"/>
          <w:szCs w:val="22"/>
          <w:lang w:val="en-US"/>
        </w:rPr>
        <w:t xml:space="preserve"> </w:t>
      </w:r>
    </w:p>
    <w:p w14:paraId="315F2DA5" w14:textId="5A999647" w:rsidR="001F1F94" w:rsidRPr="00780B02" w:rsidRDefault="00F57757" w:rsidP="00F57757">
      <w:pPr>
        <w:spacing w:before="240"/>
        <w:rPr>
          <w:rFonts w:eastAsiaTheme="minorEastAsia"/>
          <w:sz w:val="22"/>
          <w:szCs w:val="22"/>
          <w:lang w:val="en-US"/>
        </w:rPr>
      </w:pPr>
      <w:r>
        <w:rPr>
          <w:rFonts w:eastAsiaTheme="minorEastAsia" w:hint="eastAsia"/>
          <w:sz w:val="22"/>
          <w:szCs w:val="22"/>
          <w:lang w:val="en-US"/>
        </w:rPr>
        <w:t>Also, f</w:t>
      </w:r>
      <w:r w:rsidR="00F43A49">
        <w:rPr>
          <w:rFonts w:hint="eastAsia"/>
          <w:sz w:val="22"/>
          <w:szCs w:val="18"/>
        </w:rPr>
        <w:t xml:space="preserve">or this feature, there is no strong motivation to introduce finer granularity, such as BC/FC/FCPC. </w:t>
      </w:r>
      <w:r w:rsidR="001F1F94">
        <w:rPr>
          <w:rFonts w:hint="eastAsia"/>
          <w:sz w:val="22"/>
          <w:szCs w:val="18"/>
        </w:rPr>
        <w:t>Unless any justification is brought, per UE</w:t>
      </w:r>
      <w:r w:rsidR="00AE4440">
        <w:rPr>
          <w:rFonts w:hint="eastAsia"/>
          <w:sz w:val="22"/>
          <w:szCs w:val="18"/>
        </w:rPr>
        <w:t xml:space="preserve"> or per band should be sufficient. </w:t>
      </w:r>
      <w:r w:rsidR="00EC0409">
        <w:rPr>
          <w:rFonts w:hint="eastAsia"/>
          <w:sz w:val="22"/>
          <w:szCs w:val="18"/>
        </w:rPr>
        <w:t xml:space="preserve">Also, the prerequisite of this FG can be </w:t>
      </w:r>
      <w:r w:rsidR="009C7D89">
        <w:rPr>
          <w:rFonts w:hint="eastAsia"/>
          <w:sz w:val="22"/>
          <w:szCs w:val="18"/>
        </w:rPr>
        <w:t>FG 2-24.</w:t>
      </w:r>
    </w:p>
    <w:p w14:paraId="2A33A65A" w14:textId="47584AF1" w:rsidR="00835E3C" w:rsidRPr="00E16DFD" w:rsidRDefault="00E2753F" w:rsidP="00851AE2">
      <w:pPr>
        <w:spacing w:before="240"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sidR="00A667AB">
        <w:rPr>
          <w:rFonts w:hint="eastAsia"/>
          <w:b/>
          <w:bCs/>
          <w:sz w:val="22"/>
          <w:szCs w:val="22"/>
          <w:u w:val="single"/>
          <w:lang w:val="en-US"/>
        </w:rPr>
        <w:t>2</w:t>
      </w:r>
      <w:r w:rsidR="00BE262C" w:rsidRPr="00A33E6D">
        <w:rPr>
          <w:b/>
          <w:bCs/>
          <w:sz w:val="22"/>
          <w:szCs w:val="22"/>
          <w:u w:val="single"/>
          <w:lang w:val="en-US"/>
        </w:rPr>
        <w:t>:</w:t>
      </w:r>
      <w:r w:rsidR="00BE262C" w:rsidRPr="00B875A7">
        <w:rPr>
          <w:b/>
          <w:bCs/>
          <w:sz w:val="22"/>
          <w:szCs w:val="22"/>
          <w:lang w:val="en-US"/>
        </w:rPr>
        <w:t xml:space="preserve"> </w:t>
      </w:r>
      <w:r w:rsidR="00ED5359">
        <w:rPr>
          <w:rFonts w:hint="eastAsia"/>
          <w:b/>
          <w:bCs/>
          <w:sz w:val="22"/>
          <w:szCs w:val="22"/>
          <w:lang w:val="en-US"/>
        </w:rPr>
        <w:t>Update FG 58-1-1 as follows.</w:t>
      </w:r>
    </w:p>
    <w:tbl>
      <w:tblPr>
        <w:tblW w:w="3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726"/>
        <w:gridCol w:w="2773"/>
        <w:gridCol w:w="2478"/>
        <w:gridCol w:w="1257"/>
        <w:gridCol w:w="2606"/>
        <w:gridCol w:w="3678"/>
        <w:gridCol w:w="3494"/>
        <w:gridCol w:w="1173"/>
        <w:gridCol w:w="2070"/>
        <w:gridCol w:w="2045"/>
        <w:gridCol w:w="3207"/>
        <w:gridCol w:w="2400"/>
        <w:gridCol w:w="2250"/>
      </w:tblGrid>
      <w:tr w:rsidR="00A56690" w:rsidRPr="00E66B0C" w14:paraId="096CD835" w14:textId="703AF9F1" w:rsidTr="00AC118E">
        <w:trPr>
          <w:trHeight w:val="20"/>
        </w:trPr>
        <w:tc>
          <w:tcPr>
            <w:tcW w:w="1411" w:type="dxa"/>
            <w:tcBorders>
              <w:top w:val="single" w:sz="4" w:space="0" w:color="auto"/>
              <w:left w:val="single" w:sz="4" w:space="0" w:color="auto"/>
              <w:bottom w:val="single" w:sz="4" w:space="0" w:color="auto"/>
              <w:right w:val="single" w:sz="4" w:space="0" w:color="auto"/>
            </w:tcBorders>
            <w:hideMark/>
          </w:tcPr>
          <w:p w14:paraId="5390DF6E" w14:textId="3278D130"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77D851D4" w14:textId="2AFCE68E"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0C82E2C" w14:textId="16CAC5A7"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5AA02713" w14:textId="27923EE3"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4D07DC9E" w14:textId="3A026926"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A775A3" w14:textId="5B46C31D"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58B8B1" w14:textId="648E6B0F" w:rsidR="00AC118E" w:rsidRPr="00477823" w:rsidRDefault="00AC118E" w:rsidP="00AC118E">
            <w:pPr>
              <w:pStyle w:val="TAH"/>
              <w:rPr>
                <w:rFonts w:asciiTheme="majorHAnsi" w:hAnsiTheme="majorHAnsi" w:cstheme="majorHAnsi"/>
                <w:szCs w:val="18"/>
              </w:rPr>
            </w:pPr>
            <w:r w:rsidRPr="00477823">
              <w:rPr>
                <w:rFonts w:asciiTheme="majorHAnsi" w:eastAsia="Gulim" w:hAnsiTheme="majorHAnsi" w:cstheme="majorHAnsi"/>
                <w:szCs w:val="18"/>
              </w:rPr>
              <w:t xml:space="preserve">Applicable to </w:t>
            </w:r>
            <w:r w:rsidRPr="00477823">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14B2A48" w14:textId="209B8130" w:rsidR="00AC118E" w:rsidRPr="00477823" w:rsidRDefault="00AC118E" w:rsidP="00AC118E">
            <w:pPr>
              <w:pStyle w:val="TAN"/>
              <w:ind w:left="0" w:firstLine="0"/>
              <w:rPr>
                <w:rFonts w:asciiTheme="majorHAnsi" w:hAnsiTheme="majorHAnsi" w:cstheme="majorHAnsi"/>
                <w:b/>
                <w:szCs w:val="18"/>
                <w:lang w:eastAsia="ja-JP"/>
              </w:rPr>
            </w:pPr>
            <w:r w:rsidRPr="00477823">
              <w:rPr>
                <w:rFonts w:asciiTheme="majorHAnsi" w:eastAsia="Gulim" w:hAnsiTheme="majorHAnsi" w:cstheme="majorHAnsi"/>
                <w:b/>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A1DA4F" w14:textId="0E9C6868"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7B40CD7B" w14:textId="2EC939AB"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17DE26" w14:textId="00D55DCD"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EB21206" w14:textId="7BE5A180"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06A4F32" w14:textId="2866962D"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Note</w:t>
            </w:r>
          </w:p>
        </w:tc>
        <w:tc>
          <w:tcPr>
            <w:tcW w:w="0" w:type="auto"/>
          </w:tcPr>
          <w:p w14:paraId="21937CCD" w14:textId="029C03AF" w:rsidR="00AC118E" w:rsidRPr="00A56690" w:rsidRDefault="00AC118E" w:rsidP="00A56690">
            <w:pPr>
              <w:jc w:val="center"/>
              <w:rPr>
                <w:b/>
                <w:bCs/>
                <w:sz w:val="18"/>
                <w:szCs w:val="18"/>
              </w:rPr>
            </w:pPr>
            <w:r w:rsidRPr="00A56690">
              <w:rPr>
                <w:rFonts w:asciiTheme="majorHAnsi" w:hAnsiTheme="majorHAnsi" w:cstheme="majorHAnsi"/>
                <w:b/>
                <w:bCs/>
                <w:sz w:val="18"/>
                <w:szCs w:val="18"/>
              </w:rPr>
              <w:t>Mandatory/Optional</w:t>
            </w:r>
          </w:p>
        </w:tc>
      </w:tr>
      <w:tr w:rsidR="00A56690" w:rsidRPr="00C53BF3" w14:paraId="3C711E2C" w14:textId="46B26C4A" w:rsidTr="00AC118E">
        <w:trPr>
          <w:trHeight w:val="20"/>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2FAF0EB8" w14:textId="52C5EA6D" w:rsidR="00AC118E" w:rsidRPr="00477823" w:rsidRDefault="00AC118E" w:rsidP="00AC118E">
            <w:pPr>
              <w:pStyle w:val="TAL"/>
              <w:rPr>
                <w:szCs w:val="18"/>
              </w:rPr>
            </w:pPr>
            <w:r w:rsidRPr="00477823">
              <w:rPr>
                <w:rFonts w:cs="Arial"/>
                <w:color w:val="000000"/>
                <w:szCs w:val="18"/>
              </w:rPr>
              <w:t>58.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9D4874A" w14:textId="0DBF3F14" w:rsidR="00AC118E" w:rsidRPr="00477823" w:rsidRDefault="00AC118E" w:rsidP="00AC118E">
            <w:pPr>
              <w:pStyle w:val="TAL"/>
              <w:rPr>
                <w:rFonts w:eastAsia="ＭＳ 明朝"/>
                <w:szCs w:val="18"/>
              </w:rPr>
            </w:pPr>
            <w:r w:rsidRPr="00477823">
              <w:rPr>
                <w:rFonts w:cs="Arial"/>
                <w:color w:val="000000"/>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CB84" w14:textId="7CE38FD2" w:rsidR="00AC118E" w:rsidRPr="00477823" w:rsidRDefault="00AC118E" w:rsidP="00AC118E">
            <w:pPr>
              <w:pStyle w:val="TAL"/>
              <w:rPr>
                <w:rFonts w:eastAsia="游明朝"/>
                <w:szCs w:val="18"/>
                <w:lang w:val="en-US"/>
              </w:rPr>
            </w:pPr>
            <w:r w:rsidRPr="00477823">
              <w:rPr>
                <w:rFonts w:eastAsia="SimSun" w:cs="Arial"/>
                <w:szCs w:val="18"/>
              </w:rPr>
              <w:t xml:space="preserve">Increased number of reported </w:t>
            </w:r>
            <w:r w:rsidRPr="00477823">
              <w:rPr>
                <w:rFonts w:eastAsia="游明朝" w:cs="Arial" w:hint="eastAsia"/>
                <w:szCs w:val="18"/>
              </w:rPr>
              <w:t>RS</w:t>
            </w:r>
            <w:r w:rsidRPr="00477823">
              <w:rPr>
                <w:rFonts w:eastAsia="SimSun" w:cs="Arial"/>
                <w:szCs w:val="18"/>
              </w:rPr>
              <w:t xml:space="preserve">s for beam management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11155EA" w14:textId="77777777" w:rsidR="00AC118E" w:rsidRPr="00477823" w:rsidRDefault="00AC118E" w:rsidP="00AC118E">
            <w:pPr>
              <w:jc w:val="left"/>
              <w:rPr>
                <w:rFonts w:cs="Arial"/>
                <w:sz w:val="18"/>
                <w:szCs w:val="18"/>
              </w:rPr>
            </w:pPr>
            <w:r w:rsidRPr="00477823">
              <w:rPr>
                <w:rFonts w:cs="Arial"/>
                <w:sz w:val="18"/>
                <w:szCs w:val="18"/>
              </w:rPr>
              <w:t xml:space="preserve">1.Support of </w:t>
            </w:r>
            <w:r w:rsidRPr="00477823">
              <w:rPr>
                <w:rFonts w:eastAsia="游明朝" w:cs="Arial" w:hint="eastAsia"/>
                <w:sz w:val="18"/>
                <w:szCs w:val="18"/>
              </w:rPr>
              <w:t xml:space="preserve">reporting format for </w:t>
            </w:r>
            <w:r w:rsidRPr="00477823">
              <w:rPr>
                <w:rFonts w:cs="Arial"/>
                <w:sz w:val="18"/>
                <w:szCs w:val="18"/>
              </w:rPr>
              <w:t>L1-RSRP measurements not including CRI/SSBRI other than one for the largest measured L1-RSRP in a reporting instance, if the number of reported L1-RSRPs is equal to the size of the measurement resource set.</w:t>
            </w:r>
          </w:p>
          <w:p w14:paraId="5119B7C4" w14:textId="77777777" w:rsidR="00AC118E" w:rsidRPr="00477823" w:rsidRDefault="00AC118E" w:rsidP="00AC118E">
            <w:pPr>
              <w:jc w:val="left"/>
              <w:rPr>
                <w:rFonts w:cs="Arial"/>
                <w:sz w:val="18"/>
                <w:szCs w:val="18"/>
              </w:rPr>
            </w:pPr>
            <w:r w:rsidRPr="00477823">
              <w:rPr>
                <w:rFonts w:cs="Arial"/>
                <w:sz w:val="18"/>
                <w:szCs w:val="18"/>
              </w:rPr>
              <w:t xml:space="preserve">2. </w:t>
            </w:r>
            <w:r w:rsidRPr="00477823">
              <w:rPr>
                <w:rFonts w:eastAsia="游明朝" w:cs="Arial" w:hint="eastAsia"/>
                <w:sz w:val="18"/>
                <w:szCs w:val="18"/>
              </w:rPr>
              <w:t>Support of reporting format for</w:t>
            </w:r>
            <w:r w:rsidRPr="00477823">
              <w:rPr>
                <w:rFonts w:cs="Arial"/>
                <w:sz w:val="18"/>
                <w:szCs w:val="18"/>
              </w:rPr>
              <w:t xml:space="preserve"> L1-RSRPs and corresponding beam information of Top M beam(s) with largest M measured value(s) of L1-RSRP(s) of a measurement resource set, where M is configured by gNB, if the number of reported L1-RSRPs is </w:t>
            </w:r>
            <w:r w:rsidRPr="00477823">
              <w:rPr>
                <w:rFonts w:eastAsia="游明朝" w:cs="Arial" w:hint="eastAsia"/>
                <w:sz w:val="18"/>
                <w:szCs w:val="18"/>
              </w:rPr>
              <w:t>smaller than</w:t>
            </w:r>
            <w:r w:rsidRPr="00477823">
              <w:rPr>
                <w:rFonts w:cs="Arial"/>
                <w:sz w:val="18"/>
                <w:szCs w:val="18"/>
              </w:rPr>
              <w:t xml:space="preserve"> the size of the measurement resource set</w:t>
            </w:r>
          </w:p>
          <w:p w14:paraId="7D47F0D0" w14:textId="62ABB829" w:rsidR="00AC118E" w:rsidRPr="00477823" w:rsidRDefault="00AC118E" w:rsidP="00AC118E">
            <w:pPr>
              <w:jc w:val="left"/>
              <w:rPr>
                <w:rFonts w:eastAsia="游明朝"/>
                <w:sz w:val="18"/>
                <w:szCs w:val="18"/>
              </w:rPr>
            </w:pPr>
            <w:r w:rsidRPr="00477823">
              <w:rPr>
                <w:rFonts w:cs="Arial"/>
                <w:sz w:val="18"/>
                <w:szCs w:val="18"/>
              </w:rPr>
              <w:t>3. Maximum number of M reported RS</w:t>
            </w:r>
            <w:r w:rsidRPr="00477823">
              <w:rPr>
                <w:rFonts w:eastAsia="游明朝" w:cs="Arial" w:hint="eastAsia"/>
                <w:sz w:val="18"/>
                <w:szCs w:val="18"/>
              </w:rPr>
              <w:t>s</w:t>
            </w:r>
            <w:r w:rsidRPr="00477823">
              <w:rPr>
                <w:rFonts w:cs="Arial"/>
                <w:sz w:val="18"/>
                <w:szCs w:val="18"/>
              </w:rPr>
              <w:t>, M&gt;4</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0C4F48D" w14:textId="77777777" w:rsidR="00AC118E" w:rsidRPr="00477823" w:rsidRDefault="00AC118E" w:rsidP="00AC118E">
            <w:pPr>
              <w:pStyle w:val="TAL"/>
              <w:rPr>
                <w:rFonts w:eastAsia="ＭＳ 明朝" w:cs="Arial"/>
                <w:color w:val="FF0000"/>
                <w:szCs w:val="18"/>
                <w:lang w:val="en-US"/>
              </w:rPr>
            </w:pPr>
            <w:r w:rsidRPr="00477823">
              <w:rPr>
                <w:rFonts w:eastAsia="ＭＳ 明朝" w:cs="Arial"/>
                <w:color w:val="FF0000"/>
                <w:szCs w:val="18"/>
                <w:lang w:val="en-US"/>
              </w:rPr>
              <w:t xml:space="preserve">2-24 </w:t>
            </w:r>
          </w:p>
          <w:p w14:paraId="12D8B93A" w14:textId="77777777" w:rsidR="00AC118E" w:rsidRPr="00477823" w:rsidRDefault="00AC118E" w:rsidP="00AC118E">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AFF4" w14:textId="4EE6C87F" w:rsidR="00AC118E" w:rsidRPr="00477823" w:rsidRDefault="00AC118E" w:rsidP="00AC118E">
            <w:pPr>
              <w:pStyle w:val="TAL"/>
              <w:rPr>
                <w:rFonts w:eastAsia="SimSun"/>
                <w:szCs w:val="18"/>
              </w:rPr>
            </w:pPr>
            <w:r w:rsidRPr="0047782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DADC" w14:textId="06A692F9" w:rsidR="00AC118E" w:rsidRPr="00477823" w:rsidRDefault="00AC118E" w:rsidP="00AC118E">
            <w:pPr>
              <w:pStyle w:val="TAL"/>
              <w:rPr>
                <w:szCs w:val="18"/>
              </w:rPr>
            </w:pPr>
            <w:r w:rsidRPr="0047782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47F7" w14:textId="3F60FDF9" w:rsidR="00AC118E" w:rsidRPr="00477823" w:rsidRDefault="00AC118E" w:rsidP="00AC118E">
            <w:pPr>
              <w:pStyle w:val="TAL"/>
              <w:rPr>
                <w:rFonts w:eastAsia="SimSun"/>
                <w:szCs w:val="18"/>
                <w:highlight w:val="yellow"/>
              </w:rPr>
            </w:pPr>
            <w:r w:rsidRPr="00477823">
              <w:rPr>
                <w:rFonts w:eastAsia="SimSun" w:cs="Arial"/>
                <w:szCs w:val="18"/>
              </w:rPr>
              <w:t xml:space="preserve">Increased number of reported beams for </w:t>
            </w:r>
            <w:r w:rsidRPr="00477823">
              <w:rPr>
                <w:rFonts w:cs="Arial"/>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170C" w14:textId="77777777" w:rsidR="00AC118E" w:rsidRPr="00477823" w:rsidRDefault="00AC118E" w:rsidP="00AC118E">
            <w:pPr>
              <w:pStyle w:val="TAL"/>
              <w:rPr>
                <w:rFonts w:eastAsia="游明朝" w:cs="Arial"/>
                <w:color w:val="FF0000"/>
                <w:szCs w:val="18"/>
                <w:highlight w:val="yellow"/>
                <w:lang w:val="en-US"/>
              </w:rPr>
            </w:pPr>
            <w:r w:rsidRPr="00477823">
              <w:rPr>
                <w:rFonts w:eastAsia="游明朝" w:cs="Arial"/>
                <w:color w:val="FF0000"/>
                <w:szCs w:val="18"/>
                <w:highlight w:val="yellow"/>
              </w:rPr>
              <w:t>[</w:t>
            </w:r>
            <w:r w:rsidRPr="00477823">
              <w:rPr>
                <w:rFonts w:eastAsia="SimSun" w:cs="Arial"/>
                <w:color w:val="FF0000"/>
                <w:szCs w:val="18"/>
                <w:highlight w:val="yellow"/>
              </w:rPr>
              <w:t>Per UE or per band</w:t>
            </w:r>
            <w:r w:rsidRPr="00477823">
              <w:rPr>
                <w:rFonts w:eastAsia="游明朝" w:cs="Arial"/>
                <w:color w:val="FF0000"/>
                <w:szCs w:val="18"/>
                <w:highlight w:val="yellow"/>
              </w:rPr>
              <w:t>]</w:t>
            </w:r>
          </w:p>
          <w:p w14:paraId="661A8953" w14:textId="26DD4E51" w:rsidR="00AC118E" w:rsidRPr="00477823" w:rsidRDefault="00AC118E" w:rsidP="00AC118E">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310A4" w14:textId="100CD5D1" w:rsidR="00AC118E" w:rsidRPr="00477823" w:rsidRDefault="00AC118E" w:rsidP="00AC118E">
            <w:pPr>
              <w:pStyle w:val="TAL"/>
              <w:rPr>
                <w:szCs w:val="18"/>
              </w:rPr>
            </w:pPr>
            <w:r w:rsidRPr="00477823">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351A" w14:textId="57737E14" w:rsidR="00AC118E" w:rsidRPr="00477823" w:rsidRDefault="00AC118E" w:rsidP="00AC118E">
            <w:pPr>
              <w:pStyle w:val="TAL"/>
              <w:rPr>
                <w:szCs w:val="18"/>
              </w:rPr>
            </w:pPr>
            <w:r w:rsidRPr="00477823">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DB05" w14:textId="04B8A63A" w:rsidR="00AC118E" w:rsidRPr="00477823" w:rsidRDefault="00AC118E" w:rsidP="00AC118E">
            <w:pPr>
              <w:pStyle w:val="TAL"/>
              <w:rPr>
                <w:rFonts w:eastAsia="游明朝"/>
                <w:szCs w:val="18"/>
                <w:highlight w:val="yellow"/>
              </w:rPr>
            </w:pPr>
            <w:r w:rsidRPr="00C3653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DB432" w14:textId="263A09C3" w:rsidR="00AC118E" w:rsidRPr="00477823" w:rsidRDefault="00AC118E" w:rsidP="00AC118E">
            <w:pPr>
              <w:pStyle w:val="TAL"/>
              <w:rPr>
                <w:rFonts w:cs="Arial"/>
                <w:color w:val="FF0000"/>
                <w:szCs w:val="18"/>
              </w:rPr>
            </w:pPr>
            <w:r w:rsidRPr="00477823">
              <w:rPr>
                <w:rFonts w:cs="Arial"/>
                <w:color w:val="FF0000"/>
                <w:szCs w:val="18"/>
              </w:rPr>
              <w:t>Component 3 candidate values: {4, 8, 16, 32, 64}</w:t>
            </w:r>
          </w:p>
          <w:p w14:paraId="0086B3B1" w14:textId="77777777" w:rsidR="00AC118E" w:rsidRPr="00477823" w:rsidRDefault="00AC118E" w:rsidP="00AC118E">
            <w:pPr>
              <w:pStyle w:val="TAL"/>
              <w:rPr>
                <w:rFonts w:eastAsia="游明朝" w:cs="Arial"/>
                <w:color w:val="FF0000"/>
                <w:szCs w:val="18"/>
              </w:rPr>
            </w:pPr>
          </w:p>
          <w:p w14:paraId="2E7E402F" w14:textId="586B4284" w:rsidR="00AC118E" w:rsidRPr="00477823" w:rsidRDefault="00AC118E" w:rsidP="00AC118E">
            <w:pPr>
              <w:pStyle w:val="TAL"/>
              <w:rPr>
                <w:rFonts w:eastAsia="游明朝"/>
                <w:szCs w:val="18"/>
              </w:rPr>
            </w:pPr>
          </w:p>
        </w:tc>
        <w:tc>
          <w:tcPr>
            <w:tcW w:w="0" w:type="auto"/>
          </w:tcPr>
          <w:p w14:paraId="45F13D35" w14:textId="4AA83264" w:rsidR="00AC118E" w:rsidRPr="00477823" w:rsidRDefault="00AC118E" w:rsidP="00AC118E">
            <w:pPr>
              <w:jc w:val="left"/>
              <w:rPr>
                <w:sz w:val="18"/>
                <w:szCs w:val="18"/>
              </w:rPr>
            </w:pPr>
            <w:r w:rsidRPr="00477823">
              <w:rPr>
                <w:rFonts w:cs="Arial"/>
                <w:sz w:val="18"/>
                <w:szCs w:val="18"/>
              </w:rPr>
              <w:t>Optional with capability signalling</w:t>
            </w:r>
          </w:p>
        </w:tc>
      </w:tr>
    </w:tbl>
    <w:p w14:paraId="74AAB32A" w14:textId="77777777" w:rsidR="009F4F3D" w:rsidRDefault="009F4F3D" w:rsidP="00A20226">
      <w:pPr>
        <w:spacing w:afterLines="50" w:after="120"/>
        <w:rPr>
          <w:sz w:val="22"/>
          <w:szCs w:val="18"/>
        </w:rPr>
      </w:pPr>
    </w:p>
    <w:p w14:paraId="3CB17FAC" w14:textId="5B1FA3E3" w:rsidR="007C328F" w:rsidRPr="009D1189" w:rsidRDefault="007C328F" w:rsidP="0099416E">
      <w:pPr>
        <w:pStyle w:val="2"/>
        <w:numPr>
          <w:ilvl w:val="1"/>
          <w:numId w:val="5"/>
        </w:numPr>
        <w:spacing w:afterLines="50" w:after="120" w:line="240" w:lineRule="auto"/>
        <w:rPr>
          <w:rFonts w:eastAsia="DengXian"/>
          <w:b/>
          <w:lang w:val="en-US" w:eastAsia="zh-CN"/>
        </w:rPr>
      </w:pPr>
      <w:r>
        <w:rPr>
          <w:rFonts w:eastAsiaTheme="minorEastAsia" w:hint="eastAsia"/>
          <w:b/>
          <w:lang w:val="en-US"/>
        </w:rPr>
        <w:t>UE side data collection</w:t>
      </w:r>
    </w:p>
    <w:p w14:paraId="683BE1EB" w14:textId="77070096" w:rsidR="00036427" w:rsidRPr="00477823" w:rsidRDefault="00477823" w:rsidP="00036427">
      <w:pPr>
        <w:rPr>
          <w:rFonts w:eastAsiaTheme="minorEastAsia"/>
          <w:sz w:val="22"/>
          <w:szCs w:val="22"/>
          <w:lang w:val="en-US"/>
        </w:rPr>
      </w:pPr>
      <w:r>
        <w:rPr>
          <w:rFonts w:eastAsia="SimSun" w:hint="eastAsia"/>
          <w:sz w:val="22"/>
          <w:szCs w:val="22"/>
          <w:lang w:val="en-US" w:eastAsia="zh-CN"/>
        </w:rPr>
        <w:t xml:space="preserve">At </w:t>
      </w:r>
      <w:r>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w:t>
      </w:r>
      <w:r w:rsidR="009E4FFD">
        <w:rPr>
          <w:rFonts w:eastAsiaTheme="minorEastAsia" w:hint="eastAsia"/>
          <w:sz w:val="22"/>
          <w:szCs w:val="22"/>
          <w:lang w:val="en-US"/>
        </w:rPr>
        <w:t xml:space="preserve"> it was agreed to introduce</w:t>
      </w:r>
      <w:r>
        <w:rPr>
          <w:rFonts w:eastAsia="SimSun" w:hint="eastAsia"/>
          <w:sz w:val="22"/>
          <w:szCs w:val="22"/>
          <w:lang w:val="en-US" w:eastAsia="zh-CN"/>
        </w:rPr>
        <w:t xml:space="preserve"> </w:t>
      </w:r>
      <w:r>
        <w:rPr>
          <w:rFonts w:eastAsiaTheme="minorEastAsia" w:hint="eastAsia"/>
          <w:sz w:val="22"/>
          <w:szCs w:val="22"/>
          <w:lang w:val="en-US"/>
        </w:rPr>
        <w:t xml:space="preserve">FG for </w:t>
      </w:r>
      <w:r w:rsidR="009E4FFD">
        <w:rPr>
          <w:rFonts w:eastAsiaTheme="minorEastAsia" w:hint="eastAsia"/>
          <w:sz w:val="22"/>
          <w:szCs w:val="22"/>
          <w:lang w:val="en-US"/>
        </w:rPr>
        <w:t>data collection for UE-sided beam prediction</w:t>
      </w:r>
    </w:p>
    <w:p w14:paraId="7C896C29" w14:textId="77777777" w:rsidR="000A0D91" w:rsidRDefault="00CD419B" w:rsidP="00EC0409">
      <w:pPr>
        <w:spacing w:before="240" w:afterLines="50" w:after="120"/>
        <w:rPr>
          <w:sz w:val="22"/>
          <w:szCs w:val="18"/>
        </w:rPr>
      </w:pPr>
      <w:r>
        <w:rPr>
          <w:rFonts w:hint="eastAsia"/>
          <w:sz w:val="22"/>
          <w:szCs w:val="18"/>
        </w:rPr>
        <w:t xml:space="preserve">As this feature is basically the measurement of RSRP, the prerequisite FG can be FG 2-24. FG2-24 </w:t>
      </w:r>
      <w:r w:rsidR="00923220">
        <w:rPr>
          <w:rFonts w:hint="eastAsia"/>
          <w:sz w:val="22"/>
          <w:szCs w:val="18"/>
        </w:rPr>
        <w:t>indicates the maximum number of SSB/CSI-RS resources to be measured by UE</w:t>
      </w:r>
      <w:r w:rsidR="006F533A">
        <w:rPr>
          <w:rFonts w:hint="eastAsia"/>
          <w:sz w:val="22"/>
          <w:szCs w:val="18"/>
        </w:rPr>
        <w:t>. For</w:t>
      </w:r>
      <w:r w:rsidR="00BC61B0">
        <w:rPr>
          <w:rFonts w:hint="eastAsia"/>
          <w:sz w:val="22"/>
          <w:szCs w:val="18"/>
        </w:rPr>
        <w:t xml:space="preserve"> this reason</w:t>
      </w:r>
      <w:r w:rsidR="00923220">
        <w:rPr>
          <w:rFonts w:hint="eastAsia"/>
          <w:sz w:val="22"/>
          <w:szCs w:val="18"/>
        </w:rPr>
        <w:t>, it is not necessary to indicate th</w:t>
      </w:r>
      <w:r w:rsidR="00066911">
        <w:rPr>
          <w:rFonts w:hint="eastAsia"/>
          <w:sz w:val="22"/>
          <w:szCs w:val="18"/>
        </w:rPr>
        <w:t>is</w:t>
      </w:r>
      <w:r w:rsidR="00923220">
        <w:rPr>
          <w:rFonts w:hint="eastAsia"/>
          <w:sz w:val="22"/>
          <w:szCs w:val="18"/>
        </w:rPr>
        <w:t xml:space="preserve"> number </w:t>
      </w:r>
      <w:r w:rsidR="00066911">
        <w:rPr>
          <w:rFonts w:hint="eastAsia"/>
          <w:sz w:val="22"/>
          <w:szCs w:val="18"/>
        </w:rPr>
        <w:t xml:space="preserve">specific to </w:t>
      </w:r>
      <w:r w:rsidR="002606F5">
        <w:rPr>
          <w:rFonts w:hint="eastAsia"/>
          <w:sz w:val="22"/>
          <w:szCs w:val="18"/>
        </w:rPr>
        <w:t xml:space="preserve">only </w:t>
      </w:r>
      <w:r w:rsidR="00BC61B0">
        <w:rPr>
          <w:rFonts w:hint="eastAsia"/>
          <w:sz w:val="22"/>
          <w:szCs w:val="18"/>
        </w:rPr>
        <w:t xml:space="preserve">the </w:t>
      </w:r>
      <w:r w:rsidR="00066911">
        <w:rPr>
          <w:rFonts w:hint="eastAsia"/>
          <w:sz w:val="22"/>
          <w:szCs w:val="18"/>
        </w:rPr>
        <w:t>data collection purposes.</w:t>
      </w:r>
      <w:r w:rsidR="00A319BB">
        <w:rPr>
          <w:rFonts w:hint="eastAsia"/>
          <w:sz w:val="22"/>
          <w:szCs w:val="18"/>
        </w:rPr>
        <w:t xml:space="preserve"> </w:t>
      </w:r>
    </w:p>
    <w:p w14:paraId="4538C4A3" w14:textId="3896640F" w:rsidR="00CD419B" w:rsidRPr="00A319BB" w:rsidRDefault="00802F59" w:rsidP="00EC0409">
      <w:pPr>
        <w:spacing w:before="240" w:afterLines="50" w:after="120"/>
        <w:rPr>
          <w:b/>
          <w:bCs/>
          <w:sz w:val="22"/>
          <w:szCs w:val="18"/>
        </w:rPr>
      </w:pPr>
      <w:r>
        <w:rPr>
          <w:rFonts w:hint="eastAsia"/>
          <w:sz w:val="22"/>
          <w:szCs w:val="18"/>
        </w:rPr>
        <w:t>Also, t</w:t>
      </w:r>
      <w:r w:rsidR="00A319BB">
        <w:rPr>
          <w:rFonts w:eastAsiaTheme="minorEastAsia" w:hint="eastAsia"/>
          <w:sz w:val="22"/>
          <w:szCs w:val="22"/>
          <w:lang w:val="en-US"/>
        </w:rPr>
        <w:t xml:space="preserve">his feature is not related to CA, so type should be </w:t>
      </w:r>
      <w:r>
        <w:rPr>
          <w:rFonts w:eastAsiaTheme="minorEastAsia" w:hint="eastAsia"/>
          <w:sz w:val="22"/>
          <w:szCs w:val="22"/>
          <w:lang w:val="en-US"/>
        </w:rPr>
        <w:t xml:space="preserve">per UE or </w:t>
      </w:r>
      <w:r w:rsidR="00A319BB">
        <w:rPr>
          <w:rFonts w:eastAsiaTheme="minorEastAsia" w:hint="eastAsia"/>
          <w:sz w:val="22"/>
          <w:szCs w:val="22"/>
          <w:lang w:val="en-US"/>
        </w:rPr>
        <w:t xml:space="preserve">per </w:t>
      </w:r>
      <w:r w:rsidR="00E362FE">
        <w:rPr>
          <w:rFonts w:eastAsiaTheme="minorEastAsia" w:hint="eastAsia"/>
          <w:sz w:val="22"/>
          <w:szCs w:val="22"/>
          <w:lang w:val="en-US"/>
        </w:rPr>
        <w:t>b</w:t>
      </w:r>
      <w:r w:rsidR="00A319BB">
        <w:rPr>
          <w:rFonts w:eastAsiaTheme="minorEastAsia" w:hint="eastAsia"/>
          <w:sz w:val="22"/>
          <w:szCs w:val="22"/>
          <w:lang w:val="en-US"/>
        </w:rPr>
        <w:t>and.</w:t>
      </w:r>
      <w:r>
        <w:rPr>
          <w:rFonts w:eastAsiaTheme="minorEastAsia" w:hint="eastAsia"/>
          <w:sz w:val="22"/>
          <w:szCs w:val="22"/>
          <w:lang w:val="en-US"/>
        </w:rPr>
        <w:t xml:space="preserve"> </w:t>
      </w:r>
    </w:p>
    <w:p w14:paraId="70200F3C" w14:textId="78C47304" w:rsidR="00EC0409" w:rsidRPr="00066911" w:rsidRDefault="00E60E1B" w:rsidP="00A20226">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sidR="00BE262C">
        <w:rPr>
          <w:rFonts w:hint="eastAsia"/>
          <w:b/>
          <w:bCs/>
          <w:sz w:val="22"/>
          <w:szCs w:val="22"/>
          <w:u w:val="single"/>
          <w:lang w:val="en-US"/>
        </w:rPr>
        <w:t>3</w:t>
      </w:r>
      <w:r w:rsidR="00BE262C" w:rsidRPr="00A33E6D">
        <w:rPr>
          <w:b/>
          <w:bCs/>
          <w:sz w:val="22"/>
          <w:szCs w:val="22"/>
          <w:u w:val="single"/>
          <w:lang w:val="en-US"/>
        </w:rPr>
        <w:t>:</w:t>
      </w:r>
      <w:r w:rsidR="00BE262C" w:rsidRPr="00B875A7">
        <w:rPr>
          <w:b/>
          <w:bCs/>
          <w:sz w:val="22"/>
          <w:szCs w:val="22"/>
          <w:lang w:val="en-US"/>
        </w:rPr>
        <w:t xml:space="preserve"> </w:t>
      </w:r>
      <w:r w:rsidR="00ED5359">
        <w:rPr>
          <w:rFonts w:hint="eastAsia"/>
          <w:b/>
          <w:bCs/>
          <w:sz w:val="22"/>
          <w:szCs w:val="22"/>
          <w:lang w:val="en-US"/>
        </w:rPr>
        <w:t>Update FG 58-1-7 as follows.</w:t>
      </w:r>
    </w:p>
    <w:tbl>
      <w:tblPr>
        <w:tblW w:w="3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26"/>
        <w:gridCol w:w="2494"/>
        <w:gridCol w:w="2478"/>
        <w:gridCol w:w="1257"/>
        <w:gridCol w:w="3023"/>
        <w:gridCol w:w="4384"/>
        <w:gridCol w:w="3341"/>
        <w:gridCol w:w="1313"/>
        <w:gridCol w:w="2250"/>
        <w:gridCol w:w="2218"/>
        <w:gridCol w:w="3713"/>
        <w:gridCol w:w="616"/>
        <w:gridCol w:w="2345"/>
      </w:tblGrid>
      <w:tr w:rsidR="00A56690" w:rsidRPr="0089286C" w14:paraId="747BAAD7" w14:textId="2CDD03F3" w:rsidTr="00AC118E">
        <w:trPr>
          <w:trHeight w:val="20"/>
        </w:trPr>
        <w:tc>
          <w:tcPr>
            <w:tcW w:w="1410" w:type="dxa"/>
            <w:tcBorders>
              <w:top w:val="single" w:sz="4" w:space="0" w:color="auto"/>
              <w:left w:val="single" w:sz="4" w:space="0" w:color="auto"/>
              <w:bottom w:val="single" w:sz="4" w:space="0" w:color="auto"/>
              <w:right w:val="single" w:sz="4" w:space="0" w:color="auto"/>
            </w:tcBorders>
            <w:hideMark/>
          </w:tcPr>
          <w:p w14:paraId="7D45B1FC" w14:textId="32A69277"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75CA1D56" w14:textId="2B386D76"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5D451C5" w14:textId="64AF5708"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1D51D134" w14:textId="7313EC77"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66D37B2D" w14:textId="29B00506"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294B88" w14:textId="63A21C4A"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D43869B" w14:textId="4E5D4C25" w:rsidR="00AC118E" w:rsidRPr="00477823" w:rsidRDefault="00AC118E" w:rsidP="00AC118E">
            <w:pPr>
              <w:pStyle w:val="TAH"/>
              <w:rPr>
                <w:rFonts w:asciiTheme="majorHAnsi" w:hAnsiTheme="majorHAnsi" w:cstheme="majorHAnsi"/>
                <w:szCs w:val="18"/>
              </w:rPr>
            </w:pPr>
            <w:r w:rsidRPr="00477823">
              <w:rPr>
                <w:rFonts w:asciiTheme="majorHAnsi" w:eastAsia="Gulim" w:hAnsiTheme="majorHAnsi" w:cstheme="majorHAnsi"/>
                <w:szCs w:val="18"/>
              </w:rPr>
              <w:t xml:space="preserve">Applicable to </w:t>
            </w:r>
            <w:r w:rsidRPr="00477823">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4734B61" w14:textId="488B540B" w:rsidR="00AC118E" w:rsidRPr="00477823" w:rsidRDefault="00AC118E" w:rsidP="00AC118E">
            <w:pPr>
              <w:pStyle w:val="TAN"/>
              <w:ind w:left="0" w:firstLine="0"/>
              <w:rPr>
                <w:rFonts w:asciiTheme="majorHAnsi" w:hAnsiTheme="majorHAnsi" w:cstheme="majorHAnsi"/>
                <w:b/>
                <w:szCs w:val="18"/>
                <w:lang w:eastAsia="ja-JP"/>
              </w:rPr>
            </w:pPr>
            <w:r w:rsidRPr="00477823">
              <w:rPr>
                <w:rFonts w:asciiTheme="majorHAnsi" w:eastAsia="Gulim" w:hAnsiTheme="majorHAnsi" w:cstheme="majorHAnsi"/>
                <w:b/>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61F6828" w14:textId="14CAF962"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0DEBAEE9" w14:textId="79A50066"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5A1D519" w14:textId="7A2AC172" w:rsidR="00AC118E" w:rsidRPr="00477823" w:rsidRDefault="00AC118E" w:rsidP="00AC118E">
            <w:pPr>
              <w:pStyle w:val="TAH"/>
              <w:rPr>
                <w:rFonts w:asciiTheme="majorHAnsi" w:hAnsiTheme="majorHAnsi" w:cstheme="majorHAnsi"/>
                <w:szCs w:val="18"/>
              </w:rPr>
            </w:pPr>
            <w:r w:rsidRPr="00477823">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C78D940" w14:textId="65D75962" w:rsidR="00AC118E" w:rsidRPr="00A56690" w:rsidRDefault="00AC118E" w:rsidP="00AC118E">
            <w:pPr>
              <w:pStyle w:val="TAH"/>
              <w:rPr>
                <w:rFonts w:asciiTheme="majorHAnsi" w:hAnsiTheme="majorHAnsi" w:cstheme="majorHAnsi"/>
                <w:szCs w:val="18"/>
              </w:rPr>
            </w:pPr>
            <w:r w:rsidRPr="00A56690">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35CCB" w14:textId="68B9531F" w:rsidR="00AC118E" w:rsidRPr="00A56690" w:rsidRDefault="00AC118E" w:rsidP="00AC118E">
            <w:pPr>
              <w:pStyle w:val="TAH"/>
              <w:rPr>
                <w:rFonts w:asciiTheme="majorHAnsi" w:hAnsiTheme="majorHAnsi" w:cstheme="majorHAnsi"/>
                <w:szCs w:val="18"/>
              </w:rPr>
            </w:pPr>
            <w:r w:rsidRPr="00A56690">
              <w:rPr>
                <w:rFonts w:asciiTheme="majorHAnsi" w:hAnsiTheme="majorHAnsi" w:cstheme="majorHAnsi"/>
                <w:szCs w:val="18"/>
              </w:rPr>
              <w:t>Note</w:t>
            </w:r>
          </w:p>
        </w:tc>
        <w:tc>
          <w:tcPr>
            <w:tcW w:w="0" w:type="auto"/>
          </w:tcPr>
          <w:p w14:paraId="35ED405E" w14:textId="28B6AAF9" w:rsidR="00AC118E" w:rsidRPr="00A56690" w:rsidRDefault="00AC118E" w:rsidP="00A56690">
            <w:pPr>
              <w:jc w:val="center"/>
              <w:rPr>
                <w:b/>
                <w:sz w:val="18"/>
                <w:szCs w:val="18"/>
              </w:rPr>
            </w:pPr>
            <w:r w:rsidRPr="00A56690">
              <w:rPr>
                <w:rFonts w:asciiTheme="majorHAnsi" w:hAnsiTheme="majorHAnsi" w:cstheme="majorHAnsi"/>
                <w:b/>
                <w:sz w:val="18"/>
                <w:szCs w:val="18"/>
              </w:rPr>
              <w:t>Mandatory/Optional</w:t>
            </w:r>
          </w:p>
        </w:tc>
      </w:tr>
      <w:tr w:rsidR="00477823" w:rsidRPr="0089286C" w14:paraId="560EE844" w14:textId="0C17D114" w:rsidTr="00AC118E">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7FB28FD0" w14:textId="47430044" w:rsidR="00AC118E" w:rsidRPr="00477823" w:rsidRDefault="00AC118E" w:rsidP="00AC118E">
            <w:pPr>
              <w:pStyle w:val="TAL"/>
              <w:rPr>
                <w:rFonts w:eastAsia="SimSun"/>
                <w:szCs w:val="18"/>
              </w:rPr>
            </w:pPr>
            <w:r w:rsidRPr="00477823">
              <w:rPr>
                <w:rFonts w:cs="Arial"/>
                <w:color w:val="000000"/>
                <w:szCs w:val="18"/>
              </w:rPr>
              <w:t>58.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044242A" w14:textId="4774F53B" w:rsidR="00AC118E" w:rsidRPr="00477823" w:rsidRDefault="00AC118E" w:rsidP="00AC118E">
            <w:pPr>
              <w:pStyle w:val="TAL"/>
              <w:rPr>
                <w:rFonts w:eastAsia="游明朝"/>
                <w:szCs w:val="18"/>
              </w:rPr>
            </w:pPr>
            <w:r w:rsidRPr="00477823">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0DA3" w14:textId="680843B4" w:rsidR="00AC118E" w:rsidRPr="00477823" w:rsidRDefault="00AC118E" w:rsidP="00AC118E">
            <w:pPr>
              <w:pStyle w:val="TAL"/>
              <w:rPr>
                <w:rFonts w:eastAsia="游明朝"/>
                <w:szCs w:val="18"/>
              </w:rPr>
            </w:pPr>
            <w:r w:rsidRPr="00477823">
              <w:rPr>
                <w:rFonts w:eastAsia="SimSun" w:cs="Arial"/>
                <w:szCs w:val="18"/>
              </w:rPr>
              <w:t xml:space="preserve">Data collection for UE-sided </w:t>
            </w:r>
            <w:r w:rsidRPr="00477823">
              <w:rPr>
                <w:rFonts w:eastAsia="游明朝" w:cs="Arial"/>
                <w:szCs w:val="18"/>
              </w:rPr>
              <w:t>beam prediction</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B67B658" w14:textId="77777777" w:rsidR="00AC118E" w:rsidRPr="00477823" w:rsidRDefault="00AC118E" w:rsidP="00AC118E">
            <w:pPr>
              <w:jc w:val="left"/>
              <w:rPr>
                <w:rFonts w:eastAsia="游明朝" w:cs="Arial"/>
                <w:sz w:val="18"/>
                <w:szCs w:val="18"/>
              </w:rPr>
            </w:pPr>
            <w:r w:rsidRPr="00477823">
              <w:rPr>
                <w:rFonts w:cs="Arial"/>
                <w:sz w:val="18"/>
                <w:szCs w:val="18"/>
              </w:rPr>
              <w:t xml:space="preserve">1. Support of </w:t>
            </w:r>
            <w:r w:rsidRPr="00477823">
              <w:rPr>
                <w:rFonts w:eastAsia="游明朝" w:cs="Arial"/>
                <w:sz w:val="18"/>
                <w:szCs w:val="18"/>
              </w:rPr>
              <w:t>da</w:t>
            </w:r>
            <w:r w:rsidRPr="00477823">
              <w:rPr>
                <w:rFonts w:eastAsia="SimSun" w:cs="Arial"/>
                <w:sz w:val="18"/>
                <w:szCs w:val="18"/>
              </w:rPr>
              <w:t xml:space="preserve">ta collection for UE-sided </w:t>
            </w:r>
            <w:r w:rsidRPr="00477823">
              <w:rPr>
                <w:rFonts w:eastAsia="游明朝" w:cs="Arial"/>
                <w:sz w:val="18"/>
                <w:szCs w:val="18"/>
              </w:rPr>
              <w:t>beam prediction</w:t>
            </w:r>
          </w:p>
          <w:p w14:paraId="221410C4" w14:textId="44CB0797" w:rsidR="00AC118E" w:rsidRPr="00477823" w:rsidRDefault="00AC118E" w:rsidP="00AC118E">
            <w:pPr>
              <w:jc w:val="left"/>
              <w:rPr>
                <w:rFonts w:eastAsia="游明朝"/>
                <w:sz w:val="18"/>
                <w:szCs w:val="18"/>
              </w:rPr>
            </w:pPr>
            <w:r w:rsidRPr="00477823">
              <w:rPr>
                <w:rFonts w:eastAsia="游明朝" w:cs="Arial" w:hint="eastAsia"/>
                <w:color w:val="000000"/>
                <w:sz w:val="18"/>
                <w:szCs w:val="18"/>
              </w:rPr>
              <w:t>2</w:t>
            </w:r>
            <w:r w:rsidRPr="00477823">
              <w:rPr>
                <w:rFonts w:cs="Arial"/>
                <w:color w:val="000000"/>
                <w:sz w:val="18"/>
                <w:szCs w:val="18"/>
              </w:rPr>
              <w:t xml:space="preserve">. Support of SS/PBCH block and </w:t>
            </w:r>
            <w:r w:rsidRPr="00477823">
              <w:rPr>
                <w:rFonts w:eastAsia="游明朝" w:cs="Arial" w:hint="eastAsia"/>
                <w:color w:val="000000"/>
                <w:sz w:val="18"/>
                <w:szCs w:val="18"/>
              </w:rPr>
              <w:t xml:space="preserve">1-port </w:t>
            </w:r>
            <w:r w:rsidRPr="00477823">
              <w:rPr>
                <w:rFonts w:cs="Arial"/>
                <w:color w:val="000000"/>
                <w:sz w:val="18"/>
                <w:szCs w:val="18"/>
              </w:rPr>
              <w:t>CSI-RS based RSRP measurements for measurement RS resource set</w:t>
            </w:r>
            <w:r w:rsidRPr="00477823">
              <w:rPr>
                <w:rFonts w:eastAsia="游明朝" w:cs="Arial" w:hint="eastAsia"/>
                <w:color w:val="000000"/>
                <w:sz w:val="18"/>
                <w:szCs w:val="18"/>
              </w:rPr>
              <w:t>s</w:t>
            </w:r>
            <w:r w:rsidRPr="00477823">
              <w:rPr>
                <w:rFonts w:cs="Arial"/>
                <w:color w:val="000000"/>
                <w:sz w:val="18"/>
                <w:szCs w:val="18"/>
              </w:rPr>
              <w:t xml:space="preserve"> (Set B</w:t>
            </w:r>
            <w:r w:rsidRPr="00477823">
              <w:rPr>
                <w:rFonts w:eastAsia="游明朝" w:cs="Arial" w:hint="eastAsia"/>
                <w:color w:val="000000"/>
                <w:sz w:val="18"/>
                <w:szCs w:val="18"/>
              </w:rPr>
              <w:t xml:space="preserve"> and Set A</w:t>
            </w:r>
            <w:r w:rsidRPr="00477823">
              <w:rPr>
                <w:rFonts w:cs="Arial"/>
                <w:color w:val="000000"/>
                <w:sz w:val="18"/>
                <w:szCs w:val="18"/>
              </w:rPr>
              <w:t xml:space="preserve">) for data collection </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6D3FC4D" w14:textId="59E5C46A" w:rsidR="00AC118E" w:rsidRPr="00477823" w:rsidRDefault="00AC118E" w:rsidP="00AC118E">
            <w:pPr>
              <w:pStyle w:val="TAL"/>
              <w:rPr>
                <w:rFonts w:eastAsia="ＭＳ 明朝"/>
                <w:szCs w:val="18"/>
              </w:rPr>
            </w:pPr>
            <w:r w:rsidRPr="00477823">
              <w:rPr>
                <w:rFonts w:eastAsia="ＭＳ 明朝" w:cs="Arial"/>
                <w:color w:val="FF0000"/>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12A7" w14:textId="2E6A5707" w:rsidR="00AC118E" w:rsidRPr="00477823" w:rsidRDefault="00AC118E" w:rsidP="00AC118E">
            <w:pPr>
              <w:pStyle w:val="TAL"/>
              <w:rPr>
                <w:rFonts w:eastAsia="SimSun"/>
                <w:szCs w:val="18"/>
              </w:rPr>
            </w:pPr>
            <w:r w:rsidRPr="0047782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F7418" w14:textId="59B2590B" w:rsidR="00AC118E" w:rsidRPr="00477823" w:rsidRDefault="00AC118E" w:rsidP="00AC118E">
            <w:pPr>
              <w:pStyle w:val="TAL"/>
              <w:rPr>
                <w:szCs w:val="18"/>
              </w:rPr>
            </w:pPr>
            <w:r w:rsidRPr="0047782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BE59" w14:textId="1752788B" w:rsidR="00AC118E" w:rsidRPr="00477823" w:rsidRDefault="00AC118E" w:rsidP="00AC118E">
            <w:pPr>
              <w:pStyle w:val="TAL"/>
              <w:rPr>
                <w:rFonts w:eastAsia="SimSun"/>
                <w:szCs w:val="18"/>
                <w:highlight w:val="yellow"/>
              </w:rPr>
            </w:pPr>
            <w:r w:rsidRPr="00477823">
              <w:rPr>
                <w:rFonts w:eastAsia="SimSun" w:cs="Arial"/>
                <w:color w:val="000000"/>
                <w:szCs w:val="18"/>
              </w:rPr>
              <w:t xml:space="preserve">Data collection for </w:t>
            </w:r>
            <w:r w:rsidRPr="00477823">
              <w:rPr>
                <w:rFonts w:eastAsia="SimSun" w:cs="Arial"/>
                <w:szCs w:val="18"/>
              </w:rPr>
              <w:t>UE-side beam prediction</w:t>
            </w:r>
            <w:r w:rsidRPr="00477823">
              <w:rPr>
                <w:rFonts w:eastAsia="SimSun"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18F3" w14:textId="2E689B19" w:rsidR="00AC118E" w:rsidRPr="00477823" w:rsidRDefault="00AC118E" w:rsidP="00AC118E">
            <w:pPr>
              <w:pStyle w:val="TAL"/>
              <w:rPr>
                <w:szCs w:val="18"/>
              </w:rPr>
            </w:pPr>
            <w:r w:rsidRPr="00477823">
              <w:rPr>
                <w:rFonts w:eastAsia="游明朝" w:cs="Arial"/>
                <w:color w:val="FF0000"/>
                <w:szCs w:val="18"/>
                <w:highlight w:val="yellow"/>
              </w:rPr>
              <w:t>[</w:t>
            </w:r>
            <w:r w:rsidRPr="00477823">
              <w:rPr>
                <w:rFonts w:eastAsia="SimSun" w:cs="Arial"/>
                <w:color w:val="FF0000"/>
                <w:szCs w:val="18"/>
                <w:highlight w:val="yellow"/>
              </w:rPr>
              <w:t>Per UE or per band</w:t>
            </w:r>
            <w:r w:rsidRPr="00477823">
              <w:rPr>
                <w:rFonts w:eastAsia="ＭＳ 明朝"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FA17" w14:textId="36C8355D" w:rsidR="00AC118E" w:rsidRPr="00477823" w:rsidRDefault="00AC118E" w:rsidP="00AC118E">
            <w:pPr>
              <w:pStyle w:val="TAL"/>
              <w:rPr>
                <w:szCs w:val="18"/>
              </w:rPr>
            </w:pPr>
            <w:r w:rsidRPr="00477823">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4010" w14:textId="49E33AFD" w:rsidR="00AC118E" w:rsidRPr="00477823" w:rsidRDefault="00AC118E" w:rsidP="00AC118E">
            <w:pPr>
              <w:pStyle w:val="TAL"/>
              <w:rPr>
                <w:szCs w:val="18"/>
              </w:rPr>
            </w:pPr>
            <w:r w:rsidRPr="00477823">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7B74" w14:textId="10767C0C" w:rsidR="00AC118E" w:rsidRPr="00477823" w:rsidRDefault="00AC118E" w:rsidP="00AC118E">
            <w:pPr>
              <w:pStyle w:val="TAL"/>
              <w:rPr>
                <w:szCs w:val="18"/>
              </w:rPr>
            </w:pPr>
            <w:r w:rsidRPr="00477823">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0295" w14:textId="2C818BB0" w:rsidR="00AC118E" w:rsidRPr="00477823" w:rsidRDefault="00AC118E" w:rsidP="00AC118E">
            <w:pPr>
              <w:pStyle w:val="TAL"/>
              <w:rPr>
                <w:szCs w:val="18"/>
              </w:rPr>
            </w:pPr>
          </w:p>
        </w:tc>
        <w:tc>
          <w:tcPr>
            <w:tcW w:w="0" w:type="auto"/>
          </w:tcPr>
          <w:p w14:paraId="08BC9135" w14:textId="00D8A2AD" w:rsidR="00AC118E" w:rsidRPr="00477823" w:rsidRDefault="00AC118E" w:rsidP="00AC118E">
            <w:pPr>
              <w:jc w:val="left"/>
              <w:rPr>
                <w:sz w:val="18"/>
                <w:szCs w:val="18"/>
              </w:rPr>
            </w:pPr>
            <w:r w:rsidRPr="00477823">
              <w:rPr>
                <w:rFonts w:cs="Arial"/>
                <w:sz w:val="18"/>
                <w:szCs w:val="18"/>
              </w:rPr>
              <w:t>Optional with capability signalling</w:t>
            </w:r>
          </w:p>
        </w:tc>
      </w:tr>
    </w:tbl>
    <w:p w14:paraId="616CA046" w14:textId="77777777" w:rsidR="00A60BE5" w:rsidRPr="00036427" w:rsidRDefault="00A60BE5" w:rsidP="00A20226">
      <w:pPr>
        <w:spacing w:afterLines="50" w:after="120"/>
        <w:rPr>
          <w:sz w:val="22"/>
          <w:szCs w:val="18"/>
        </w:rPr>
      </w:pPr>
    </w:p>
    <w:p w14:paraId="43813C21" w14:textId="77777777" w:rsidR="002C5D27" w:rsidRPr="005E4EFA" w:rsidRDefault="002C5D27" w:rsidP="0099416E">
      <w:pPr>
        <w:pStyle w:val="2"/>
        <w:numPr>
          <w:ilvl w:val="1"/>
          <w:numId w:val="5"/>
        </w:numPr>
        <w:spacing w:afterLines="50" w:after="120" w:line="240" w:lineRule="auto"/>
        <w:rPr>
          <w:rFonts w:eastAsiaTheme="minorEastAsia"/>
          <w:sz w:val="22"/>
          <w:szCs w:val="22"/>
          <w:lang w:val="en-US"/>
        </w:rPr>
      </w:pPr>
      <w:r>
        <w:rPr>
          <w:rFonts w:eastAsiaTheme="minorEastAsia" w:hint="eastAsia"/>
          <w:b/>
          <w:lang w:val="en-US"/>
        </w:rPr>
        <w:t>Inference result reporting</w:t>
      </w:r>
    </w:p>
    <w:p w14:paraId="50597901" w14:textId="77777777" w:rsidR="00D329CF" w:rsidRDefault="00D329CF" w:rsidP="00D329CF">
      <w:pPr>
        <w:spacing w:before="240"/>
        <w:rPr>
          <w:sz w:val="22"/>
          <w:szCs w:val="18"/>
        </w:rPr>
      </w:pPr>
      <w:r>
        <w:rPr>
          <w:rFonts w:eastAsia="SimSun" w:hint="eastAsia"/>
          <w:sz w:val="22"/>
          <w:szCs w:val="22"/>
          <w:lang w:val="en-US" w:eastAsia="zh-CN"/>
        </w:rPr>
        <w:t xml:space="preserve">At </w:t>
      </w:r>
      <w:r>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w:t>
      </w:r>
      <w:r>
        <w:rPr>
          <w:rFonts w:eastAsiaTheme="minorEastAsia" w:hint="eastAsia"/>
          <w:sz w:val="22"/>
          <w:szCs w:val="22"/>
          <w:lang w:val="en-US"/>
        </w:rPr>
        <w:t xml:space="preserve"> it was agreed to introduce</w:t>
      </w:r>
      <w:r>
        <w:rPr>
          <w:rFonts w:eastAsia="SimSun" w:hint="eastAsia"/>
          <w:sz w:val="22"/>
          <w:szCs w:val="22"/>
          <w:lang w:val="en-US" w:eastAsia="zh-CN"/>
        </w:rPr>
        <w:t xml:space="preserve"> </w:t>
      </w:r>
      <w:r>
        <w:rPr>
          <w:rFonts w:eastAsiaTheme="minorEastAsia" w:hint="eastAsia"/>
          <w:sz w:val="22"/>
          <w:szCs w:val="22"/>
          <w:lang w:val="en-US"/>
        </w:rPr>
        <w:t xml:space="preserve">separate FGs for </w:t>
      </w:r>
      <w:r w:rsidR="00840940">
        <w:rPr>
          <w:rFonts w:hint="eastAsia"/>
          <w:sz w:val="22"/>
          <w:szCs w:val="18"/>
        </w:rPr>
        <w:t xml:space="preserve">only beam indication </w:t>
      </w:r>
      <w:r w:rsidR="00DA595F">
        <w:rPr>
          <w:rFonts w:hint="eastAsia"/>
          <w:sz w:val="22"/>
          <w:szCs w:val="18"/>
        </w:rPr>
        <w:t>and/or</w:t>
      </w:r>
      <w:r w:rsidR="00840940">
        <w:rPr>
          <w:rFonts w:hint="eastAsia"/>
          <w:sz w:val="22"/>
          <w:szCs w:val="18"/>
        </w:rPr>
        <w:t xml:space="preserve"> predicted</w:t>
      </w:r>
      <w:r w:rsidR="00DA595F">
        <w:rPr>
          <w:rFonts w:hint="eastAsia"/>
          <w:sz w:val="22"/>
          <w:szCs w:val="18"/>
        </w:rPr>
        <w:t xml:space="preserve"> RSRP </w:t>
      </w:r>
      <w:r>
        <w:rPr>
          <w:rFonts w:hint="eastAsia"/>
          <w:sz w:val="22"/>
          <w:szCs w:val="18"/>
        </w:rPr>
        <w:t xml:space="preserve">for BM-case1. </w:t>
      </w:r>
      <w:r w:rsidR="00AA19EA">
        <w:rPr>
          <w:rFonts w:hint="eastAsia"/>
          <w:sz w:val="22"/>
          <w:szCs w:val="18"/>
        </w:rPr>
        <w:t xml:space="preserve"> </w:t>
      </w:r>
      <w:r>
        <w:rPr>
          <w:rFonts w:hint="eastAsia"/>
          <w:sz w:val="22"/>
          <w:szCs w:val="18"/>
        </w:rPr>
        <w:t>I</w:t>
      </w:r>
      <w:r w:rsidR="00424AA5">
        <w:rPr>
          <w:rFonts w:hint="eastAsia"/>
          <w:sz w:val="22"/>
          <w:szCs w:val="18"/>
        </w:rPr>
        <w:t xml:space="preserve">f the predicted RSRP </w:t>
      </w:r>
      <w:r w:rsidR="00042616">
        <w:rPr>
          <w:rFonts w:hint="eastAsia"/>
          <w:sz w:val="22"/>
          <w:szCs w:val="18"/>
        </w:rPr>
        <w:t>is available</w:t>
      </w:r>
      <w:r w:rsidR="00424AA5">
        <w:rPr>
          <w:rFonts w:hint="eastAsia"/>
          <w:sz w:val="22"/>
          <w:szCs w:val="18"/>
        </w:rPr>
        <w:t>, the top-K predicted beam</w:t>
      </w:r>
      <w:r w:rsidR="002D2AC5">
        <w:rPr>
          <w:rFonts w:hint="eastAsia"/>
          <w:sz w:val="22"/>
          <w:szCs w:val="18"/>
        </w:rPr>
        <w:t>s</w:t>
      </w:r>
      <w:r w:rsidR="00424AA5">
        <w:rPr>
          <w:rFonts w:hint="eastAsia"/>
          <w:sz w:val="22"/>
          <w:szCs w:val="18"/>
        </w:rPr>
        <w:t xml:space="preserve"> can be </w:t>
      </w:r>
      <w:r w:rsidR="00042616">
        <w:rPr>
          <w:rFonts w:hint="eastAsia"/>
          <w:sz w:val="22"/>
          <w:szCs w:val="18"/>
        </w:rPr>
        <w:t>obtained from the predicted RSRP. Hence, the FG for reporting only beam indication can be the prerequisite of the FG for reporting predicted RSRP.</w:t>
      </w:r>
    </w:p>
    <w:p w14:paraId="7BABC040" w14:textId="56F5A425" w:rsidR="00042616" w:rsidRDefault="00434CE9" w:rsidP="00465688">
      <w:pPr>
        <w:spacing w:before="240" w:after="240"/>
        <w:rPr>
          <w:sz w:val="22"/>
          <w:szCs w:val="18"/>
        </w:rPr>
      </w:pPr>
      <w:r>
        <w:rPr>
          <w:sz w:val="22"/>
          <w:szCs w:val="18"/>
        </w:rPr>
        <w:t>According</w:t>
      </w:r>
      <w:r>
        <w:rPr>
          <w:rFonts w:hint="eastAsia"/>
          <w:sz w:val="22"/>
          <w:szCs w:val="18"/>
        </w:rPr>
        <w:t xml:space="preserve"> to </w:t>
      </w:r>
      <w:r w:rsidR="009D3A51">
        <w:rPr>
          <w:rFonts w:hint="eastAsia"/>
          <w:sz w:val="22"/>
          <w:szCs w:val="18"/>
        </w:rPr>
        <w:t xml:space="preserve">the </w:t>
      </w:r>
      <w:r>
        <w:rPr>
          <w:rFonts w:hint="eastAsia"/>
          <w:sz w:val="22"/>
          <w:szCs w:val="18"/>
        </w:rPr>
        <w:t xml:space="preserve">AI/ML model deployed at UE, the </w:t>
      </w:r>
      <w:r w:rsidR="009D3A51">
        <w:rPr>
          <w:rFonts w:hint="eastAsia"/>
          <w:sz w:val="22"/>
          <w:szCs w:val="18"/>
        </w:rPr>
        <w:t xml:space="preserve">applicable combination of the number of Set A and the number of Set B is different. </w:t>
      </w:r>
      <w:r w:rsidR="00FE791E">
        <w:rPr>
          <w:rFonts w:hint="eastAsia"/>
          <w:sz w:val="22"/>
          <w:szCs w:val="18"/>
        </w:rPr>
        <w:t xml:space="preserve">For example, some UE is capable of beam prediction </w:t>
      </w:r>
      <w:r w:rsidR="0042594B">
        <w:rPr>
          <w:sz w:val="22"/>
          <w:szCs w:val="18"/>
        </w:rPr>
        <w:t>“</w:t>
      </w:r>
      <w:r w:rsidR="00FE791E">
        <w:rPr>
          <w:rFonts w:hint="eastAsia"/>
          <w:sz w:val="22"/>
          <w:szCs w:val="18"/>
        </w:rPr>
        <w:t xml:space="preserve">from </w:t>
      </w:r>
      <w:r w:rsidR="0042594B">
        <w:rPr>
          <w:rFonts w:hint="eastAsia"/>
          <w:sz w:val="22"/>
          <w:szCs w:val="18"/>
        </w:rPr>
        <w:t>4 Set B beams to 16 beams</w:t>
      </w:r>
      <w:r w:rsidR="0042594B">
        <w:rPr>
          <w:sz w:val="22"/>
          <w:szCs w:val="18"/>
        </w:rPr>
        <w:t>”</w:t>
      </w:r>
      <w:r w:rsidR="0042594B">
        <w:rPr>
          <w:rFonts w:hint="eastAsia"/>
          <w:sz w:val="22"/>
          <w:szCs w:val="18"/>
        </w:rPr>
        <w:t xml:space="preserve"> and </w:t>
      </w:r>
      <w:r w:rsidR="0042594B">
        <w:rPr>
          <w:sz w:val="22"/>
          <w:szCs w:val="18"/>
        </w:rPr>
        <w:t>“</w:t>
      </w:r>
      <w:r w:rsidR="0042594B">
        <w:rPr>
          <w:rFonts w:hint="eastAsia"/>
          <w:sz w:val="22"/>
          <w:szCs w:val="18"/>
        </w:rPr>
        <w:t xml:space="preserve">from </w:t>
      </w:r>
      <w:r w:rsidR="00ED4A3E">
        <w:rPr>
          <w:rFonts w:hint="eastAsia"/>
          <w:sz w:val="22"/>
          <w:szCs w:val="18"/>
        </w:rPr>
        <w:t>8</w:t>
      </w:r>
      <w:r w:rsidR="0042594B">
        <w:rPr>
          <w:rFonts w:hint="eastAsia"/>
          <w:sz w:val="22"/>
          <w:szCs w:val="18"/>
        </w:rPr>
        <w:t xml:space="preserve"> Set B beams to </w:t>
      </w:r>
      <w:r w:rsidR="00ED4A3E">
        <w:rPr>
          <w:rFonts w:hint="eastAsia"/>
          <w:sz w:val="22"/>
          <w:szCs w:val="18"/>
        </w:rPr>
        <w:t>64</w:t>
      </w:r>
      <w:r w:rsidR="0042594B">
        <w:rPr>
          <w:rFonts w:hint="eastAsia"/>
          <w:sz w:val="22"/>
          <w:szCs w:val="18"/>
        </w:rPr>
        <w:t xml:space="preserve"> beams</w:t>
      </w:r>
      <w:r w:rsidR="0042594B">
        <w:rPr>
          <w:sz w:val="22"/>
          <w:szCs w:val="18"/>
        </w:rPr>
        <w:t>”</w:t>
      </w:r>
      <w:r w:rsidR="00ED4A3E">
        <w:rPr>
          <w:rFonts w:hint="eastAsia"/>
          <w:sz w:val="22"/>
          <w:szCs w:val="18"/>
        </w:rPr>
        <w:t xml:space="preserve">, while the prediction </w:t>
      </w:r>
      <w:r w:rsidR="00ED4A3E">
        <w:rPr>
          <w:sz w:val="22"/>
          <w:szCs w:val="18"/>
        </w:rPr>
        <w:t>“</w:t>
      </w:r>
      <w:r w:rsidR="00ED4A3E">
        <w:rPr>
          <w:rFonts w:hint="eastAsia"/>
          <w:sz w:val="22"/>
          <w:szCs w:val="18"/>
        </w:rPr>
        <w:t>from 4 Set B beams to 64 beams</w:t>
      </w:r>
      <w:r w:rsidR="00ED4A3E">
        <w:rPr>
          <w:sz w:val="22"/>
          <w:szCs w:val="18"/>
        </w:rPr>
        <w:t>”</w:t>
      </w:r>
      <w:r w:rsidR="00ED4A3E">
        <w:rPr>
          <w:rFonts w:hint="eastAsia"/>
          <w:sz w:val="22"/>
          <w:szCs w:val="18"/>
        </w:rPr>
        <w:t xml:space="preserve"> cannot be performed.</w:t>
      </w:r>
      <w:r w:rsidR="00E272B9">
        <w:rPr>
          <w:rFonts w:hint="eastAsia"/>
          <w:sz w:val="22"/>
          <w:szCs w:val="18"/>
        </w:rPr>
        <w:t xml:space="preserve"> </w:t>
      </w:r>
      <w:r w:rsidR="00AD0D46">
        <w:rPr>
          <w:rFonts w:hint="eastAsia"/>
          <w:sz w:val="22"/>
          <w:szCs w:val="18"/>
        </w:rPr>
        <w:t>Taking it into consideration, th</w:t>
      </w:r>
      <w:r w:rsidR="00FE791E">
        <w:rPr>
          <w:rFonts w:hint="eastAsia"/>
          <w:sz w:val="22"/>
          <w:szCs w:val="18"/>
        </w:rPr>
        <w:t>e</w:t>
      </w:r>
      <w:r w:rsidR="00AD0D46">
        <w:rPr>
          <w:rFonts w:hint="eastAsia"/>
          <w:sz w:val="22"/>
          <w:szCs w:val="18"/>
        </w:rPr>
        <w:t xml:space="preserve"> combination </w:t>
      </w:r>
      <w:r w:rsidR="00FE791E">
        <w:rPr>
          <w:rFonts w:hint="eastAsia"/>
          <w:sz w:val="22"/>
          <w:szCs w:val="18"/>
        </w:rPr>
        <w:t xml:space="preserve">of the </w:t>
      </w:r>
      <w:r w:rsidR="0011493F">
        <w:rPr>
          <w:rFonts w:hint="eastAsia"/>
          <w:sz w:val="22"/>
          <w:szCs w:val="18"/>
        </w:rPr>
        <w:t xml:space="preserve">maximum </w:t>
      </w:r>
      <w:r w:rsidR="00FE791E">
        <w:rPr>
          <w:rFonts w:hint="eastAsia"/>
          <w:sz w:val="22"/>
          <w:szCs w:val="18"/>
        </w:rPr>
        <w:t>number of Set A and the</w:t>
      </w:r>
      <w:r w:rsidR="0011493F">
        <w:rPr>
          <w:rFonts w:hint="eastAsia"/>
          <w:sz w:val="22"/>
          <w:szCs w:val="18"/>
        </w:rPr>
        <w:t xml:space="preserve"> minimum</w:t>
      </w:r>
      <w:r w:rsidR="00FE791E">
        <w:rPr>
          <w:rFonts w:hint="eastAsia"/>
          <w:sz w:val="22"/>
          <w:szCs w:val="18"/>
        </w:rPr>
        <w:t xml:space="preserve"> number of Set B </w:t>
      </w:r>
      <w:r w:rsidR="00AD0D46">
        <w:rPr>
          <w:rFonts w:hint="eastAsia"/>
          <w:sz w:val="22"/>
          <w:szCs w:val="18"/>
        </w:rPr>
        <w:t xml:space="preserve">should be </w:t>
      </w:r>
      <w:r w:rsidR="00C10152">
        <w:rPr>
          <w:rFonts w:hint="eastAsia"/>
          <w:sz w:val="22"/>
          <w:szCs w:val="18"/>
        </w:rPr>
        <w:t>reported as component in these FG.</w:t>
      </w:r>
    </w:p>
    <w:tbl>
      <w:tblPr>
        <w:tblStyle w:val="afc"/>
        <w:tblW w:w="0" w:type="auto"/>
        <w:tblLook w:val="04A0" w:firstRow="1" w:lastRow="0" w:firstColumn="1" w:lastColumn="0" w:noHBand="0" w:noVBand="1"/>
      </w:tblPr>
      <w:tblGrid>
        <w:gridCol w:w="9962"/>
      </w:tblGrid>
      <w:tr w:rsidR="00465688" w:rsidRPr="00515BB9" w14:paraId="76A684BE" w14:textId="77777777" w:rsidTr="00D820C3">
        <w:tc>
          <w:tcPr>
            <w:tcW w:w="9962" w:type="dxa"/>
          </w:tcPr>
          <w:p w14:paraId="3901C173" w14:textId="77777777" w:rsidR="00465688" w:rsidRPr="00FA425B" w:rsidRDefault="00465688" w:rsidP="00D820C3">
            <w:pPr>
              <w:rPr>
                <w:rFonts w:eastAsia="DengXian"/>
                <w:highlight w:val="green"/>
                <w:lang w:eastAsia="zh-CN"/>
              </w:rPr>
            </w:pPr>
            <w:r w:rsidRPr="00FA425B">
              <w:rPr>
                <w:rFonts w:eastAsia="DengXian" w:hint="eastAsia"/>
                <w:highlight w:val="green"/>
                <w:lang w:eastAsia="zh-CN"/>
              </w:rPr>
              <w:t>Agreement</w:t>
            </w:r>
          </w:p>
          <w:p w14:paraId="13672296" w14:textId="77777777" w:rsidR="00465688" w:rsidRPr="00515BB9" w:rsidRDefault="00465688" w:rsidP="00D820C3">
            <w:pPr>
              <w:rPr>
                <w:rFonts w:eastAsiaTheme="minorEastAsia"/>
                <w:highlight w:val="yellow"/>
              </w:rPr>
            </w:pPr>
            <w:r>
              <w:rPr>
                <w:rFonts w:eastAsia="DengXian" w:hint="eastAsia"/>
                <w:lang w:eastAsia="zh-CN"/>
              </w:rPr>
              <w:t>For beam management, m</w:t>
            </w:r>
            <w:r w:rsidRPr="00FA425B">
              <w:t>ultiple CSI reports for inference for UE-side model can be configured/activated</w:t>
            </w:r>
            <w:r>
              <w:rPr>
                <w:rFonts w:eastAsia="DengXian" w:hint="eastAsia"/>
                <w:lang w:eastAsia="zh-CN"/>
              </w:rPr>
              <w:t>/</w:t>
            </w:r>
            <w:r>
              <w:rPr>
                <w:rFonts w:eastAsia="DengXian"/>
                <w:lang w:eastAsia="zh-CN"/>
              </w:rPr>
              <w:t>triggered</w:t>
            </w:r>
            <w:r w:rsidRPr="00FA425B">
              <w:t>, which is up to UE capability</w:t>
            </w:r>
            <w:r>
              <w:rPr>
                <w:rFonts w:eastAsia="DengXian" w:hint="eastAsia"/>
                <w:lang w:eastAsia="zh-CN"/>
              </w:rPr>
              <w:t>.</w:t>
            </w:r>
          </w:p>
        </w:tc>
      </w:tr>
    </w:tbl>
    <w:p w14:paraId="1ADEC8B1" w14:textId="075C312E" w:rsidR="006C3D8A" w:rsidRDefault="00491FF2" w:rsidP="00465688">
      <w:pPr>
        <w:spacing w:before="240" w:afterLines="50" w:after="120"/>
        <w:rPr>
          <w:sz w:val="22"/>
          <w:szCs w:val="18"/>
        </w:rPr>
      </w:pPr>
      <w:r>
        <w:rPr>
          <w:rFonts w:hint="eastAsia"/>
          <w:sz w:val="22"/>
          <w:szCs w:val="18"/>
        </w:rPr>
        <w:t>In th</w:t>
      </w:r>
      <w:r w:rsidR="00E3361D">
        <w:rPr>
          <w:rFonts w:hint="eastAsia"/>
          <w:sz w:val="22"/>
          <w:szCs w:val="18"/>
        </w:rPr>
        <w:t xml:space="preserve">e previous </w:t>
      </w:r>
      <w:r w:rsidR="00F900AD">
        <w:rPr>
          <w:rFonts w:hint="eastAsia"/>
          <w:sz w:val="22"/>
          <w:szCs w:val="18"/>
        </w:rPr>
        <w:t>RAN1 meeting</w:t>
      </w:r>
      <w:r>
        <w:rPr>
          <w:rFonts w:hint="eastAsia"/>
          <w:sz w:val="22"/>
          <w:szCs w:val="18"/>
        </w:rPr>
        <w:t>, it was agree</w:t>
      </w:r>
      <w:r w:rsidR="00BA4136">
        <w:rPr>
          <w:rFonts w:hint="eastAsia"/>
          <w:sz w:val="22"/>
          <w:szCs w:val="18"/>
        </w:rPr>
        <w:t>d</w:t>
      </w:r>
      <w:r>
        <w:rPr>
          <w:rFonts w:hint="eastAsia"/>
          <w:sz w:val="22"/>
          <w:szCs w:val="18"/>
        </w:rPr>
        <w:t xml:space="preserve"> that the m</w:t>
      </w:r>
      <w:r w:rsidR="00C10152">
        <w:rPr>
          <w:rFonts w:hint="eastAsia"/>
          <w:sz w:val="22"/>
          <w:szCs w:val="18"/>
        </w:rPr>
        <w:t>aximum number of</w:t>
      </w:r>
      <w:r w:rsidR="002A0948">
        <w:rPr>
          <w:rFonts w:hint="eastAsia"/>
          <w:sz w:val="22"/>
          <w:szCs w:val="18"/>
        </w:rPr>
        <w:t xml:space="preserve"> </w:t>
      </w:r>
      <w:r w:rsidR="00520556">
        <w:rPr>
          <w:rFonts w:hint="eastAsia"/>
          <w:sz w:val="22"/>
          <w:szCs w:val="18"/>
        </w:rPr>
        <w:t xml:space="preserve">configured/activated/triggered </w:t>
      </w:r>
      <w:r w:rsidR="002A0948">
        <w:rPr>
          <w:rFonts w:hint="eastAsia"/>
          <w:sz w:val="22"/>
          <w:szCs w:val="18"/>
        </w:rPr>
        <w:t xml:space="preserve">CSI reporting for UE side model </w:t>
      </w:r>
      <w:r w:rsidR="00520556">
        <w:rPr>
          <w:rFonts w:hint="eastAsia"/>
          <w:sz w:val="22"/>
          <w:szCs w:val="18"/>
        </w:rPr>
        <w:t>is up to UE capability</w:t>
      </w:r>
      <w:r w:rsidR="00465688">
        <w:rPr>
          <w:rFonts w:hint="eastAsia"/>
          <w:sz w:val="22"/>
          <w:szCs w:val="18"/>
        </w:rPr>
        <w:t>, as above</w:t>
      </w:r>
      <w:r w:rsidR="00520556">
        <w:rPr>
          <w:rFonts w:hint="eastAsia"/>
          <w:sz w:val="22"/>
          <w:szCs w:val="18"/>
        </w:rPr>
        <w:t xml:space="preserve">. </w:t>
      </w:r>
      <w:r w:rsidR="006604F0">
        <w:rPr>
          <w:rFonts w:hint="eastAsia"/>
          <w:sz w:val="22"/>
          <w:szCs w:val="18"/>
        </w:rPr>
        <w:t xml:space="preserve">In the legacy CSI reporting, the number of </w:t>
      </w:r>
      <w:r w:rsidR="00CB7770">
        <w:rPr>
          <w:rFonts w:hint="eastAsia"/>
          <w:sz w:val="22"/>
          <w:szCs w:val="18"/>
        </w:rPr>
        <w:t>processed</w:t>
      </w:r>
      <w:r w:rsidR="00FB1FA2">
        <w:rPr>
          <w:rFonts w:hint="eastAsia"/>
          <w:sz w:val="22"/>
          <w:szCs w:val="18"/>
        </w:rPr>
        <w:t xml:space="preserve"> activated</w:t>
      </w:r>
      <w:r w:rsidR="006604F0">
        <w:rPr>
          <w:rFonts w:hint="eastAsia"/>
          <w:sz w:val="22"/>
          <w:szCs w:val="18"/>
        </w:rPr>
        <w:t xml:space="preserve"> CSI reporting is </w:t>
      </w:r>
      <w:r w:rsidR="00045417">
        <w:rPr>
          <w:rFonts w:hint="eastAsia"/>
          <w:sz w:val="22"/>
          <w:szCs w:val="18"/>
        </w:rPr>
        <w:t xml:space="preserve">restricted </w:t>
      </w:r>
      <w:r w:rsidR="00CB7770">
        <w:rPr>
          <w:rFonts w:hint="eastAsia"/>
          <w:sz w:val="22"/>
          <w:szCs w:val="18"/>
        </w:rPr>
        <w:t xml:space="preserve">by the </w:t>
      </w:r>
      <w:r w:rsidR="002E05A6">
        <w:rPr>
          <w:rFonts w:hint="eastAsia"/>
          <w:sz w:val="22"/>
          <w:szCs w:val="18"/>
        </w:rPr>
        <w:t xml:space="preserve">maximum </w:t>
      </w:r>
      <w:r w:rsidR="00CB7770">
        <w:rPr>
          <w:rFonts w:hint="eastAsia"/>
          <w:sz w:val="22"/>
          <w:szCs w:val="18"/>
        </w:rPr>
        <w:t>CSI processing units</w:t>
      </w:r>
      <w:r w:rsidR="002E05A6">
        <w:rPr>
          <w:rFonts w:hint="eastAsia"/>
          <w:sz w:val="22"/>
          <w:szCs w:val="18"/>
        </w:rPr>
        <w:t xml:space="preserve"> UE supports. This principle can be reused in AI/ML too. </w:t>
      </w:r>
      <w:r w:rsidR="00FB1FA2">
        <w:rPr>
          <w:rFonts w:hint="eastAsia"/>
          <w:sz w:val="22"/>
          <w:szCs w:val="18"/>
        </w:rPr>
        <w:t xml:space="preserve">Also, the number of activated AI/ML-based CSI reporting is covered by 58-0-1. </w:t>
      </w:r>
      <w:r w:rsidR="002E05A6">
        <w:rPr>
          <w:rFonts w:hint="eastAsia"/>
          <w:sz w:val="22"/>
          <w:szCs w:val="18"/>
        </w:rPr>
        <w:t xml:space="preserve">Hence, </w:t>
      </w:r>
      <w:r w:rsidR="00FB1FA2">
        <w:rPr>
          <w:rFonts w:hint="eastAsia"/>
          <w:sz w:val="22"/>
          <w:szCs w:val="18"/>
        </w:rPr>
        <w:t xml:space="preserve">there is no </w:t>
      </w:r>
      <w:r w:rsidR="002E05A6">
        <w:rPr>
          <w:rFonts w:hint="eastAsia"/>
          <w:sz w:val="22"/>
          <w:szCs w:val="18"/>
        </w:rPr>
        <w:t xml:space="preserve">need </w:t>
      </w:r>
      <w:r w:rsidR="00FB1FA2">
        <w:rPr>
          <w:rFonts w:hint="eastAsia"/>
          <w:sz w:val="22"/>
          <w:szCs w:val="18"/>
        </w:rPr>
        <w:t xml:space="preserve">for UE </w:t>
      </w:r>
      <w:r w:rsidR="002E05A6">
        <w:rPr>
          <w:rFonts w:hint="eastAsia"/>
          <w:sz w:val="22"/>
          <w:szCs w:val="18"/>
        </w:rPr>
        <w:t xml:space="preserve">to report the </w:t>
      </w:r>
      <w:r w:rsidR="00FB1FA2">
        <w:rPr>
          <w:rFonts w:hint="eastAsia"/>
          <w:sz w:val="22"/>
          <w:szCs w:val="18"/>
        </w:rPr>
        <w:t>maximum number of configured/</w:t>
      </w:r>
      <w:r w:rsidR="00AA1180">
        <w:rPr>
          <w:rFonts w:hint="eastAsia"/>
          <w:sz w:val="22"/>
          <w:szCs w:val="18"/>
        </w:rPr>
        <w:t>activated</w:t>
      </w:r>
      <w:r w:rsidR="00D8690D">
        <w:rPr>
          <w:rFonts w:hint="eastAsia"/>
          <w:sz w:val="22"/>
          <w:szCs w:val="18"/>
        </w:rPr>
        <w:t xml:space="preserve">/triggered </w:t>
      </w:r>
      <w:r w:rsidR="002E05A6">
        <w:rPr>
          <w:rFonts w:hint="eastAsia"/>
          <w:sz w:val="22"/>
          <w:szCs w:val="18"/>
        </w:rPr>
        <w:t xml:space="preserve">exact </w:t>
      </w:r>
      <w:r w:rsidR="00B100C6">
        <w:rPr>
          <w:rFonts w:hint="eastAsia"/>
          <w:sz w:val="22"/>
          <w:szCs w:val="18"/>
        </w:rPr>
        <w:t xml:space="preserve">maximum </w:t>
      </w:r>
      <w:r w:rsidR="002E05A6">
        <w:rPr>
          <w:rFonts w:hint="eastAsia"/>
          <w:sz w:val="22"/>
          <w:szCs w:val="18"/>
        </w:rPr>
        <w:t>numbe</w:t>
      </w:r>
      <w:r w:rsidR="00B100C6">
        <w:rPr>
          <w:rFonts w:hint="eastAsia"/>
          <w:sz w:val="22"/>
          <w:szCs w:val="18"/>
        </w:rPr>
        <w:t>r of CSI reporting</w:t>
      </w:r>
      <w:r w:rsidR="00045417">
        <w:rPr>
          <w:rFonts w:hint="eastAsia"/>
          <w:sz w:val="22"/>
          <w:szCs w:val="18"/>
        </w:rPr>
        <w:t xml:space="preserve"> even for AI/ML-based CSI reporting</w:t>
      </w:r>
      <w:r w:rsidR="00B100C6">
        <w:rPr>
          <w:rFonts w:hint="eastAsia"/>
          <w:sz w:val="22"/>
          <w:szCs w:val="18"/>
        </w:rPr>
        <w:t>.</w:t>
      </w:r>
      <w:r w:rsidR="00E362FE">
        <w:rPr>
          <w:rFonts w:hint="eastAsia"/>
          <w:sz w:val="22"/>
          <w:szCs w:val="18"/>
        </w:rPr>
        <w:t xml:space="preserve"> </w:t>
      </w:r>
    </w:p>
    <w:p w14:paraId="05DDEDC4" w14:textId="6D99189C" w:rsidR="00E362FE" w:rsidRDefault="00E362FE" w:rsidP="00A20226">
      <w:pPr>
        <w:spacing w:afterLines="50" w:after="120"/>
        <w:rPr>
          <w:rFonts w:eastAsiaTheme="minorEastAsia"/>
          <w:sz w:val="22"/>
          <w:szCs w:val="22"/>
          <w:lang w:val="en-US"/>
        </w:rPr>
      </w:pPr>
      <w:r>
        <w:rPr>
          <w:rFonts w:hint="eastAsia"/>
          <w:sz w:val="22"/>
          <w:szCs w:val="18"/>
        </w:rPr>
        <w:t>Also, t</w:t>
      </w:r>
      <w:r>
        <w:rPr>
          <w:rFonts w:eastAsiaTheme="minorEastAsia" w:hint="eastAsia"/>
          <w:sz w:val="22"/>
          <w:szCs w:val="22"/>
          <w:lang w:val="en-US"/>
        </w:rPr>
        <w:t xml:space="preserve">his feature is not related to CA, so </w:t>
      </w:r>
      <w:r w:rsidR="00257ECC">
        <w:rPr>
          <w:rFonts w:eastAsiaTheme="minorEastAsia" w:hint="eastAsia"/>
          <w:sz w:val="22"/>
          <w:szCs w:val="22"/>
          <w:lang w:val="en-US"/>
        </w:rPr>
        <w:t xml:space="preserve">the </w:t>
      </w:r>
      <w:r>
        <w:rPr>
          <w:rFonts w:eastAsiaTheme="minorEastAsia" w:hint="eastAsia"/>
          <w:sz w:val="22"/>
          <w:szCs w:val="22"/>
          <w:lang w:val="en-US"/>
        </w:rPr>
        <w:t xml:space="preserve">type should be per UE or per band. </w:t>
      </w:r>
    </w:p>
    <w:p w14:paraId="6ED72923" w14:textId="2820CD12" w:rsidR="00A54449" w:rsidRPr="00A54449" w:rsidRDefault="00A54449" w:rsidP="00A20226">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sidR="00BE262C">
        <w:rPr>
          <w:rFonts w:hint="eastAsia"/>
          <w:b/>
          <w:bCs/>
          <w:sz w:val="22"/>
          <w:szCs w:val="22"/>
          <w:u w:val="single"/>
          <w:lang w:val="en-US"/>
        </w:rPr>
        <w:t>4</w:t>
      </w:r>
      <w:r w:rsidR="00BE262C" w:rsidRPr="00A33E6D">
        <w:rPr>
          <w:b/>
          <w:bCs/>
          <w:sz w:val="22"/>
          <w:szCs w:val="22"/>
          <w:u w:val="single"/>
          <w:lang w:val="en-US"/>
        </w:rPr>
        <w:t>:</w:t>
      </w:r>
      <w:r w:rsidR="00BE262C" w:rsidRPr="00B875A7">
        <w:rPr>
          <w:b/>
          <w:bCs/>
          <w:sz w:val="22"/>
          <w:szCs w:val="22"/>
          <w:lang w:val="en-US"/>
        </w:rPr>
        <w:t xml:space="preserve"> </w:t>
      </w:r>
      <w:r w:rsidR="00ED5359">
        <w:rPr>
          <w:rFonts w:hint="eastAsia"/>
          <w:b/>
          <w:bCs/>
          <w:sz w:val="22"/>
          <w:szCs w:val="22"/>
          <w:lang w:val="en-US"/>
        </w:rPr>
        <w:t>Update FG 58-1-2 and 58-1-3 as follows.</w:t>
      </w:r>
    </w:p>
    <w:tbl>
      <w:tblPr>
        <w:tblW w:w="3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727"/>
        <w:gridCol w:w="2491"/>
        <w:gridCol w:w="2478"/>
        <w:gridCol w:w="1257"/>
        <w:gridCol w:w="2416"/>
        <w:gridCol w:w="3358"/>
        <w:gridCol w:w="3252"/>
        <w:gridCol w:w="1109"/>
        <w:gridCol w:w="1987"/>
        <w:gridCol w:w="1966"/>
        <w:gridCol w:w="2977"/>
        <w:gridCol w:w="3932"/>
        <w:gridCol w:w="2207"/>
      </w:tblGrid>
      <w:tr w:rsidR="005E3868" w:rsidRPr="00A56690" w14:paraId="1082045C" w14:textId="16D30C0B" w:rsidTr="00ED5359">
        <w:trPr>
          <w:trHeight w:val="20"/>
        </w:trPr>
        <w:tc>
          <w:tcPr>
            <w:tcW w:w="1410" w:type="dxa"/>
            <w:tcBorders>
              <w:top w:val="single" w:sz="4" w:space="0" w:color="auto"/>
              <w:left w:val="single" w:sz="4" w:space="0" w:color="auto"/>
              <w:bottom w:val="single" w:sz="4" w:space="0" w:color="auto"/>
              <w:right w:val="single" w:sz="4" w:space="0" w:color="auto"/>
            </w:tcBorders>
            <w:hideMark/>
          </w:tcPr>
          <w:p w14:paraId="6E18A414" w14:textId="50310C5B"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425B7E57" w14:textId="04804B1E"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0A98CF" w14:textId="30AFBAC4"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709528CB" w14:textId="79C75AEF"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254AEDA8" w14:textId="29187420"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8C0DE3" w14:textId="6AEE4225"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5FD9EBA" w14:textId="483C4020" w:rsidR="00A56690" w:rsidRPr="00E66B0C" w:rsidRDefault="00A56690" w:rsidP="00A56690">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11E24A" w14:textId="7F4C5227" w:rsidR="00A56690" w:rsidRPr="00E66B0C" w:rsidRDefault="00A56690" w:rsidP="00A56690">
            <w:pPr>
              <w:pStyle w:val="TAN"/>
              <w:ind w:left="0" w:firstLine="0"/>
              <w:rPr>
                <w:rFonts w:asciiTheme="majorHAnsi" w:hAnsiTheme="majorHAnsi" w:cstheme="majorHAnsi"/>
                <w:b/>
                <w:szCs w:val="18"/>
                <w:lang w:eastAsia="ja-JP"/>
              </w:rPr>
            </w:pPr>
            <w:r w:rsidRPr="00BE41BA">
              <w:rPr>
                <w:rFonts w:asciiTheme="majorHAnsi" w:eastAsia="Gulim" w:hAnsiTheme="majorHAnsi" w:cstheme="majorHAnsi"/>
                <w:b/>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232433" w14:textId="354C15EA"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7D3080E8" w14:textId="456F8DF2"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8CE2FF4" w14:textId="5AAA4884"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9127E3B" w14:textId="6CAC6394"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5816810" w14:textId="24D5F2BE" w:rsidR="00A56690" w:rsidRPr="00E66B0C" w:rsidRDefault="00A56690" w:rsidP="00A56690">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Pr>
          <w:p w14:paraId="3981C9B4" w14:textId="3ECE281C" w:rsidR="00A56690" w:rsidRPr="00A56690" w:rsidRDefault="00A56690" w:rsidP="00A56690">
            <w:pPr>
              <w:jc w:val="left"/>
              <w:rPr>
                <w:rFonts w:asciiTheme="majorHAnsi" w:eastAsia="Times New Roman" w:hAnsiTheme="majorHAnsi" w:cstheme="majorHAnsi"/>
                <w:b/>
                <w:sz w:val="18"/>
                <w:szCs w:val="18"/>
                <w:lang w:eastAsia="x-none"/>
              </w:rPr>
            </w:pPr>
            <w:r w:rsidRPr="00A56690">
              <w:rPr>
                <w:rFonts w:asciiTheme="majorHAnsi" w:eastAsia="Times New Roman" w:hAnsiTheme="majorHAnsi" w:cstheme="majorHAnsi"/>
                <w:b/>
                <w:sz w:val="18"/>
                <w:szCs w:val="18"/>
                <w:lang w:eastAsia="x-none"/>
              </w:rPr>
              <w:t>Mandatory/Optional</w:t>
            </w:r>
          </w:p>
        </w:tc>
      </w:tr>
      <w:tr w:rsidR="005E3868" w:rsidRPr="0089286C" w14:paraId="3ED0E70F" w14:textId="52CD5290" w:rsidTr="00ED5359">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66EDE907" w14:textId="6FCA3C6B" w:rsidR="005E3868" w:rsidRPr="00C53BF3" w:rsidRDefault="005E3868" w:rsidP="005E3868">
            <w:pPr>
              <w:pStyle w:val="TAL"/>
              <w:rPr>
                <w:szCs w:val="18"/>
              </w:rPr>
            </w:pPr>
            <w:r w:rsidRPr="00EE0E43">
              <w:rPr>
                <w:rFonts w:cs="Arial"/>
                <w:color w:val="000000"/>
                <w:szCs w:val="18"/>
              </w:rPr>
              <w:t>58.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011A6CE" w14:textId="1CCA82DC" w:rsidR="005E3868" w:rsidRPr="00C53BF3" w:rsidRDefault="005E3868" w:rsidP="005E3868">
            <w:pPr>
              <w:pStyle w:val="TAL"/>
              <w:rPr>
                <w:szCs w:val="18"/>
              </w:rPr>
            </w:pPr>
            <w:r w:rsidRPr="00EE0E43">
              <w:rPr>
                <w:rFonts w:cs="Arial"/>
                <w:color w:val="000000"/>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BACD" w14:textId="200AE03B" w:rsidR="005E3868" w:rsidRPr="00CF76E9" w:rsidRDefault="005E3868" w:rsidP="005E3868">
            <w:pPr>
              <w:pStyle w:val="TAL"/>
              <w:rPr>
                <w:rFonts w:eastAsia="游明朝"/>
                <w:szCs w:val="18"/>
              </w:rPr>
            </w:pPr>
            <w:r w:rsidRPr="00FC54B1">
              <w:rPr>
                <w:rFonts w:eastAsia="SimSun" w:cs="Arial"/>
                <w:szCs w:val="18"/>
              </w:rPr>
              <w:t xml:space="preserve">UE-side beam prediction for </w:t>
            </w:r>
            <w:r w:rsidRPr="00FC54B1">
              <w:rPr>
                <w:rFonts w:eastAsia="SimSun" w:cs="Arial" w:hint="eastAsia"/>
                <w:szCs w:val="18"/>
              </w:rPr>
              <w:t xml:space="preserve">BM </w:t>
            </w:r>
            <w:r w:rsidRPr="00FC54B1">
              <w:rPr>
                <w:rFonts w:eastAsia="SimSun" w:cs="Arial"/>
                <w:szCs w:val="18"/>
              </w:rPr>
              <w:t>Case1</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5DE6D80" w14:textId="77777777" w:rsidR="005E3868" w:rsidRPr="00EE0E43" w:rsidRDefault="005E3868" w:rsidP="005E3868">
            <w:pPr>
              <w:rPr>
                <w:rFonts w:cs="Arial"/>
                <w:color w:val="000000"/>
                <w:sz w:val="18"/>
                <w:szCs w:val="18"/>
              </w:rPr>
            </w:pPr>
            <w:r w:rsidRPr="00EE0E43">
              <w:rPr>
                <w:rFonts w:cs="Arial"/>
                <w:color w:val="000000"/>
                <w:sz w:val="18"/>
                <w:szCs w:val="18"/>
              </w:rPr>
              <w:t>1. Support of beam prediction</w:t>
            </w:r>
            <w:r w:rsidRPr="00EE0E43">
              <w:rPr>
                <w:rFonts w:eastAsia="游明朝" w:cs="Arial" w:hint="eastAsia"/>
                <w:color w:val="000000"/>
                <w:sz w:val="18"/>
                <w:szCs w:val="18"/>
              </w:rPr>
              <w:t xml:space="preserve"> with reporting</w:t>
            </w:r>
            <w:r w:rsidRPr="00EE0E43">
              <w:rPr>
                <w:rFonts w:cs="Arial"/>
                <w:color w:val="000000"/>
                <w:sz w:val="18"/>
                <w:szCs w:val="18"/>
              </w:rPr>
              <w:t xml:space="preserve"> </w:t>
            </w:r>
            <w:r w:rsidRPr="00EE0E43">
              <w:rPr>
                <w:rFonts w:eastAsia="游明朝" w:cs="Arial" w:hint="eastAsia"/>
                <w:color w:val="000000"/>
                <w:sz w:val="18"/>
                <w:szCs w:val="18"/>
              </w:rPr>
              <w:t xml:space="preserve">of predicted beam index </w:t>
            </w:r>
            <w:r w:rsidRPr="00EE0E43">
              <w:rPr>
                <w:rFonts w:cs="Arial"/>
                <w:color w:val="000000"/>
                <w:sz w:val="18"/>
                <w:szCs w:val="18"/>
              </w:rPr>
              <w:t>for BM-Case1</w:t>
            </w:r>
            <w:r w:rsidRPr="00EE0E43">
              <w:rPr>
                <w:rFonts w:eastAsia="游明朝" w:hint="eastAsia"/>
                <w:color w:val="000000"/>
                <w:sz w:val="18"/>
                <w:szCs w:val="18"/>
              </w:rPr>
              <w:t xml:space="preserve"> </w:t>
            </w:r>
            <w:r w:rsidRPr="00EE0E43">
              <w:rPr>
                <w:rFonts w:cs="Arial" w:hint="eastAsia"/>
                <w:color w:val="000000"/>
                <w:sz w:val="18"/>
                <w:szCs w:val="18"/>
              </w:rPr>
              <w:t>with UE-side model</w:t>
            </w:r>
          </w:p>
          <w:p w14:paraId="711BC899" w14:textId="77777777" w:rsidR="005E3868" w:rsidRPr="00293A81" w:rsidRDefault="005E3868" w:rsidP="005E3868">
            <w:pPr>
              <w:rPr>
                <w:rFonts w:eastAsia="游明朝"/>
                <w:sz w:val="18"/>
                <w:szCs w:val="18"/>
                <w:lang w:eastAsia="zh-CN"/>
              </w:rPr>
            </w:pPr>
            <w:r>
              <w:rPr>
                <w:rFonts w:eastAsia="游明朝" w:hint="eastAsia"/>
                <w:sz w:val="18"/>
                <w:szCs w:val="18"/>
              </w:rPr>
              <w:t>2</w:t>
            </w:r>
            <w:r w:rsidRPr="00EE0E43">
              <w:rPr>
                <w:rFonts w:eastAsia="游明朝"/>
                <w:sz w:val="18"/>
                <w:szCs w:val="18"/>
                <w:lang w:eastAsia="zh-CN"/>
              </w:rPr>
              <w:t xml:space="preserve">. </w:t>
            </w:r>
            <w:r w:rsidRPr="00EE0E43">
              <w:rPr>
                <w:rFonts w:eastAsia="游明朝" w:hint="eastAsia"/>
                <w:sz w:val="18"/>
                <w:szCs w:val="18"/>
              </w:rPr>
              <w:t xml:space="preserve">Support of SSB as </w:t>
            </w:r>
            <w:r w:rsidRPr="00EE0E43">
              <w:rPr>
                <w:rFonts w:eastAsia="游明朝"/>
                <w:sz w:val="18"/>
                <w:szCs w:val="18"/>
                <w:lang w:eastAsia="zh-CN"/>
              </w:rPr>
              <w:t xml:space="preserve">RS </w:t>
            </w:r>
            <w:r w:rsidRPr="00293A81">
              <w:rPr>
                <w:rFonts w:eastAsia="游明朝"/>
                <w:sz w:val="18"/>
                <w:szCs w:val="18"/>
                <w:lang w:eastAsia="zh-CN"/>
              </w:rPr>
              <w:t>type for Set B</w:t>
            </w:r>
          </w:p>
          <w:p w14:paraId="51EB9496" w14:textId="77777777" w:rsidR="005E3868" w:rsidRPr="00293A81" w:rsidRDefault="005E3868" w:rsidP="005E3868">
            <w:pPr>
              <w:rPr>
                <w:rFonts w:eastAsia="游明朝"/>
                <w:sz w:val="18"/>
                <w:szCs w:val="18"/>
              </w:rPr>
            </w:pPr>
            <w:r w:rsidRPr="00293A81">
              <w:rPr>
                <w:rFonts w:eastAsia="游明朝" w:hint="eastAsia"/>
                <w:sz w:val="18"/>
                <w:szCs w:val="18"/>
              </w:rPr>
              <w:t>2a. Support of CSI-RS as RS type for Set B</w:t>
            </w:r>
          </w:p>
          <w:p w14:paraId="55B013D6" w14:textId="77777777" w:rsidR="005E3868" w:rsidRPr="00293A81" w:rsidRDefault="005E3868" w:rsidP="005E3868">
            <w:pPr>
              <w:rPr>
                <w:rFonts w:eastAsia="游明朝" w:cs="Arial"/>
                <w:color w:val="FF0000"/>
                <w:sz w:val="18"/>
                <w:szCs w:val="18"/>
              </w:rPr>
            </w:pPr>
            <w:r w:rsidRPr="00293A81">
              <w:rPr>
                <w:rFonts w:eastAsia="游明朝" w:cs="Arial" w:hint="eastAsia"/>
                <w:color w:val="FF0000"/>
                <w:sz w:val="18"/>
                <w:szCs w:val="18"/>
              </w:rPr>
              <w:t>3</w:t>
            </w:r>
            <w:r w:rsidRPr="00293A81">
              <w:rPr>
                <w:rFonts w:cs="Arial"/>
                <w:color w:val="FF0000"/>
                <w:sz w:val="18"/>
                <w:szCs w:val="18"/>
              </w:rPr>
              <w:t xml:space="preserve">. </w:t>
            </w:r>
            <w:r w:rsidRPr="00293A81">
              <w:rPr>
                <w:rFonts w:eastAsia="游明朝" w:cs="Arial"/>
                <w:color w:val="FF0000"/>
                <w:sz w:val="18"/>
                <w:szCs w:val="18"/>
              </w:rPr>
              <w:t>A list of supported combinations, each combination is {</w:t>
            </w:r>
            <w:r>
              <w:rPr>
                <w:rFonts w:eastAsia="游明朝" w:cs="Arial" w:hint="eastAsia"/>
                <w:color w:val="FF0000"/>
                <w:sz w:val="18"/>
                <w:szCs w:val="18"/>
              </w:rPr>
              <w:t xml:space="preserve">minimum required </w:t>
            </w:r>
            <w:r w:rsidRPr="00293A81">
              <w:rPr>
                <w:rFonts w:cs="Arial"/>
                <w:color w:val="FF0000"/>
                <w:sz w:val="18"/>
                <w:szCs w:val="18"/>
              </w:rPr>
              <w:t xml:space="preserve">number of </w:t>
            </w:r>
            <w:r w:rsidRPr="00293A81">
              <w:rPr>
                <w:rFonts w:eastAsia="游明朝" w:cs="Arial"/>
                <w:color w:val="FF0000"/>
                <w:sz w:val="18"/>
                <w:szCs w:val="18"/>
              </w:rPr>
              <w:t>SSB/CSI-RS</w:t>
            </w:r>
            <w:r w:rsidRPr="00293A81">
              <w:rPr>
                <w:rFonts w:cs="Arial"/>
                <w:color w:val="FF0000"/>
                <w:sz w:val="18"/>
                <w:szCs w:val="18"/>
              </w:rPr>
              <w:t xml:space="preserve"> resources</w:t>
            </w:r>
            <w:r w:rsidRPr="00293A81">
              <w:rPr>
                <w:rFonts w:eastAsia="游明朝" w:cs="Arial"/>
                <w:color w:val="FF0000"/>
                <w:sz w:val="18"/>
                <w:szCs w:val="18"/>
              </w:rPr>
              <w:t xml:space="preserve"> to be measured, m</w:t>
            </w:r>
            <w:r w:rsidRPr="00293A81">
              <w:rPr>
                <w:rFonts w:cs="Arial"/>
                <w:color w:val="FF0000"/>
                <w:sz w:val="18"/>
                <w:szCs w:val="18"/>
              </w:rPr>
              <w:t xml:space="preserve">aximum number of </w:t>
            </w:r>
            <w:r w:rsidRPr="00293A81">
              <w:rPr>
                <w:rFonts w:eastAsia="游明朝" w:cs="Arial"/>
                <w:color w:val="FF0000"/>
                <w:sz w:val="18"/>
                <w:szCs w:val="18"/>
              </w:rPr>
              <w:t>SSB/CSI-RS</w:t>
            </w:r>
            <w:r w:rsidRPr="00293A81">
              <w:rPr>
                <w:rFonts w:cs="Arial"/>
                <w:color w:val="FF0000"/>
                <w:sz w:val="18"/>
                <w:szCs w:val="18"/>
              </w:rPr>
              <w:t xml:space="preserve"> resources </w:t>
            </w:r>
            <w:r w:rsidRPr="00293A81">
              <w:rPr>
                <w:rFonts w:eastAsia="游明朝" w:cs="Arial"/>
                <w:color w:val="FF0000"/>
                <w:sz w:val="18"/>
                <w:szCs w:val="18"/>
              </w:rPr>
              <w:t>to be predicted}</w:t>
            </w:r>
          </w:p>
          <w:p w14:paraId="385DFD59" w14:textId="5EF5CE4F" w:rsidR="005E3868" w:rsidRPr="00E23EE4" w:rsidRDefault="005E3868" w:rsidP="005E3868">
            <w:pPr>
              <w:jc w:val="left"/>
              <w:rPr>
                <w:rFonts w:eastAsia="游明朝"/>
                <w:sz w:val="18"/>
                <w:szCs w:val="18"/>
              </w:rPr>
            </w:pPr>
            <w:r w:rsidRPr="00293A81">
              <w:rPr>
                <w:rFonts w:eastAsia="游明朝" w:cs="Arial" w:hint="eastAsia"/>
                <w:color w:val="000000"/>
                <w:sz w:val="18"/>
                <w:szCs w:val="18"/>
              </w:rPr>
              <w:t>4. Supported maximum number of predicted beams in each reporting instance</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08CD144E" w14:textId="59CC5118" w:rsidR="005E3868" w:rsidRPr="00797A53" w:rsidRDefault="005E3868" w:rsidP="005E3868">
            <w:pPr>
              <w:pStyle w:val="TAL"/>
              <w:rPr>
                <w:rFonts w:eastAsia="ＭＳ 明朝"/>
                <w:szCs w:val="18"/>
                <w:highlight w:val="yellow"/>
              </w:rPr>
            </w:pPr>
            <w:r w:rsidRPr="004C2DB6">
              <w:rPr>
                <w:rFonts w:eastAsia="ＭＳ 明朝" w:cs="Arial"/>
                <w:color w:val="FF0000"/>
                <w:szCs w:val="18"/>
                <w:lang w:val="en-US"/>
              </w:rPr>
              <w:t>2-24</w:t>
            </w:r>
            <w:r w:rsidRPr="004C2DB6">
              <w:rPr>
                <w:rFonts w:eastAsia="ＭＳ 明朝" w:cs="Arial" w:hint="eastAsia"/>
                <w:color w:val="FF0000"/>
                <w:szCs w:val="18"/>
                <w:lang w:val="en-US"/>
              </w:rPr>
              <w:t xml:space="preserve">, </w:t>
            </w:r>
            <w:r w:rsidRPr="004C2DB6">
              <w:rPr>
                <w:rFonts w:cs="Arial"/>
                <w:color w:val="FF0000"/>
                <w:szCs w:val="18"/>
              </w:rPr>
              <w:t>58-</w:t>
            </w:r>
            <w:r w:rsidRPr="004C2DB6">
              <w:rPr>
                <w:rFonts w:eastAsia="游明朝" w:cs="Arial" w:hint="eastAsia"/>
                <w:color w:val="FF0000"/>
                <w:szCs w:val="18"/>
              </w:rPr>
              <w:t>0</w:t>
            </w:r>
            <w:r w:rsidRPr="004C2DB6">
              <w:rPr>
                <w:rFonts w:cs="Arial"/>
                <w:color w:val="FF0000"/>
                <w:szCs w:val="18"/>
              </w:rPr>
              <w:t>-</w:t>
            </w:r>
            <w:r w:rsidRPr="004C2DB6">
              <w:rPr>
                <w:rFonts w:eastAsia="游明朝" w:cs="Arial" w:hint="eastAsia"/>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287" w14:textId="2A0F3950" w:rsidR="005E3868" w:rsidRPr="00C53BF3" w:rsidRDefault="005E3868" w:rsidP="005E3868">
            <w:pPr>
              <w:pStyle w:val="TAL"/>
              <w:rPr>
                <w:rFonts w:eastAsia="SimSun"/>
                <w:szCs w:val="18"/>
              </w:rPr>
            </w:pPr>
            <w:r w:rsidRPr="00EE0E4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B5BD" w14:textId="68B7DFFD" w:rsidR="005E3868" w:rsidRPr="00C53BF3" w:rsidRDefault="005E3868" w:rsidP="005E3868">
            <w:pPr>
              <w:pStyle w:val="TAL"/>
              <w:rPr>
                <w:szCs w:val="18"/>
              </w:rPr>
            </w:pPr>
            <w:r w:rsidRPr="00EE0E4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058E" w14:textId="646FC1A7" w:rsidR="005E3868" w:rsidRPr="004B6443" w:rsidRDefault="005E3868" w:rsidP="005E3868">
            <w:pPr>
              <w:pStyle w:val="TAL"/>
              <w:rPr>
                <w:rFonts w:eastAsia="SimSun"/>
                <w:szCs w:val="18"/>
                <w:highlight w:val="yellow"/>
              </w:rPr>
            </w:pPr>
            <w:r w:rsidRPr="00EE0E43">
              <w:rPr>
                <w:rFonts w:eastAsia="SimSun" w:cs="Arial"/>
                <w:szCs w:val="18"/>
              </w:rPr>
              <w:t>UE-side</w:t>
            </w:r>
            <w:r w:rsidRPr="00EE0E43">
              <w:rPr>
                <w:rFonts w:cs="Arial"/>
                <w:szCs w:val="18"/>
              </w:rPr>
              <w:t xml:space="preserve"> beam prediction for </w:t>
            </w:r>
            <w:r w:rsidRPr="00EE0E43">
              <w:rPr>
                <w:rFonts w:cs="Arial" w:hint="eastAsia"/>
                <w:szCs w:val="18"/>
              </w:rPr>
              <w:t xml:space="preserve">BM </w:t>
            </w:r>
            <w:r w:rsidRPr="00EE0E43">
              <w:rPr>
                <w:rFonts w:cs="Arial"/>
                <w:szCs w:val="18"/>
              </w:rPr>
              <w:t>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CFA8" w14:textId="77690757" w:rsidR="005E3868" w:rsidRPr="00C53BF3" w:rsidRDefault="005E3868" w:rsidP="005E3868">
            <w:pPr>
              <w:pStyle w:val="TAL"/>
              <w:rPr>
                <w:szCs w:val="18"/>
              </w:rPr>
            </w:pPr>
            <w:r w:rsidRPr="007D4CE6">
              <w:rPr>
                <w:rFonts w:eastAsia="游明朝" w:cs="Arial"/>
                <w:color w:val="FF0000"/>
                <w:szCs w:val="18"/>
                <w:highlight w:val="yellow"/>
              </w:rPr>
              <w:t>[</w:t>
            </w:r>
            <w:r w:rsidRPr="007D4CE6">
              <w:rPr>
                <w:rFonts w:eastAsia="SimSun" w:cs="Arial"/>
                <w:color w:val="FF0000"/>
                <w:szCs w:val="18"/>
                <w:highlight w:val="yellow"/>
              </w:rPr>
              <w:t>Per UE or per band</w:t>
            </w:r>
            <w:r w:rsidRPr="007D4CE6">
              <w:rPr>
                <w:rFonts w:eastAsia="ＭＳ 明朝"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4D46" w14:textId="51AA8836" w:rsidR="005E3868" w:rsidRPr="00C53BF3" w:rsidRDefault="005E3868" w:rsidP="005E3868">
            <w:pPr>
              <w:pStyle w:val="TAL"/>
              <w:rPr>
                <w:szCs w:val="18"/>
              </w:rPr>
            </w:pPr>
            <w:r w:rsidRPr="00FC54B1">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37056" w14:textId="09769E92" w:rsidR="005E3868" w:rsidRPr="00C53BF3" w:rsidRDefault="005E3868" w:rsidP="005E3868">
            <w:pPr>
              <w:pStyle w:val="TAL"/>
              <w:rPr>
                <w:szCs w:val="18"/>
              </w:rPr>
            </w:pPr>
            <w:r w:rsidRPr="00FC54B1">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6BD4" w14:textId="7A201AC1" w:rsidR="005E3868" w:rsidRPr="00C53BF3" w:rsidRDefault="005E3868" w:rsidP="005E3868">
            <w:pPr>
              <w:pStyle w:val="TAL"/>
              <w:rPr>
                <w:szCs w:val="18"/>
              </w:rPr>
            </w:pPr>
            <w:r w:rsidRPr="00EE0E43">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59875" w14:textId="77777777" w:rsidR="005E3868" w:rsidRPr="004D735B" w:rsidRDefault="005E3868" w:rsidP="005E3868">
            <w:pPr>
              <w:pStyle w:val="TAL"/>
              <w:rPr>
                <w:rFonts w:eastAsia="游明朝" w:cs="Arial"/>
                <w:color w:val="FF0000"/>
                <w:szCs w:val="18"/>
              </w:rPr>
            </w:pPr>
            <w:r w:rsidRPr="004D735B">
              <w:rPr>
                <w:rFonts w:cs="Arial"/>
                <w:color w:val="FF0000"/>
                <w:szCs w:val="18"/>
              </w:rPr>
              <w:t xml:space="preserve">Candidate value </w:t>
            </w:r>
            <w:r w:rsidRPr="004D735B">
              <w:rPr>
                <w:rFonts w:eastAsia="游明朝" w:cs="Arial"/>
                <w:color w:val="FF0000"/>
                <w:szCs w:val="18"/>
              </w:rPr>
              <w:t xml:space="preserve">of </w:t>
            </w:r>
            <w:r w:rsidRPr="004D735B">
              <w:rPr>
                <w:rFonts w:eastAsia="游明朝" w:cs="Arial" w:hint="eastAsia"/>
                <w:color w:val="FF0000"/>
                <w:szCs w:val="18"/>
              </w:rPr>
              <w:t>the minimum required</w:t>
            </w:r>
            <w:r w:rsidRPr="004D735B">
              <w:rPr>
                <w:rFonts w:eastAsia="游明朝" w:cs="Arial"/>
                <w:color w:val="FF0000"/>
                <w:szCs w:val="18"/>
              </w:rPr>
              <w:t xml:space="preserve"> number of SSB/CSI-RS resources to be measured</w:t>
            </w:r>
            <w:r w:rsidRPr="004D735B">
              <w:rPr>
                <w:rFonts w:cs="Arial"/>
                <w:color w:val="FF0000"/>
                <w:szCs w:val="18"/>
              </w:rPr>
              <w:t>: {</w:t>
            </w:r>
            <w:r w:rsidRPr="004D735B">
              <w:rPr>
                <w:rFonts w:eastAsia="游明朝" w:cs="Arial" w:hint="eastAsia"/>
                <w:color w:val="FF0000"/>
                <w:szCs w:val="18"/>
              </w:rPr>
              <w:t>4, 8, 16, 32</w:t>
            </w:r>
            <w:r w:rsidRPr="004D735B">
              <w:rPr>
                <w:rFonts w:cs="Arial"/>
                <w:color w:val="FF0000"/>
                <w:szCs w:val="18"/>
              </w:rPr>
              <w:t>}</w:t>
            </w:r>
          </w:p>
          <w:p w14:paraId="1F26824B" w14:textId="77777777" w:rsidR="005E3868" w:rsidRPr="004D735B" w:rsidRDefault="005E3868" w:rsidP="005E3868">
            <w:pPr>
              <w:pStyle w:val="TAL"/>
              <w:rPr>
                <w:rFonts w:eastAsia="游明朝" w:cs="Arial"/>
                <w:color w:val="FF0000"/>
                <w:szCs w:val="18"/>
              </w:rPr>
            </w:pPr>
          </w:p>
          <w:p w14:paraId="23613D28" w14:textId="77777777" w:rsidR="005E3868" w:rsidRPr="004D735B" w:rsidRDefault="005E3868" w:rsidP="005E3868">
            <w:pPr>
              <w:pStyle w:val="TAL"/>
              <w:rPr>
                <w:rFonts w:eastAsia="游明朝" w:cs="Arial"/>
                <w:color w:val="FF0000"/>
                <w:szCs w:val="18"/>
              </w:rPr>
            </w:pPr>
            <w:r w:rsidRPr="004D735B">
              <w:rPr>
                <w:rFonts w:cs="Arial"/>
                <w:color w:val="FF0000"/>
                <w:szCs w:val="18"/>
              </w:rPr>
              <w:t xml:space="preserve">Candidate value </w:t>
            </w:r>
            <w:r w:rsidRPr="004D735B">
              <w:rPr>
                <w:rFonts w:eastAsia="游明朝" w:cs="Arial"/>
                <w:color w:val="FF0000"/>
                <w:szCs w:val="18"/>
              </w:rPr>
              <w:t xml:space="preserve">of </w:t>
            </w:r>
            <w:r w:rsidRPr="004D735B">
              <w:rPr>
                <w:rFonts w:eastAsia="游明朝" w:cs="Arial" w:hint="eastAsia"/>
                <w:color w:val="FF0000"/>
                <w:szCs w:val="18"/>
              </w:rPr>
              <w:t xml:space="preserve">the maximum </w:t>
            </w:r>
            <w:r w:rsidRPr="004D735B">
              <w:rPr>
                <w:rFonts w:cs="Arial"/>
                <w:color w:val="FF0000"/>
                <w:szCs w:val="18"/>
              </w:rPr>
              <w:t xml:space="preserve">number of </w:t>
            </w:r>
            <w:r w:rsidRPr="004D735B">
              <w:rPr>
                <w:rFonts w:eastAsia="游明朝" w:cs="Arial"/>
                <w:color w:val="FF0000"/>
                <w:szCs w:val="18"/>
              </w:rPr>
              <w:t>SSB/CSI-RS</w:t>
            </w:r>
            <w:r w:rsidRPr="004D735B">
              <w:rPr>
                <w:rFonts w:cs="Arial"/>
                <w:color w:val="FF0000"/>
                <w:szCs w:val="18"/>
              </w:rPr>
              <w:t xml:space="preserve"> resources </w:t>
            </w:r>
            <w:r w:rsidRPr="004D735B">
              <w:rPr>
                <w:rFonts w:eastAsia="游明朝" w:cs="Arial"/>
                <w:color w:val="FF0000"/>
                <w:szCs w:val="18"/>
              </w:rPr>
              <w:t>to be predicted</w:t>
            </w:r>
            <w:r w:rsidRPr="004D735B">
              <w:rPr>
                <w:rFonts w:cs="Arial"/>
                <w:color w:val="FF0000"/>
                <w:szCs w:val="18"/>
              </w:rPr>
              <w:t>: {</w:t>
            </w:r>
            <w:r w:rsidRPr="004D735B">
              <w:rPr>
                <w:rFonts w:eastAsia="游明朝" w:cs="Arial" w:hint="eastAsia"/>
                <w:color w:val="FF0000"/>
                <w:szCs w:val="18"/>
              </w:rPr>
              <w:t>16, 32, 64, 128</w:t>
            </w:r>
            <w:r w:rsidRPr="004D735B">
              <w:rPr>
                <w:rFonts w:cs="Arial"/>
                <w:color w:val="FF0000"/>
                <w:szCs w:val="18"/>
              </w:rPr>
              <w:t>}</w:t>
            </w:r>
          </w:p>
          <w:p w14:paraId="6473ED10" w14:textId="77777777" w:rsidR="005E3868" w:rsidRPr="00FA5F67" w:rsidRDefault="005E3868" w:rsidP="005E3868">
            <w:pPr>
              <w:pStyle w:val="TAL"/>
              <w:rPr>
                <w:rFonts w:eastAsia="游明朝" w:cs="Arial"/>
                <w:color w:val="FF0000"/>
                <w:szCs w:val="18"/>
                <w:highlight w:val="yellow"/>
              </w:rPr>
            </w:pPr>
          </w:p>
          <w:p w14:paraId="119C9370" w14:textId="4E5A6E3B" w:rsidR="005E3868" w:rsidRPr="00C53BF3" w:rsidRDefault="005E3868" w:rsidP="005E3868">
            <w:pPr>
              <w:pStyle w:val="TAL"/>
              <w:rPr>
                <w:szCs w:val="18"/>
              </w:rPr>
            </w:pPr>
            <w:r w:rsidRPr="003C0F4B">
              <w:rPr>
                <w:rFonts w:eastAsia="游明朝" w:cs="Arial"/>
                <w:color w:val="FF0000"/>
                <w:szCs w:val="18"/>
              </w:rPr>
              <w:t xml:space="preserve">Component </w:t>
            </w:r>
            <w:r w:rsidRPr="003C0F4B">
              <w:rPr>
                <w:rFonts w:eastAsia="游明朝" w:cs="Arial" w:hint="eastAsia"/>
                <w:color w:val="FF0000"/>
                <w:szCs w:val="18"/>
              </w:rPr>
              <w:t>4</w:t>
            </w:r>
            <w:r w:rsidRPr="003C0F4B">
              <w:rPr>
                <w:rFonts w:eastAsia="游明朝" w:cs="Arial"/>
                <w:color w:val="FF0000"/>
                <w:szCs w:val="18"/>
              </w:rPr>
              <w:t xml:space="preserve"> </w:t>
            </w:r>
            <w:r w:rsidRPr="003C0F4B">
              <w:rPr>
                <w:rFonts w:cs="Arial"/>
                <w:color w:val="FF0000"/>
                <w:szCs w:val="18"/>
              </w:rPr>
              <w:t>Candidate value set: {</w:t>
            </w:r>
            <w:r w:rsidRPr="003C0F4B">
              <w:rPr>
                <w:rFonts w:eastAsia="游明朝" w:cs="Arial" w:hint="eastAsia"/>
                <w:color w:val="FF0000"/>
                <w:szCs w:val="18"/>
              </w:rPr>
              <w:t>1, 2, 3, 4</w:t>
            </w:r>
            <w:r w:rsidRPr="003C0F4B">
              <w:rPr>
                <w:rFonts w:cs="Arial"/>
                <w:color w:val="FF0000"/>
                <w:szCs w:val="18"/>
              </w:rPr>
              <w:t>}</w:t>
            </w:r>
          </w:p>
        </w:tc>
        <w:tc>
          <w:tcPr>
            <w:tcW w:w="0" w:type="auto"/>
          </w:tcPr>
          <w:p w14:paraId="29E5432B" w14:textId="7E43AB17" w:rsidR="005E3868" w:rsidRPr="005E3868" w:rsidRDefault="005E3868" w:rsidP="005E3868">
            <w:pPr>
              <w:jc w:val="left"/>
              <w:rPr>
                <w:sz w:val="18"/>
                <w:szCs w:val="18"/>
              </w:rPr>
            </w:pPr>
            <w:r w:rsidRPr="005E3868">
              <w:rPr>
                <w:rFonts w:cs="Arial"/>
                <w:sz w:val="18"/>
                <w:szCs w:val="18"/>
              </w:rPr>
              <w:t>Optional with capability signalling</w:t>
            </w:r>
          </w:p>
        </w:tc>
      </w:tr>
      <w:tr w:rsidR="005E3868" w:rsidRPr="0089286C" w14:paraId="21215906" w14:textId="05079383" w:rsidTr="00ED5359">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6F3D0D34" w14:textId="49EE5A8E" w:rsidR="005E3868" w:rsidRPr="00C53BF3" w:rsidRDefault="005E3868" w:rsidP="005E3868">
            <w:pPr>
              <w:pStyle w:val="TAL"/>
              <w:rPr>
                <w:rFonts w:eastAsia="ＭＳ 明朝"/>
                <w:szCs w:val="18"/>
              </w:rPr>
            </w:pPr>
            <w:r w:rsidRPr="00EE0E43">
              <w:rPr>
                <w:rFonts w:cs="Arial"/>
                <w:color w:val="000000"/>
                <w:szCs w:val="18"/>
              </w:rPr>
              <w:t>58.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4306D2B" w14:textId="337B3D33" w:rsidR="005E3868" w:rsidRPr="00C53BF3" w:rsidRDefault="005E3868" w:rsidP="005E3868">
            <w:pPr>
              <w:pStyle w:val="TAL"/>
              <w:rPr>
                <w:rFonts w:eastAsia="ＭＳ 明朝"/>
                <w:szCs w:val="18"/>
              </w:rPr>
            </w:pPr>
            <w:r w:rsidRPr="00EE0E43">
              <w:rPr>
                <w:rFonts w:cs="Arial"/>
                <w:color w:val="000000"/>
                <w:szCs w:val="18"/>
              </w:rPr>
              <w:t>58-1-</w:t>
            </w:r>
            <w:r w:rsidRPr="00EE0E43">
              <w:rPr>
                <w:rFonts w:eastAsia="游明朝" w:cs="Arial" w:hint="eastAsia"/>
                <w:color w:val="000000"/>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90C" w14:textId="19E7A007" w:rsidR="005E3868" w:rsidRDefault="005E3868" w:rsidP="005E3868">
            <w:pPr>
              <w:pStyle w:val="TAL"/>
              <w:rPr>
                <w:rFonts w:eastAsia="游明朝"/>
                <w:szCs w:val="18"/>
              </w:rPr>
            </w:pPr>
            <w:r w:rsidRPr="00EE0E43">
              <w:rPr>
                <w:rFonts w:eastAsia="SimSun" w:cs="Arial"/>
                <w:szCs w:val="18"/>
              </w:rPr>
              <w:t xml:space="preserve">UE-side beam prediction for </w:t>
            </w:r>
            <w:r w:rsidRPr="00EE0E43">
              <w:rPr>
                <w:rFonts w:eastAsia="游明朝" w:cs="Arial" w:hint="eastAsia"/>
                <w:szCs w:val="18"/>
              </w:rPr>
              <w:t xml:space="preserve">BM </w:t>
            </w:r>
            <w:r w:rsidRPr="00EE0E43">
              <w:rPr>
                <w:rFonts w:cs="Arial"/>
                <w:szCs w:val="18"/>
              </w:rPr>
              <w:t>Case1 with predicted RSRP</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174D265" w14:textId="77777777" w:rsidR="005E3868" w:rsidRPr="00EE0E43" w:rsidRDefault="005E3868" w:rsidP="005E3868">
            <w:pPr>
              <w:jc w:val="left"/>
              <w:rPr>
                <w:rFonts w:eastAsia="游明朝" w:cs="Arial"/>
                <w:sz w:val="18"/>
                <w:szCs w:val="18"/>
              </w:rPr>
            </w:pPr>
            <w:r w:rsidRPr="00EE0E43">
              <w:rPr>
                <w:rFonts w:cs="Arial"/>
                <w:sz w:val="18"/>
                <w:szCs w:val="18"/>
              </w:rPr>
              <w:t>1. Support of beam prediction, reporting of predicted beam</w:t>
            </w:r>
            <w:r w:rsidRPr="00EE0E43">
              <w:rPr>
                <w:rFonts w:eastAsia="游明朝" w:cs="Arial" w:hint="eastAsia"/>
                <w:sz w:val="18"/>
                <w:szCs w:val="18"/>
              </w:rPr>
              <w:t xml:space="preserve"> index</w:t>
            </w:r>
            <w:r w:rsidRPr="00EE0E43">
              <w:rPr>
                <w:rFonts w:cs="Arial"/>
                <w:sz w:val="18"/>
                <w:szCs w:val="18"/>
              </w:rPr>
              <w:t xml:space="preserve"> and predicted RSRP, for BM-Case1</w:t>
            </w:r>
          </w:p>
          <w:p w14:paraId="69B83C90" w14:textId="77777777" w:rsidR="005E3868" w:rsidRPr="00772FEA" w:rsidRDefault="005E3868" w:rsidP="005E3868">
            <w:pPr>
              <w:jc w:val="left"/>
              <w:rPr>
                <w:rFonts w:eastAsia="游明朝" w:cs="Arial"/>
                <w:color w:val="FF0000"/>
                <w:sz w:val="18"/>
                <w:szCs w:val="18"/>
              </w:rPr>
            </w:pPr>
            <w:r w:rsidRPr="00293A81">
              <w:rPr>
                <w:rFonts w:eastAsia="游明朝" w:cs="Arial"/>
                <w:color w:val="FF0000"/>
                <w:sz w:val="18"/>
                <w:szCs w:val="18"/>
              </w:rPr>
              <w:t>2</w:t>
            </w:r>
            <w:r w:rsidRPr="00293A81">
              <w:rPr>
                <w:rFonts w:cs="Arial"/>
                <w:color w:val="FF0000"/>
                <w:sz w:val="18"/>
                <w:szCs w:val="18"/>
              </w:rPr>
              <w:t xml:space="preserve">. </w:t>
            </w:r>
            <w:r w:rsidRPr="00293A81">
              <w:rPr>
                <w:rFonts w:eastAsia="游明朝" w:cs="Arial"/>
                <w:color w:val="FF0000"/>
                <w:sz w:val="18"/>
                <w:szCs w:val="18"/>
              </w:rPr>
              <w:t>A list of supported combinations, each combination is {</w:t>
            </w:r>
            <w:r>
              <w:rPr>
                <w:rFonts w:eastAsia="游明朝" w:cs="Arial" w:hint="eastAsia"/>
                <w:color w:val="FF0000"/>
                <w:sz w:val="18"/>
                <w:szCs w:val="18"/>
              </w:rPr>
              <w:t xml:space="preserve">minimum required </w:t>
            </w:r>
            <w:r w:rsidRPr="00293A81">
              <w:rPr>
                <w:rFonts w:cs="Arial"/>
                <w:color w:val="FF0000"/>
                <w:sz w:val="18"/>
                <w:szCs w:val="18"/>
              </w:rPr>
              <w:t xml:space="preserve">number of </w:t>
            </w:r>
            <w:r w:rsidRPr="00293A81">
              <w:rPr>
                <w:rFonts w:eastAsia="游明朝" w:cs="Arial"/>
                <w:color w:val="FF0000"/>
                <w:sz w:val="18"/>
                <w:szCs w:val="18"/>
              </w:rPr>
              <w:t>SSB/CSI-RS</w:t>
            </w:r>
            <w:r w:rsidRPr="00293A81">
              <w:rPr>
                <w:rFonts w:cs="Arial"/>
                <w:color w:val="FF0000"/>
                <w:sz w:val="18"/>
                <w:szCs w:val="18"/>
              </w:rPr>
              <w:t xml:space="preserve"> resources</w:t>
            </w:r>
            <w:r w:rsidRPr="00293A81">
              <w:rPr>
                <w:rFonts w:eastAsia="游明朝" w:cs="Arial"/>
                <w:color w:val="FF0000"/>
                <w:sz w:val="18"/>
                <w:szCs w:val="18"/>
              </w:rPr>
              <w:t xml:space="preserve"> to be measured, m</w:t>
            </w:r>
            <w:r w:rsidRPr="00293A81">
              <w:rPr>
                <w:rFonts w:cs="Arial"/>
                <w:color w:val="FF0000"/>
                <w:sz w:val="18"/>
                <w:szCs w:val="18"/>
              </w:rPr>
              <w:t xml:space="preserve">aximum number of </w:t>
            </w:r>
            <w:r w:rsidRPr="00293A81">
              <w:rPr>
                <w:rFonts w:eastAsia="游明朝" w:cs="Arial"/>
                <w:color w:val="FF0000"/>
                <w:sz w:val="18"/>
                <w:szCs w:val="18"/>
              </w:rPr>
              <w:t>SSB/CSI-RS</w:t>
            </w:r>
            <w:r w:rsidRPr="00293A81">
              <w:rPr>
                <w:rFonts w:cs="Arial"/>
                <w:color w:val="FF0000"/>
                <w:sz w:val="18"/>
                <w:szCs w:val="18"/>
              </w:rPr>
              <w:t xml:space="preserve"> resources </w:t>
            </w:r>
            <w:r w:rsidRPr="00293A81">
              <w:rPr>
                <w:rFonts w:eastAsia="游明朝" w:cs="Arial"/>
                <w:color w:val="FF0000"/>
                <w:sz w:val="18"/>
                <w:szCs w:val="18"/>
              </w:rPr>
              <w:t>to be predicted}</w:t>
            </w:r>
          </w:p>
          <w:p w14:paraId="79F4023B" w14:textId="5BF85247" w:rsidR="005E3868" w:rsidRPr="00C53BF3" w:rsidRDefault="005E3868" w:rsidP="005E3868">
            <w:pPr>
              <w:jc w:val="left"/>
              <w:rPr>
                <w:sz w:val="18"/>
                <w:szCs w:val="18"/>
              </w:rPr>
            </w:pPr>
            <w:r w:rsidRPr="00293A81">
              <w:rPr>
                <w:rFonts w:eastAsia="游明朝" w:cs="Arial" w:hint="eastAsia"/>
                <w:color w:val="000000"/>
                <w:sz w:val="18"/>
                <w:szCs w:val="18"/>
              </w:rPr>
              <w:t xml:space="preserve">3. Supported maximum number of </w:t>
            </w:r>
            <w:r w:rsidRPr="00A57CA3">
              <w:rPr>
                <w:rFonts w:eastAsia="游明朝" w:cs="Arial" w:hint="eastAsia"/>
                <w:color w:val="FF0000"/>
                <w:sz w:val="18"/>
                <w:szCs w:val="18"/>
              </w:rPr>
              <w:t>predicted RSRP</w:t>
            </w:r>
            <w:r w:rsidRPr="00293A81">
              <w:rPr>
                <w:rFonts w:eastAsia="游明朝" w:cs="Arial" w:hint="eastAsia"/>
                <w:color w:val="000000"/>
                <w:sz w:val="18"/>
                <w:szCs w:val="18"/>
              </w:rPr>
              <w:t xml:space="preserve"> in each reporting instance</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21067910" w14:textId="2953314A" w:rsidR="005E3868" w:rsidRPr="00624C48" w:rsidRDefault="005E3868" w:rsidP="005E3868">
            <w:pPr>
              <w:pStyle w:val="TAL"/>
              <w:rPr>
                <w:rFonts w:eastAsia="ＭＳ 明朝"/>
                <w:szCs w:val="18"/>
                <w:lang w:val="en-US"/>
              </w:rPr>
            </w:pPr>
            <w:r w:rsidRPr="004C2DB6">
              <w:rPr>
                <w:rFonts w:eastAsia="ＭＳ 明朝" w:cs="Arial" w:hint="eastAsia"/>
                <w:color w:val="FF0000"/>
                <w:szCs w:val="18"/>
                <w:lang w:val="en-US"/>
              </w:rPr>
              <w:t>58</w:t>
            </w:r>
            <w:r w:rsidRPr="004C2DB6">
              <w:rPr>
                <w:rFonts w:eastAsia="ＭＳ 明朝" w:cs="Arial"/>
                <w:color w:val="FF0000"/>
                <w:szCs w:val="18"/>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1662" w14:textId="7796B7A6" w:rsidR="005E3868" w:rsidRPr="00C53BF3" w:rsidRDefault="005E3868" w:rsidP="005E3868">
            <w:pPr>
              <w:pStyle w:val="TAL"/>
              <w:rPr>
                <w:rFonts w:eastAsia="SimSun"/>
                <w:szCs w:val="18"/>
              </w:rPr>
            </w:pPr>
            <w:r w:rsidRPr="00EE0E4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7097" w14:textId="6C105E5A" w:rsidR="005E3868" w:rsidRPr="00C53BF3" w:rsidRDefault="005E3868" w:rsidP="005E3868">
            <w:pPr>
              <w:pStyle w:val="TAL"/>
              <w:rPr>
                <w:szCs w:val="18"/>
              </w:rPr>
            </w:pPr>
            <w:r w:rsidRPr="00EE0E4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28F3" w14:textId="4B00970F" w:rsidR="005E3868" w:rsidRPr="004B6443" w:rsidRDefault="005E3868" w:rsidP="005E3868">
            <w:pPr>
              <w:pStyle w:val="TAL"/>
              <w:rPr>
                <w:rFonts w:eastAsia="游明朝"/>
                <w:szCs w:val="18"/>
                <w:highlight w:val="yellow"/>
              </w:rPr>
            </w:pPr>
            <w:r w:rsidRPr="00EE0E43">
              <w:rPr>
                <w:rFonts w:eastAsia="SimSun" w:cs="Arial"/>
                <w:szCs w:val="18"/>
              </w:rPr>
              <w:t>UE-side</w:t>
            </w:r>
            <w:r w:rsidRPr="00EE0E43">
              <w:rPr>
                <w:rFonts w:cs="Arial"/>
                <w:szCs w:val="18"/>
              </w:rPr>
              <w:t xml:space="preserve"> beam prediction for </w:t>
            </w:r>
            <w:r w:rsidRPr="00EE0E43">
              <w:rPr>
                <w:rFonts w:cs="Arial" w:hint="eastAsia"/>
                <w:szCs w:val="18"/>
              </w:rPr>
              <w:t xml:space="preserve">BM </w:t>
            </w:r>
            <w:r w:rsidRPr="00EE0E43">
              <w:rPr>
                <w:rFonts w:cs="Arial"/>
                <w:szCs w:val="18"/>
              </w:rPr>
              <w:t>Case 1 with predicted RSRP</w:t>
            </w:r>
            <w:r w:rsidRPr="00EE0E43">
              <w:rPr>
                <w:rFonts w:cs="Arial" w:hint="eastAsia"/>
                <w:szCs w:val="18"/>
              </w:rPr>
              <w:t xml:space="preserve"> </w:t>
            </w:r>
            <w:r w:rsidRPr="00EE0E43">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FF7BB" w14:textId="77777777" w:rsidR="005E3868" w:rsidRPr="007D4CE6" w:rsidRDefault="005E3868" w:rsidP="005E3868">
            <w:pPr>
              <w:pStyle w:val="TAL"/>
              <w:rPr>
                <w:rFonts w:eastAsia="游明朝" w:cs="Arial"/>
                <w:color w:val="FF0000"/>
                <w:szCs w:val="18"/>
                <w:highlight w:val="yellow"/>
                <w:lang w:val="en-US"/>
              </w:rPr>
            </w:pPr>
            <w:r w:rsidRPr="007D4CE6">
              <w:rPr>
                <w:rFonts w:eastAsia="游明朝" w:cs="Arial"/>
                <w:color w:val="FF0000"/>
                <w:szCs w:val="18"/>
                <w:highlight w:val="yellow"/>
              </w:rPr>
              <w:t>[</w:t>
            </w:r>
            <w:r w:rsidRPr="007D4CE6">
              <w:rPr>
                <w:rFonts w:eastAsia="SimSun" w:cs="Arial"/>
                <w:color w:val="FF0000"/>
                <w:szCs w:val="18"/>
                <w:highlight w:val="yellow"/>
              </w:rPr>
              <w:t>Per UE or per band</w:t>
            </w:r>
            <w:r w:rsidRPr="007D4CE6">
              <w:rPr>
                <w:rFonts w:eastAsia="游明朝" w:cs="Arial"/>
                <w:color w:val="FF0000"/>
                <w:szCs w:val="18"/>
                <w:highlight w:val="yellow"/>
              </w:rPr>
              <w:t>]</w:t>
            </w:r>
          </w:p>
          <w:p w14:paraId="66C99AF6" w14:textId="77777777" w:rsidR="005E3868" w:rsidRPr="00C53BF3" w:rsidRDefault="005E3868" w:rsidP="005E3868">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C168" w14:textId="29BFC69B" w:rsidR="005E3868" w:rsidRPr="00C53BF3" w:rsidRDefault="005E3868" w:rsidP="005E3868">
            <w:pPr>
              <w:pStyle w:val="TAL"/>
              <w:rPr>
                <w:rFonts w:eastAsia="ＭＳ 明朝"/>
                <w:szCs w:val="18"/>
              </w:rPr>
            </w:pPr>
            <w:r w:rsidRPr="00FC54B1">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9E27" w14:textId="3D3303F2" w:rsidR="005E3868" w:rsidRPr="00C53BF3" w:rsidRDefault="005E3868" w:rsidP="005E3868">
            <w:pPr>
              <w:pStyle w:val="TAL"/>
              <w:rPr>
                <w:rFonts w:eastAsia="ＭＳ 明朝"/>
                <w:szCs w:val="18"/>
                <w:highlight w:val="yellow"/>
              </w:rPr>
            </w:pPr>
            <w:r w:rsidRPr="00FC54B1">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D774" w14:textId="3A6B3816" w:rsidR="005E3868" w:rsidRPr="00C53BF3" w:rsidRDefault="005E3868" w:rsidP="005E3868">
            <w:pPr>
              <w:pStyle w:val="TAL"/>
              <w:rPr>
                <w:rFonts w:eastAsia="游明朝"/>
                <w:szCs w:val="18"/>
                <w:highlight w:val="yellow"/>
              </w:rPr>
            </w:pPr>
            <w:r w:rsidRPr="00EE0E43">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7B36" w14:textId="77777777" w:rsidR="005E3868" w:rsidRPr="004D735B" w:rsidRDefault="005E3868" w:rsidP="005E3868">
            <w:pPr>
              <w:pStyle w:val="TAL"/>
              <w:rPr>
                <w:rFonts w:eastAsia="游明朝" w:cs="Arial"/>
                <w:color w:val="FF0000"/>
                <w:szCs w:val="18"/>
              </w:rPr>
            </w:pPr>
            <w:r w:rsidRPr="004D735B">
              <w:rPr>
                <w:rFonts w:cs="Arial"/>
                <w:color w:val="FF0000"/>
                <w:szCs w:val="18"/>
              </w:rPr>
              <w:t xml:space="preserve">Candidate value </w:t>
            </w:r>
            <w:r w:rsidRPr="004D735B">
              <w:rPr>
                <w:rFonts w:eastAsia="游明朝" w:cs="Arial"/>
                <w:color w:val="FF0000"/>
                <w:szCs w:val="18"/>
              </w:rPr>
              <w:t xml:space="preserve">of </w:t>
            </w:r>
            <w:r w:rsidRPr="004D735B">
              <w:rPr>
                <w:rFonts w:eastAsia="游明朝" w:cs="Arial" w:hint="eastAsia"/>
                <w:color w:val="FF0000"/>
                <w:szCs w:val="18"/>
              </w:rPr>
              <w:t>the minimum required</w:t>
            </w:r>
            <w:r w:rsidRPr="004D735B">
              <w:rPr>
                <w:rFonts w:eastAsia="游明朝" w:cs="Arial"/>
                <w:color w:val="FF0000"/>
                <w:szCs w:val="18"/>
              </w:rPr>
              <w:t xml:space="preserve"> number of SSB/CSI-RS resources to be measured</w:t>
            </w:r>
            <w:r w:rsidRPr="004D735B">
              <w:rPr>
                <w:rFonts w:cs="Arial"/>
                <w:color w:val="FF0000"/>
                <w:szCs w:val="18"/>
              </w:rPr>
              <w:t>: {</w:t>
            </w:r>
            <w:r w:rsidRPr="004D735B">
              <w:rPr>
                <w:rFonts w:eastAsia="游明朝" w:cs="Arial" w:hint="eastAsia"/>
                <w:color w:val="FF0000"/>
                <w:szCs w:val="18"/>
              </w:rPr>
              <w:t>4, 8, 16, 32</w:t>
            </w:r>
            <w:r w:rsidRPr="004D735B">
              <w:rPr>
                <w:rFonts w:cs="Arial"/>
                <w:color w:val="FF0000"/>
                <w:szCs w:val="18"/>
              </w:rPr>
              <w:t>}</w:t>
            </w:r>
          </w:p>
          <w:p w14:paraId="23AA8A94" w14:textId="77777777" w:rsidR="005E3868" w:rsidRPr="004D735B" w:rsidRDefault="005E3868" w:rsidP="005E3868">
            <w:pPr>
              <w:pStyle w:val="TAL"/>
              <w:rPr>
                <w:rFonts w:eastAsia="游明朝" w:cs="Arial"/>
                <w:color w:val="FF0000"/>
                <w:szCs w:val="18"/>
              </w:rPr>
            </w:pPr>
          </w:p>
          <w:p w14:paraId="60931FF0" w14:textId="77777777" w:rsidR="005E3868" w:rsidRPr="00FA5F67" w:rsidRDefault="005E3868" w:rsidP="005E3868">
            <w:pPr>
              <w:pStyle w:val="TAL"/>
              <w:rPr>
                <w:rFonts w:eastAsia="游明朝" w:cs="Arial"/>
                <w:color w:val="FF0000"/>
                <w:szCs w:val="18"/>
              </w:rPr>
            </w:pPr>
            <w:r w:rsidRPr="004D735B">
              <w:rPr>
                <w:rFonts w:cs="Arial"/>
                <w:color w:val="FF0000"/>
                <w:szCs w:val="18"/>
              </w:rPr>
              <w:t xml:space="preserve">Candidate value </w:t>
            </w:r>
            <w:r w:rsidRPr="004D735B">
              <w:rPr>
                <w:rFonts w:eastAsia="游明朝" w:cs="Arial"/>
                <w:color w:val="FF0000"/>
                <w:szCs w:val="18"/>
              </w:rPr>
              <w:t xml:space="preserve">of </w:t>
            </w:r>
            <w:r w:rsidRPr="004D735B">
              <w:rPr>
                <w:rFonts w:eastAsia="游明朝" w:cs="Arial" w:hint="eastAsia"/>
                <w:color w:val="FF0000"/>
                <w:szCs w:val="18"/>
              </w:rPr>
              <w:t xml:space="preserve">the maximum </w:t>
            </w:r>
            <w:r w:rsidRPr="004D735B">
              <w:rPr>
                <w:rFonts w:cs="Arial"/>
                <w:color w:val="FF0000"/>
                <w:szCs w:val="18"/>
              </w:rPr>
              <w:t xml:space="preserve">number of </w:t>
            </w:r>
            <w:r w:rsidRPr="004D735B">
              <w:rPr>
                <w:rFonts w:eastAsia="游明朝" w:cs="Arial"/>
                <w:color w:val="FF0000"/>
                <w:szCs w:val="18"/>
              </w:rPr>
              <w:t>SSB/CSI-RS</w:t>
            </w:r>
            <w:r w:rsidRPr="004D735B">
              <w:rPr>
                <w:rFonts w:cs="Arial"/>
                <w:color w:val="FF0000"/>
                <w:szCs w:val="18"/>
              </w:rPr>
              <w:t xml:space="preserve"> resources </w:t>
            </w:r>
            <w:r w:rsidRPr="004D735B">
              <w:rPr>
                <w:rFonts w:eastAsia="游明朝" w:cs="Arial"/>
                <w:color w:val="FF0000"/>
                <w:szCs w:val="18"/>
              </w:rPr>
              <w:t>to be predicted</w:t>
            </w:r>
            <w:r w:rsidRPr="004D735B">
              <w:rPr>
                <w:rFonts w:cs="Arial"/>
                <w:color w:val="FF0000"/>
                <w:szCs w:val="18"/>
              </w:rPr>
              <w:t>: {</w:t>
            </w:r>
            <w:r w:rsidRPr="004D735B">
              <w:rPr>
                <w:rFonts w:eastAsia="游明朝" w:cs="Arial" w:hint="eastAsia"/>
                <w:color w:val="FF0000"/>
                <w:szCs w:val="18"/>
              </w:rPr>
              <w:t>16, 32, 64, 128</w:t>
            </w:r>
            <w:r w:rsidRPr="004D735B">
              <w:rPr>
                <w:rFonts w:cs="Arial"/>
                <w:color w:val="FF0000"/>
                <w:szCs w:val="18"/>
              </w:rPr>
              <w:t>}</w:t>
            </w:r>
          </w:p>
          <w:p w14:paraId="073D21AB" w14:textId="77777777" w:rsidR="005E3868" w:rsidRPr="003C0F4B" w:rsidRDefault="005E3868" w:rsidP="005E3868">
            <w:pPr>
              <w:pStyle w:val="TAL"/>
              <w:rPr>
                <w:rFonts w:eastAsia="游明朝" w:cs="Arial"/>
                <w:color w:val="FF0000"/>
                <w:szCs w:val="18"/>
                <w:highlight w:val="yellow"/>
              </w:rPr>
            </w:pPr>
          </w:p>
          <w:p w14:paraId="4264691D" w14:textId="4F414AAD" w:rsidR="005E3868" w:rsidRPr="00C53BF3" w:rsidRDefault="005E3868" w:rsidP="005E3868">
            <w:pPr>
              <w:pStyle w:val="TAL"/>
              <w:rPr>
                <w:szCs w:val="18"/>
              </w:rPr>
            </w:pPr>
            <w:r w:rsidRPr="003C0F4B">
              <w:rPr>
                <w:rFonts w:eastAsia="游明朝" w:cs="Arial"/>
                <w:color w:val="FF0000"/>
                <w:szCs w:val="18"/>
              </w:rPr>
              <w:t xml:space="preserve">Component </w:t>
            </w:r>
            <w:r w:rsidRPr="003C0F4B">
              <w:rPr>
                <w:rFonts w:eastAsia="游明朝" w:cs="Arial" w:hint="eastAsia"/>
                <w:color w:val="FF0000"/>
                <w:szCs w:val="18"/>
              </w:rPr>
              <w:t>3</w:t>
            </w:r>
            <w:r w:rsidRPr="003C0F4B">
              <w:rPr>
                <w:rFonts w:eastAsia="游明朝" w:cs="Arial"/>
                <w:color w:val="FF0000"/>
                <w:szCs w:val="18"/>
              </w:rPr>
              <w:t xml:space="preserve"> </w:t>
            </w:r>
            <w:r w:rsidRPr="003C0F4B">
              <w:rPr>
                <w:rFonts w:cs="Arial"/>
                <w:color w:val="FF0000"/>
                <w:szCs w:val="18"/>
              </w:rPr>
              <w:t>Candidate value set: {</w:t>
            </w:r>
            <w:r w:rsidRPr="003C0F4B">
              <w:rPr>
                <w:rFonts w:eastAsia="游明朝" w:cs="Arial" w:hint="eastAsia"/>
                <w:color w:val="FF0000"/>
                <w:szCs w:val="18"/>
              </w:rPr>
              <w:t>1, 2, 3, 4</w:t>
            </w:r>
            <w:r w:rsidRPr="003C0F4B">
              <w:rPr>
                <w:rFonts w:cs="Arial"/>
                <w:color w:val="FF0000"/>
                <w:szCs w:val="18"/>
              </w:rPr>
              <w:t>}</w:t>
            </w:r>
          </w:p>
        </w:tc>
        <w:tc>
          <w:tcPr>
            <w:tcW w:w="0" w:type="auto"/>
          </w:tcPr>
          <w:p w14:paraId="0EB2A956" w14:textId="32BD36E2" w:rsidR="005E3868" w:rsidRPr="005E3868" w:rsidRDefault="005E3868" w:rsidP="005E3868">
            <w:pPr>
              <w:jc w:val="left"/>
              <w:rPr>
                <w:sz w:val="18"/>
                <w:szCs w:val="18"/>
              </w:rPr>
            </w:pPr>
            <w:r w:rsidRPr="005E3868">
              <w:rPr>
                <w:rFonts w:cs="Arial"/>
                <w:sz w:val="18"/>
                <w:szCs w:val="18"/>
              </w:rPr>
              <w:t>Optional with capability signalling</w:t>
            </w:r>
          </w:p>
        </w:tc>
      </w:tr>
    </w:tbl>
    <w:p w14:paraId="1722BB5F" w14:textId="06F528AC" w:rsidR="00CB2FB2" w:rsidRPr="00B735A3" w:rsidRDefault="00B735A3" w:rsidP="00B735A3">
      <w:pPr>
        <w:spacing w:before="240"/>
        <w:rPr>
          <w:rFonts w:eastAsiaTheme="minorEastAsia"/>
          <w:sz w:val="22"/>
          <w:szCs w:val="22"/>
          <w:lang w:val="en-US"/>
        </w:rPr>
      </w:pPr>
      <w:r>
        <w:rPr>
          <w:rFonts w:eastAsia="SimSun" w:hint="eastAsia"/>
          <w:sz w:val="22"/>
          <w:szCs w:val="22"/>
          <w:lang w:val="en-US" w:eastAsia="zh-CN"/>
        </w:rPr>
        <w:t xml:space="preserve">At </w:t>
      </w:r>
      <w:r>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w:t>
      </w:r>
      <w:r>
        <w:rPr>
          <w:rFonts w:eastAsiaTheme="minorEastAsia" w:hint="eastAsia"/>
          <w:sz w:val="22"/>
          <w:szCs w:val="22"/>
          <w:lang w:val="en-US"/>
        </w:rPr>
        <w:t xml:space="preserve"> it was agreed to introduce</w:t>
      </w:r>
      <w:r>
        <w:rPr>
          <w:rFonts w:eastAsia="SimSun" w:hint="eastAsia"/>
          <w:sz w:val="22"/>
          <w:szCs w:val="22"/>
          <w:lang w:val="en-US" w:eastAsia="zh-CN"/>
        </w:rPr>
        <w:t xml:space="preserve"> </w:t>
      </w:r>
      <w:r>
        <w:rPr>
          <w:rFonts w:eastAsiaTheme="minorEastAsia" w:hint="eastAsia"/>
          <w:sz w:val="22"/>
          <w:szCs w:val="22"/>
          <w:lang w:val="en-US"/>
        </w:rPr>
        <w:t xml:space="preserve">separate FGs for </w:t>
      </w:r>
      <w:r>
        <w:rPr>
          <w:rFonts w:hint="eastAsia"/>
          <w:sz w:val="22"/>
          <w:szCs w:val="18"/>
        </w:rPr>
        <w:t>only beam indication and/or predicted RSRP for BM-case2.</w:t>
      </w:r>
      <w:r>
        <w:rPr>
          <w:rFonts w:eastAsiaTheme="minorEastAsia" w:hint="eastAsia"/>
          <w:sz w:val="22"/>
          <w:szCs w:val="22"/>
          <w:lang w:val="en-US"/>
        </w:rPr>
        <w:t xml:space="preserve"> </w:t>
      </w:r>
      <w:r w:rsidR="002476E0">
        <w:rPr>
          <w:rFonts w:hint="eastAsia"/>
          <w:sz w:val="22"/>
          <w:szCs w:val="18"/>
        </w:rPr>
        <w:t xml:space="preserve">BM-Case 2 can be categorized into two types: </w:t>
      </w:r>
      <w:r w:rsidR="002476E0">
        <w:rPr>
          <w:sz w:val="22"/>
          <w:szCs w:val="18"/>
        </w:rPr>
        <w:t>“</w:t>
      </w:r>
      <w:r w:rsidR="002476E0">
        <w:rPr>
          <w:rFonts w:hint="eastAsia"/>
          <w:sz w:val="22"/>
          <w:szCs w:val="18"/>
        </w:rPr>
        <w:t>only temporal beam prediction</w:t>
      </w:r>
      <w:r w:rsidR="002476E0">
        <w:rPr>
          <w:sz w:val="22"/>
          <w:szCs w:val="18"/>
        </w:rPr>
        <w:t>”</w:t>
      </w:r>
      <w:r w:rsidR="002476E0">
        <w:rPr>
          <w:rFonts w:hint="eastAsia"/>
          <w:sz w:val="22"/>
          <w:szCs w:val="18"/>
        </w:rPr>
        <w:t xml:space="preserve"> and </w:t>
      </w:r>
      <w:r w:rsidR="00C9737D">
        <w:rPr>
          <w:sz w:val="22"/>
          <w:szCs w:val="18"/>
        </w:rPr>
        <w:t>“</w:t>
      </w:r>
      <w:r w:rsidR="002476E0">
        <w:rPr>
          <w:rFonts w:hint="eastAsia"/>
          <w:sz w:val="22"/>
          <w:szCs w:val="18"/>
        </w:rPr>
        <w:t>spatial domain</w:t>
      </w:r>
      <w:r w:rsidR="00C9737D">
        <w:rPr>
          <w:rFonts w:hint="eastAsia"/>
          <w:sz w:val="22"/>
          <w:szCs w:val="18"/>
        </w:rPr>
        <w:t xml:space="preserve"> and temporal beam prediction</w:t>
      </w:r>
      <w:r w:rsidR="00C9737D">
        <w:rPr>
          <w:sz w:val="22"/>
          <w:szCs w:val="18"/>
        </w:rPr>
        <w:t>”</w:t>
      </w:r>
      <w:r w:rsidR="00C9737D">
        <w:rPr>
          <w:rFonts w:hint="eastAsia"/>
          <w:sz w:val="22"/>
          <w:szCs w:val="18"/>
        </w:rPr>
        <w:t>.</w:t>
      </w:r>
      <w:r w:rsidR="00597214">
        <w:rPr>
          <w:rFonts w:hint="eastAsia"/>
          <w:sz w:val="22"/>
          <w:szCs w:val="18"/>
        </w:rPr>
        <w:t xml:space="preserve"> </w:t>
      </w:r>
      <w:r w:rsidR="00C9737D">
        <w:rPr>
          <w:rFonts w:hint="eastAsia"/>
          <w:sz w:val="22"/>
          <w:szCs w:val="18"/>
        </w:rPr>
        <w:t xml:space="preserve">As the implementation difficulties are different </w:t>
      </w:r>
      <w:r w:rsidR="00C9737D">
        <w:rPr>
          <w:sz w:val="22"/>
          <w:szCs w:val="18"/>
        </w:rPr>
        <w:t>depending</w:t>
      </w:r>
      <w:r w:rsidR="00C9737D">
        <w:rPr>
          <w:rFonts w:hint="eastAsia"/>
          <w:sz w:val="22"/>
          <w:szCs w:val="18"/>
        </w:rPr>
        <w:t xml:space="preserve"> on these types, it is better to </w:t>
      </w:r>
      <w:r w:rsidR="0094617D">
        <w:rPr>
          <w:rFonts w:hint="eastAsia"/>
          <w:sz w:val="22"/>
          <w:szCs w:val="18"/>
        </w:rPr>
        <w:t xml:space="preserve">differentiate. However, this differentiation can be </w:t>
      </w:r>
      <w:r w:rsidR="00805A54">
        <w:rPr>
          <w:rFonts w:hint="eastAsia"/>
          <w:sz w:val="22"/>
          <w:szCs w:val="18"/>
        </w:rPr>
        <w:t xml:space="preserve">reported via the combination of </w:t>
      </w:r>
      <w:r w:rsidR="00805A54">
        <w:rPr>
          <w:sz w:val="22"/>
          <w:szCs w:val="18"/>
        </w:rPr>
        <w:t>m</w:t>
      </w:r>
      <w:r w:rsidR="00805A54">
        <w:rPr>
          <w:rFonts w:hint="eastAsia"/>
          <w:sz w:val="22"/>
          <w:szCs w:val="18"/>
        </w:rPr>
        <w:t xml:space="preserve">inimum required Set B and maximum Set A. Hence, no dedicated component is necessary for this </w:t>
      </w:r>
      <w:r w:rsidR="00CB2FB2">
        <w:rPr>
          <w:sz w:val="22"/>
          <w:szCs w:val="18"/>
        </w:rPr>
        <w:t>differentiation</w:t>
      </w:r>
      <w:r w:rsidR="00CB2FB2">
        <w:rPr>
          <w:rFonts w:hint="eastAsia"/>
          <w:sz w:val="22"/>
          <w:szCs w:val="18"/>
        </w:rPr>
        <w:t xml:space="preserve">. </w:t>
      </w:r>
    </w:p>
    <w:p w14:paraId="456DF3AD" w14:textId="199134F7" w:rsidR="000C4E42" w:rsidRDefault="002B3AA6" w:rsidP="00597214">
      <w:pPr>
        <w:spacing w:before="240" w:afterLines="50" w:after="120"/>
        <w:rPr>
          <w:sz w:val="22"/>
          <w:szCs w:val="18"/>
        </w:rPr>
      </w:pPr>
      <w:r>
        <w:rPr>
          <w:rFonts w:hint="eastAsia"/>
          <w:sz w:val="22"/>
          <w:szCs w:val="18"/>
        </w:rPr>
        <w:t>In</w:t>
      </w:r>
      <w:r w:rsidR="006B2B0A">
        <w:rPr>
          <w:rFonts w:hint="eastAsia"/>
          <w:sz w:val="22"/>
          <w:szCs w:val="18"/>
        </w:rPr>
        <w:t xml:space="preserve"> </w:t>
      </w:r>
      <w:r>
        <w:rPr>
          <w:rFonts w:hint="eastAsia"/>
          <w:sz w:val="22"/>
          <w:szCs w:val="18"/>
        </w:rPr>
        <w:t xml:space="preserve">the </w:t>
      </w:r>
      <w:r w:rsidR="006B2B0A">
        <w:rPr>
          <w:rFonts w:hint="eastAsia"/>
          <w:sz w:val="22"/>
          <w:szCs w:val="18"/>
        </w:rPr>
        <w:t xml:space="preserve">temporal beam prediction, </w:t>
      </w:r>
      <w:r w:rsidR="005B625A">
        <w:rPr>
          <w:rFonts w:hint="eastAsia"/>
          <w:sz w:val="22"/>
          <w:szCs w:val="18"/>
        </w:rPr>
        <w:t xml:space="preserve">the </w:t>
      </w:r>
      <w:r w:rsidR="000C4E42">
        <w:rPr>
          <w:rFonts w:hint="eastAsia"/>
          <w:sz w:val="22"/>
          <w:szCs w:val="18"/>
        </w:rPr>
        <w:t xml:space="preserve">prediction is based on multiple measurement occasions of Set B. </w:t>
      </w:r>
      <w:r w:rsidR="00EA7F0F">
        <w:rPr>
          <w:sz w:val="22"/>
          <w:szCs w:val="18"/>
        </w:rPr>
        <w:t>According</w:t>
      </w:r>
      <w:r w:rsidR="00EA7F0F">
        <w:rPr>
          <w:rFonts w:hint="eastAsia"/>
          <w:sz w:val="22"/>
          <w:szCs w:val="18"/>
        </w:rPr>
        <w:t xml:space="preserve"> to the UE capability, </w:t>
      </w:r>
      <w:r w:rsidR="00DD24A8">
        <w:rPr>
          <w:rFonts w:hint="eastAsia"/>
          <w:sz w:val="22"/>
          <w:szCs w:val="18"/>
        </w:rPr>
        <w:t xml:space="preserve">the </w:t>
      </w:r>
      <w:r w:rsidR="00EA7F0F">
        <w:rPr>
          <w:rFonts w:hint="eastAsia"/>
          <w:sz w:val="22"/>
          <w:szCs w:val="18"/>
        </w:rPr>
        <w:t xml:space="preserve">required number of measurement occasions could be different. For example, if UE has high capability, only one measurement occasion may be sufficient. On the other hand, if UE does not have the </w:t>
      </w:r>
      <w:r w:rsidR="0079584F">
        <w:rPr>
          <w:rFonts w:hint="eastAsia"/>
          <w:sz w:val="22"/>
          <w:szCs w:val="18"/>
        </w:rPr>
        <w:t>high capability, UE may need several measurement occasions to predict future beam quality. Hence, the required number of measurement occasions of Set B should be reported by UE.</w:t>
      </w:r>
    </w:p>
    <w:p w14:paraId="28B609D9" w14:textId="78620325" w:rsidR="00164B4F" w:rsidRDefault="00164B4F" w:rsidP="00AC46FC">
      <w:pPr>
        <w:spacing w:before="240" w:afterLines="50" w:after="120"/>
        <w:rPr>
          <w:sz w:val="22"/>
          <w:szCs w:val="18"/>
        </w:rPr>
      </w:pPr>
      <w:r>
        <w:rPr>
          <w:rFonts w:hint="eastAsia"/>
          <w:sz w:val="22"/>
          <w:szCs w:val="18"/>
        </w:rPr>
        <w:t xml:space="preserve">Also, in the same manner as BM-Case1, the following design should be </w:t>
      </w:r>
      <w:r>
        <w:rPr>
          <w:sz w:val="22"/>
          <w:szCs w:val="18"/>
        </w:rPr>
        <w:t>considered</w:t>
      </w:r>
      <w:r>
        <w:rPr>
          <w:rFonts w:hint="eastAsia"/>
          <w:sz w:val="22"/>
          <w:szCs w:val="18"/>
        </w:rPr>
        <w:t xml:space="preserve"> for BM-Case 2 too.</w:t>
      </w:r>
    </w:p>
    <w:p w14:paraId="0C33148B" w14:textId="3964B427" w:rsidR="00164B4F" w:rsidRDefault="00164B4F" w:rsidP="00A20226">
      <w:pPr>
        <w:spacing w:afterLines="50" w:after="120"/>
        <w:rPr>
          <w:sz w:val="22"/>
          <w:szCs w:val="18"/>
        </w:rPr>
      </w:pPr>
      <w:r>
        <w:rPr>
          <w:rFonts w:hint="eastAsia"/>
          <w:sz w:val="22"/>
          <w:szCs w:val="18"/>
        </w:rPr>
        <w:t>・</w:t>
      </w:r>
      <w:r w:rsidR="00E272B9">
        <w:rPr>
          <w:rFonts w:hint="eastAsia"/>
          <w:sz w:val="22"/>
          <w:szCs w:val="18"/>
        </w:rPr>
        <w:t>the combination of the number of Set A and number of Set B should be reported as componen</w:t>
      </w:r>
      <w:r w:rsidR="00AC46FC">
        <w:rPr>
          <w:rFonts w:hint="eastAsia"/>
          <w:sz w:val="22"/>
          <w:szCs w:val="18"/>
        </w:rPr>
        <w:t>t</w:t>
      </w:r>
    </w:p>
    <w:p w14:paraId="60F731D0" w14:textId="543AAFB9" w:rsidR="00D01825" w:rsidRDefault="00164B4F" w:rsidP="00A20226">
      <w:pPr>
        <w:spacing w:afterLines="50" w:after="120"/>
        <w:rPr>
          <w:sz w:val="22"/>
          <w:szCs w:val="18"/>
        </w:rPr>
      </w:pPr>
      <w:r>
        <w:rPr>
          <w:rFonts w:hint="eastAsia"/>
          <w:sz w:val="22"/>
          <w:szCs w:val="18"/>
        </w:rPr>
        <w:t>・</w:t>
      </w:r>
      <w:r w:rsidR="004060BF">
        <w:rPr>
          <w:rFonts w:hint="eastAsia"/>
          <w:sz w:val="22"/>
          <w:szCs w:val="18"/>
        </w:rPr>
        <w:t>the m</w:t>
      </w:r>
      <w:r w:rsidR="00E362FE">
        <w:rPr>
          <w:rFonts w:hint="eastAsia"/>
          <w:sz w:val="22"/>
          <w:szCs w:val="18"/>
        </w:rPr>
        <w:t>aximum number of inference result reporting</w:t>
      </w:r>
      <w:r w:rsidR="00B805F7">
        <w:rPr>
          <w:rFonts w:hint="eastAsia"/>
          <w:sz w:val="22"/>
          <w:szCs w:val="18"/>
        </w:rPr>
        <w:t xml:space="preserve"> to be configured </w:t>
      </w:r>
      <w:r w:rsidR="00AC46FC">
        <w:rPr>
          <w:rFonts w:hint="eastAsia"/>
          <w:sz w:val="22"/>
          <w:szCs w:val="18"/>
        </w:rPr>
        <w:t xml:space="preserve">does </w:t>
      </w:r>
      <w:r w:rsidR="00E362FE">
        <w:rPr>
          <w:rFonts w:hint="eastAsia"/>
          <w:sz w:val="22"/>
          <w:szCs w:val="18"/>
        </w:rPr>
        <w:t xml:space="preserve">not </w:t>
      </w:r>
      <w:r w:rsidR="00AC46FC">
        <w:rPr>
          <w:rFonts w:hint="eastAsia"/>
          <w:sz w:val="22"/>
          <w:szCs w:val="18"/>
        </w:rPr>
        <w:t xml:space="preserve">need to </w:t>
      </w:r>
      <w:r w:rsidR="00E362FE">
        <w:rPr>
          <w:rFonts w:hint="eastAsia"/>
          <w:sz w:val="22"/>
          <w:szCs w:val="18"/>
        </w:rPr>
        <w:t>be</w:t>
      </w:r>
      <w:r w:rsidR="00B805F7">
        <w:rPr>
          <w:rFonts w:hint="eastAsia"/>
          <w:sz w:val="22"/>
          <w:szCs w:val="18"/>
        </w:rPr>
        <w:t xml:space="preserve"> </w:t>
      </w:r>
      <w:r w:rsidR="00544796">
        <w:rPr>
          <w:rFonts w:hint="eastAsia"/>
          <w:sz w:val="22"/>
          <w:szCs w:val="18"/>
        </w:rPr>
        <w:t>reported</w:t>
      </w:r>
    </w:p>
    <w:p w14:paraId="08792074" w14:textId="2B42FCE5" w:rsidR="00B805F7" w:rsidRDefault="00E362FE" w:rsidP="00A20226">
      <w:pPr>
        <w:spacing w:afterLines="50" w:after="120"/>
        <w:rPr>
          <w:rFonts w:eastAsiaTheme="minorEastAsia"/>
          <w:sz w:val="22"/>
          <w:szCs w:val="22"/>
          <w:lang w:val="en-US"/>
        </w:rPr>
      </w:pPr>
      <w:r>
        <w:rPr>
          <w:rFonts w:hint="eastAsia"/>
          <w:sz w:val="22"/>
          <w:szCs w:val="18"/>
        </w:rPr>
        <w:t>・</w:t>
      </w:r>
      <w:r>
        <w:rPr>
          <w:rFonts w:hint="eastAsia"/>
          <w:sz w:val="22"/>
          <w:szCs w:val="18"/>
        </w:rPr>
        <w:t xml:space="preserve">the </w:t>
      </w:r>
      <w:r>
        <w:rPr>
          <w:rFonts w:eastAsiaTheme="minorEastAsia" w:hint="eastAsia"/>
          <w:sz w:val="22"/>
          <w:szCs w:val="22"/>
          <w:lang w:val="en-US"/>
        </w:rPr>
        <w:t>type should be per UE or per Band</w:t>
      </w:r>
    </w:p>
    <w:p w14:paraId="28425E09" w14:textId="325B12C3" w:rsidR="003F5E89" w:rsidRPr="00897D9C" w:rsidRDefault="003F5E89" w:rsidP="00A20226">
      <w:pPr>
        <w:spacing w:afterLines="50" w:after="120"/>
        <w:rPr>
          <w:rFonts w:eastAsiaTheme="minorEastAsia"/>
          <w:sz w:val="22"/>
          <w:szCs w:val="22"/>
          <w:lang w:val="en-US"/>
        </w:rPr>
      </w:pPr>
      <w:r>
        <w:rPr>
          <w:rFonts w:eastAsiaTheme="minorEastAsia" w:hint="eastAsia"/>
          <w:sz w:val="22"/>
          <w:szCs w:val="22"/>
          <w:lang w:val="en-US"/>
        </w:rPr>
        <w:t>・</w:t>
      </w:r>
      <w:r w:rsidRPr="003F5E89">
        <w:rPr>
          <w:rFonts w:eastAsiaTheme="minorEastAsia"/>
          <w:sz w:val="22"/>
          <w:szCs w:val="22"/>
          <w:lang w:val="en-US"/>
        </w:rPr>
        <w:t>FG for reporting only beam indication can be the prerequisite of the FG for reporting predicted RSRP.</w:t>
      </w:r>
      <w:r>
        <w:rPr>
          <w:rFonts w:eastAsiaTheme="minorEastAsia" w:hint="eastAsia"/>
          <w:sz w:val="22"/>
          <w:szCs w:val="22"/>
          <w:lang w:val="en-US"/>
        </w:rPr>
        <w:t xml:space="preserve"> </w:t>
      </w:r>
    </w:p>
    <w:p w14:paraId="308CD815" w14:textId="2B3498C3" w:rsidR="00E272B9" w:rsidRPr="00F41E55" w:rsidRDefault="00F41E55" w:rsidP="00897D9C">
      <w:pPr>
        <w:spacing w:before="240"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sidR="00BE262C">
        <w:rPr>
          <w:rFonts w:hint="eastAsia"/>
          <w:b/>
          <w:bCs/>
          <w:sz w:val="22"/>
          <w:szCs w:val="22"/>
          <w:u w:val="single"/>
          <w:lang w:val="en-US"/>
        </w:rPr>
        <w:t>5</w:t>
      </w:r>
      <w:r w:rsidR="00BE262C" w:rsidRPr="00A33E6D">
        <w:rPr>
          <w:b/>
          <w:bCs/>
          <w:sz w:val="22"/>
          <w:szCs w:val="22"/>
          <w:u w:val="single"/>
          <w:lang w:val="en-US"/>
        </w:rPr>
        <w:t>:</w:t>
      </w:r>
      <w:r w:rsidR="00BE262C" w:rsidRPr="00B875A7">
        <w:rPr>
          <w:b/>
          <w:bCs/>
          <w:sz w:val="22"/>
          <w:szCs w:val="22"/>
          <w:lang w:val="en-US"/>
        </w:rPr>
        <w:t xml:space="preserve"> </w:t>
      </w:r>
      <w:r w:rsidR="00ED5359">
        <w:rPr>
          <w:rFonts w:hint="eastAsia"/>
          <w:b/>
          <w:bCs/>
          <w:sz w:val="22"/>
          <w:szCs w:val="22"/>
          <w:lang w:val="en-US"/>
        </w:rPr>
        <w:t>Update FG 58-1-4 and 58-1-5 as follows.</w:t>
      </w:r>
    </w:p>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87"/>
        <w:gridCol w:w="997"/>
        <w:gridCol w:w="1316"/>
        <w:gridCol w:w="1257"/>
        <w:gridCol w:w="1096"/>
        <w:gridCol w:w="1127"/>
        <w:gridCol w:w="1397"/>
        <w:gridCol w:w="667"/>
        <w:gridCol w:w="1416"/>
        <w:gridCol w:w="1416"/>
        <w:gridCol w:w="1377"/>
        <w:gridCol w:w="1147"/>
        <w:gridCol w:w="1907"/>
      </w:tblGrid>
      <w:tr w:rsidR="00CE6692" w:rsidRPr="0089286C" w14:paraId="6172FAFE" w14:textId="7C9E0B98" w:rsidTr="008C6BAC">
        <w:trPr>
          <w:trHeight w:val="20"/>
        </w:trPr>
        <w:tc>
          <w:tcPr>
            <w:tcW w:w="384" w:type="pct"/>
            <w:tcBorders>
              <w:top w:val="single" w:sz="4" w:space="0" w:color="auto"/>
              <w:left w:val="single" w:sz="4" w:space="0" w:color="auto"/>
              <w:bottom w:val="single" w:sz="4" w:space="0" w:color="auto"/>
              <w:right w:val="single" w:sz="4" w:space="0" w:color="auto"/>
            </w:tcBorders>
            <w:hideMark/>
          </w:tcPr>
          <w:p w14:paraId="308BE135" w14:textId="1ADE0882"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Features</w:t>
            </w:r>
          </w:p>
        </w:tc>
        <w:tc>
          <w:tcPr>
            <w:tcW w:w="200" w:type="pct"/>
            <w:tcBorders>
              <w:top w:val="single" w:sz="4" w:space="0" w:color="auto"/>
              <w:left w:val="single" w:sz="4" w:space="0" w:color="auto"/>
              <w:bottom w:val="single" w:sz="4" w:space="0" w:color="auto"/>
              <w:right w:val="single" w:sz="4" w:space="0" w:color="auto"/>
            </w:tcBorders>
            <w:hideMark/>
          </w:tcPr>
          <w:p w14:paraId="014B7D02" w14:textId="3D722051"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Index</w:t>
            </w:r>
          </w:p>
        </w:tc>
        <w:tc>
          <w:tcPr>
            <w:tcW w:w="304" w:type="pct"/>
            <w:tcBorders>
              <w:top w:val="single" w:sz="4" w:space="0" w:color="auto"/>
              <w:left w:val="single" w:sz="4" w:space="0" w:color="auto"/>
              <w:bottom w:val="single" w:sz="4" w:space="0" w:color="auto"/>
              <w:right w:val="single" w:sz="4" w:space="0" w:color="auto"/>
            </w:tcBorders>
            <w:hideMark/>
          </w:tcPr>
          <w:p w14:paraId="48076588" w14:textId="08C8ED52"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Feature group</w:t>
            </w:r>
          </w:p>
        </w:tc>
        <w:tc>
          <w:tcPr>
            <w:tcW w:w="384" w:type="pct"/>
            <w:tcBorders>
              <w:top w:val="single" w:sz="4" w:space="0" w:color="auto"/>
              <w:left w:val="single" w:sz="4" w:space="0" w:color="auto"/>
              <w:bottom w:val="single" w:sz="4" w:space="0" w:color="auto"/>
              <w:right w:val="single" w:sz="4" w:space="0" w:color="auto"/>
            </w:tcBorders>
            <w:hideMark/>
          </w:tcPr>
          <w:p w14:paraId="5ECEE7E6" w14:textId="3626BAE3"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Components</w:t>
            </w:r>
          </w:p>
        </w:tc>
        <w:tc>
          <w:tcPr>
            <w:tcW w:w="367" w:type="pct"/>
            <w:tcBorders>
              <w:top w:val="single" w:sz="4" w:space="0" w:color="auto"/>
              <w:left w:val="single" w:sz="4" w:space="0" w:color="auto"/>
              <w:bottom w:val="single" w:sz="4" w:space="0" w:color="auto"/>
              <w:right w:val="single" w:sz="4" w:space="0" w:color="auto"/>
            </w:tcBorders>
            <w:hideMark/>
          </w:tcPr>
          <w:p w14:paraId="42A35186" w14:textId="51DB915C"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Prerequisite feature groups</w:t>
            </w:r>
          </w:p>
        </w:tc>
        <w:tc>
          <w:tcPr>
            <w:tcW w:w="329" w:type="pct"/>
            <w:tcBorders>
              <w:top w:val="single" w:sz="4" w:space="0" w:color="auto"/>
              <w:left w:val="single" w:sz="4" w:space="0" w:color="auto"/>
              <w:bottom w:val="single" w:sz="4" w:space="0" w:color="auto"/>
              <w:right w:val="single" w:sz="4" w:space="0" w:color="auto"/>
            </w:tcBorders>
            <w:hideMark/>
          </w:tcPr>
          <w:p w14:paraId="0E7B5BE6" w14:textId="78FFEE22"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Need for the gNB to know if the feature is supported</w:t>
            </w:r>
          </w:p>
        </w:tc>
        <w:tc>
          <w:tcPr>
            <w:tcW w:w="344" w:type="pct"/>
            <w:tcBorders>
              <w:top w:val="single" w:sz="4" w:space="0" w:color="auto"/>
              <w:left w:val="single" w:sz="4" w:space="0" w:color="auto"/>
              <w:bottom w:val="single" w:sz="4" w:space="0" w:color="auto"/>
              <w:right w:val="single" w:sz="4" w:space="0" w:color="auto"/>
            </w:tcBorders>
            <w:hideMark/>
          </w:tcPr>
          <w:p w14:paraId="2D812E58" w14:textId="26EF63B2" w:rsidR="00CE6692" w:rsidRPr="00CE6692" w:rsidRDefault="00CE6692" w:rsidP="00CE6692">
            <w:pPr>
              <w:pStyle w:val="TAH"/>
              <w:rPr>
                <w:rFonts w:asciiTheme="majorHAnsi" w:hAnsiTheme="majorHAnsi" w:cstheme="majorHAnsi"/>
                <w:szCs w:val="18"/>
              </w:rPr>
            </w:pPr>
            <w:r w:rsidRPr="00CE6692">
              <w:rPr>
                <w:rFonts w:asciiTheme="majorHAnsi" w:eastAsia="Gulim" w:hAnsiTheme="majorHAnsi" w:cstheme="majorHAnsi"/>
                <w:szCs w:val="18"/>
              </w:rPr>
              <w:t xml:space="preserve">Applicable to </w:t>
            </w:r>
            <w:r w:rsidRPr="00CE6692">
              <w:rPr>
                <w:rFonts w:asciiTheme="majorHAnsi" w:hAnsiTheme="majorHAnsi" w:cstheme="majorHAnsi"/>
                <w:szCs w:val="18"/>
              </w:rPr>
              <w:t>the capability signalling exchange between UEs (Sidelink WI only)”.</w:t>
            </w:r>
          </w:p>
        </w:tc>
        <w:tc>
          <w:tcPr>
            <w:tcW w:w="361" w:type="pct"/>
            <w:tcBorders>
              <w:top w:val="single" w:sz="4" w:space="0" w:color="auto"/>
              <w:left w:val="single" w:sz="4" w:space="0" w:color="auto"/>
              <w:bottom w:val="single" w:sz="4" w:space="0" w:color="auto"/>
              <w:right w:val="single" w:sz="4" w:space="0" w:color="auto"/>
            </w:tcBorders>
            <w:hideMark/>
          </w:tcPr>
          <w:p w14:paraId="39327E36" w14:textId="7E8E9082" w:rsidR="00CE6692" w:rsidRPr="00CE6692" w:rsidRDefault="00CE6692" w:rsidP="00CE6692">
            <w:pPr>
              <w:pStyle w:val="TAN"/>
              <w:ind w:left="0" w:firstLine="0"/>
              <w:rPr>
                <w:rFonts w:asciiTheme="majorHAnsi" w:hAnsiTheme="majorHAnsi" w:cstheme="majorHAnsi"/>
                <w:b/>
                <w:szCs w:val="18"/>
                <w:lang w:eastAsia="x-none"/>
              </w:rPr>
            </w:pPr>
            <w:r w:rsidRPr="00CE6692">
              <w:rPr>
                <w:b/>
                <w:color w:val="000000" w:themeColor="text1"/>
                <w:szCs w:val="18"/>
                <w:lang w:eastAsia="ja-JP"/>
              </w:rPr>
              <w:t>Consequence if the feature is not supported by the UE</w:t>
            </w:r>
          </w:p>
        </w:tc>
        <w:tc>
          <w:tcPr>
            <w:tcW w:w="417" w:type="pct"/>
            <w:tcBorders>
              <w:top w:val="single" w:sz="4" w:space="0" w:color="auto"/>
              <w:left w:val="single" w:sz="4" w:space="0" w:color="auto"/>
              <w:bottom w:val="single" w:sz="4" w:space="0" w:color="auto"/>
              <w:right w:val="single" w:sz="4" w:space="0" w:color="auto"/>
            </w:tcBorders>
            <w:hideMark/>
          </w:tcPr>
          <w:p w14:paraId="6120BE20" w14:textId="589B9390"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lang w:eastAsia="ja-JP"/>
              </w:rPr>
              <w:t>Type</w:t>
            </w:r>
          </w:p>
        </w:tc>
        <w:tc>
          <w:tcPr>
            <w:tcW w:w="417" w:type="pct"/>
            <w:tcBorders>
              <w:top w:val="single" w:sz="4" w:space="0" w:color="auto"/>
              <w:left w:val="single" w:sz="4" w:space="0" w:color="auto"/>
              <w:bottom w:val="single" w:sz="4" w:space="0" w:color="auto"/>
              <w:right w:val="single" w:sz="4" w:space="0" w:color="auto"/>
            </w:tcBorders>
            <w:hideMark/>
          </w:tcPr>
          <w:p w14:paraId="402AA9AB" w14:textId="2FE91012"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Need of FDD/TDD differentiation</w:t>
            </w:r>
          </w:p>
        </w:tc>
        <w:tc>
          <w:tcPr>
            <w:tcW w:w="412" w:type="pct"/>
            <w:tcBorders>
              <w:top w:val="single" w:sz="4" w:space="0" w:color="auto"/>
              <w:left w:val="single" w:sz="4" w:space="0" w:color="auto"/>
              <w:bottom w:val="single" w:sz="4" w:space="0" w:color="auto"/>
              <w:right w:val="single" w:sz="4" w:space="0" w:color="auto"/>
            </w:tcBorders>
            <w:hideMark/>
          </w:tcPr>
          <w:p w14:paraId="3FBBC902" w14:textId="5BE9B755"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Need of FR1/FR2 differentiation</w:t>
            </w:r>
          </w:p>
        </w:tc>
        <w:tc>
          <w:tcPr>
            <w:tcW w:w="363" w:type="pct"/>
            <w:tcBorders>
              <w:top w:val="single" w:sz="4" w:space="0" w:color="auto"/>
              <w:left w:val="single" w:sz="4" w:space="0" w:color="auto"/>
              <w:bottom w:val="single" w:sz="4" w:space="0" w:color="auto"/>
              <w:right w:val="single" w:sz="4" w:space="0" w:color="auto"/>
            </w:tcBorders>
            <w:hideMark/>
          </w:tcPr>
          <w:p w14:paraId="221B1AEF" w14:textId="02F407BF"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Capability interpretation for mixture of FDD/TDD and/or FR1/FR2</w:t>
            </w:r>
          </w:p>
        </w:tc>
        <w:tc>
          <w:tcPr>
            <w:tcW w:w="556" w:type="pct"/>
            <w:tcBorders>
              <w:top w:val="single" w:sz="4" w:space="0" w:color="auto"/>
              <w:left w:val="single" w:sz="4" w:space="0" w:color="auto"/>
              <w:bottom w:val="single" w:sz="4" w:space="0" w:color="auto"/>
              <w:right w:val="single" w:sz="4" w:space="0" w:color="auto"/>
            </w:tcBorders>
            <w:hideMark/>
          </w:tcPr>
          <w:p w14:paraId="04E50810" w14:textId="50CD85B0" w:rsidR="00CE6692" w:rsidRPr="00CE6692" w:rsidRDefault="00CE6692" w:rsidP="00CE6692">
            <w:pPr>
              <w:pStyle w:val="TAH"/>
              <w:rPr>
                <w:rFonts w:asciiTheme="majorHAnsi" w:hAnsiTheme="majorHAnsi" w:cstheme="majorHAnsi"/>
                <w:szCs w:val="18"/>
              </w:rPr>
            </w:pPr>
            <w:r w:rsidRPr="00CE6692">
              <w:rPr>
                <w:rFonts w:asciiTheme="majorHAnsi" w:hAnsiTheme="majorHAnsi" w:cstheme="majorHAnsi"/>
                <w:szCs w:val="18"/>
              </w:rPr>
              <w:t>Note</w:t>
            </w:r>
          </w:p>
        </w:tc>
        <w:tc>
          <w:tcPr>
            <w:tcW w:w="0" w:type="auto"/>
          </w:tcPr>
          <w:p w14:paraId="562FC047" w14:textId="778EA11A" w:rsidR="00CE6692" w:rsidRPr="00CE6692" w:rsidRDefault="00CE6692" w:rsidP="00CE6692">
            <w:pPr>
              <w:jc w:val="left"/>
              <w:rPr>
                <w:b/>
                <w:sz w:val="18"/>
                <w:szCs w:val="18"/>
              </w:rPr>
            </w:pPr>
            <w:r w:rsidRPr="00CE6692">
              <w:rPr>
                <w:rFonts w:asciiTheme="majorHAnsi" w:hAnsiTheme="majorHAnsi" w:cstheme="majorHAnsi"/>
                <w:b/>
                <w:sz w:val="18"/>
                <w:szCs w:val="18"/>
              </w:rPr>
              <w:t>Mandatory/Optional</w:t>
            </w:r>
          </w:p>
        </w:tc>
      </w:tr>
      <w:tr w:rsidR="00CE6692" w:rsidRPr="0089286C" w14:paraId="306EC950" w14:textId="4432970C" w:rsidTr="00CE6692">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60686E24" w14:textId="0A665815" w:rsidR="00CE6692" w:rsidRPr="00CE6692" w:rsidRDefault="00CE6692" w:rsidP="00CE6692">
            <w:pPr>
              <w:pStyle w:val="TAL"/>
              <w:rPr>
                <w:rFonts w:eastAsia="ＭＳ 明朝"/>
                <w:szCs w:val="18"/>
              </w:rPr>
            </w:pPr>
            <w:r w:rsidRPr="00CE6692">
              <w:rPr>
                <w:rFonts w:cs="Arial"/>
                <w:color w:val="000000"/>
                <w:szCs w:val="18"/>
              </w:rPr>
              <w:t>58. NR_AIML_air</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15640AF" w14:textId="2C83DD29" w:rsidR="00CE6692" w:rsidRPr="00CE6692" w:rsidRDefault="00CE6692" w:rsidP="00CE6692">
            <w:pPr>
              <w:pStyle w:val="TAL"/>
              <w:rPr>
                <w:rFonts w:eastAsia="ＭＳ 明朝"/>
                <w:szCs w:val="18"/>
              </w:rPr>
            </w:pPr>
            <w:r w:rsidRPr="00CE6692">
              <w:rPr>
                <w:rFonts w:cs="Arial"/>
                <w:color w:val="000000"/>
                <w:szCs w:val="18"/>
              </w:rPr>
              <w:t>58-1-</w:t>
            </w:r>
            <w:r w:rsidRPr="00CE6692">
              <w:rPr>
                <w:rFonts w:eastAsia="游明朝" w:cs="Arial" w:hint="eastAsia"/>
                <w:color w:val="000000"/>
                <w:szCs w:val="18"/>
              </w:rPr>
              <w:t>4</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04FC38BE" w14:textId="7304AE02" w:rsidR="00CE6692" w:rsidRPr="00CE6692" w:rsidRDefault="00CE6692" w:rsidP="00CE6692">
            <w:pPr>
              <w:pStyle w:val="TAL"/>
              <w:rPr>
                <w:rFonts w:eastAsia="游明朝"/>
                <w:szCs w:val="18"/>
              </w:rPr>
            </w:pPr>
            <w:r w:rsidRPr="00CE6692">
              <w:rPr>
                <w:rFonts w:eastAsia="SimSun" w:cs="Arial"/>
                <w:szCs w:val="18"/>
              </w:rPr>
              <w:t xml:space="preserve">UE-side beam prediction for </w:t>
            </w:r>
            <w:r w:rsidRPr="00CE6692">
              <w:rPr>
                <w:rFonts w:eastAsia="游明朝" w:cs="Arial" w:hint="eastAsia"/>
                <w:szCs w:val="18"/>
              </w:rPr>
              <w:t xml:space="preserve">BM </w:t>
            </w:r>
            <w:r w:rsidRPr="00CE6692">
              <w:rPr>
                <w:rFonts w:cs="Arial"/>
                <w:szCs w:val="18"/>
              </w:rPr>
              <w:t>Case2</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E754A83" w14:textId="77777777" w:rsidR="00CE6692" w:rsidRPr="00CE6692" w:rsidRDefault="00CE6692" w:rsidP="00CE6692">
            <w:pPr>
              <w:rPr>
                <w:rFonts w:eastAsia="游明朝" w:cs="Arial"/>
                <w:color w:val="000000"/>
                <w:sz w:val="18"/>
                <w:szCs w:val="18"/>
              </w:rPr>
            </w:pPr>
            <w:r w:rsidRPr="00CE6692">
              <w:rPr>
                <w:rFonts w:cs="Arial"/>
                <w:color w:val="000000"/>
                <w:sz w:val="18"/>
                <w:szCs w:val="18"/>
              </w:rPr>
              <w:t>1. Support of beam prediction</w:t>
            </w:r>
            <w:r w:rsidRPr="00CE6692">
              <w:rPr>
                <w:rFonts w:eastAsia="游明朝" w:cs="Arial" w:hint="eastAsia"/>
                <w:color w:val="000000"/>
                <w:sz w:val="18"/>
                <w:szCs w:val="18"/>
              </w:rPr>
              <w:t xml:space="preserve"> with reporting</w:t>
            </w:r>
            <w:r w:rsidRPr="00CE6692">
              <w:rPr>
                <w:rFonts w:cs="Arial"/>
                <w:color w:val="000000"/>
                <w:sz w:val="18"/>
                <w:szCs w:val="18"/>
              </w:rPr>
              <w:t xml:space="preserve"> </w:t>
            </w:r>
            <w:r w:rsidRPr="00CE6692">
              <w:rPr>
                <w:rFonts w:eastAsia="游明朝" w:cs="Arial" w:hint="eastAsia"/>
                <w:color w:val="000000"/>
                <w:sz w:val="18"/>
                <w:szCs w:val="18"/>
              </w:rPr>
              <w:t xml:space="preserve">of predicted beam index </w:t>
            </w:r>
            <w:r w:rsidRPr="00CE6692">
              <w:rPr>
                <w:rFonts w:cs="Arial"/>
                <w:color w:val="000000"/>
                <w:sz w:val="18"/>
                <w:szCs w:val="18"/>
              </w:rPr>
              <w:t>for BM-Case</w:t>
            </w:r>
            <w:r w:rsidRPr="00CE6692">
              <w:rPr>
                <w:rFonts w:eastAsia="游明朝" w:cs="Arial" w:hint="eastAsia"/>
                <w:color w:val="000000"/>
                <w:sz w:val="18"/>
                <w:szCs w:val="18"/>
              </w:rPr>
              <w:t>2</w:t>
            </w:r>
            <w:r w:rsidRPr="00CE6692">
              <w:rPr>
                <w:rFonts w:eastAsia="游明朝" w:hint="eastAsia"/>
                <w:color w:val="000000"/>
                <w:sz w:val="18"/>
                <w:szCs w:val="18"/>
                <w:lang w:eastAsia="zh-CN"/>
              </w:rPr>
              <w:t xml:space="preserve"> </w:t>
            </w:r>
            <w:r w:rsidRPr="00CE6692">
              <w:rPr>
                <w:rFonts w:cs="Arial" w:hint="eastAsia"/>
                <w:color w:val="000000"/>
                <w:sz w:val="18"/>
                <w:szCs w:val="18"/>
              </w:rPr>
              <w:t>with UE-side model</w:t>
            </w:r>
          </w:p>
          <w:p w14:paraId="74B87388" w14:textId="77777777" w:rsidR="00CE6692" w:rsidRPr="00CE6692" w:rsidRDefault="00CE6692" w:rsidP="00CE6692">
            <w:pPr>
              <w:rPr>
                <w:rFonts w:eastAsia="游明朝"/>
                <w:sz w:val="18"/>
                <w:szCs w:val="18"/>
                <w:lang w:eastAsia="zh-CN"/>
              </w:rPr>
            </w:pPr>
            <w:r w:rsidRPr="00CE6692">
              <w:rPr>
                <w:rFonts w:eastAsia="游明朝" w:hint="eastAsia"/>
                <w:sz w:val="18"/>
                <w:szCs w:val="18"/>
              </w:rPr>
              <w:t>2</w:t>
            </w:r>
            <w:r w:rsidRPr="00CE6692">
              <w:rPr>
                <w:rFonts w:eastAsia="游明朝"/>
                <w:sz w:val="18"/>
                <w:szCs w:val="18"/>
                <w:lang w:eastAsia="zh-CN"/>
              </w:rPr>
              <w:t xml:space="preserve">. </w:t>
            </w:r>
            <w:r w:rsidRPr="00CE6692">
              <w:rPr>
                <w:rFonts w:eastAsia="游明朝" w:hint="eastAsia"/>
                <w:sz w:val="18"/>
                <w:szCs w:val="18"/>
              </w:rPr>
              <w:t xml:space="preserve">Support of SSB as </w:t>
            </w:r>
            <w:r w:rsidRPr="00CE6692">
              <w:rPr>
                <w:rFonts w:eastAsia="游明朝"/>
                <w:sz w:val="18"/>
                <w:szCs w:val="18"/>
                <w:lang w:eastAsia="zh-CN"/>
              </w:rPr>
              <w:t>RS type for Set B</w:t>
            </w:r>
          </w:p>
          <w:p w14:paraId="633510A1" w14:textId="77777777" w:rsidR="00CE6692" w:rsidRPr="00CE6692" w:rsidRDefault="00CE6692" w:rsidP="00CE6692">
            <w:pPr>
              <w:rPr>
                <w:rFonts w:eastAsia="游明朝"/>
                <w:sz w:val="18"/>
                <w:szCs w:val="18"/>
              </w:rPr>
            </w:pPr>
            <w:r w:rsidRPr="00CE6692">
              <w:rPr>
                <w:rFonts w:eastAsia="游明朝" w:hint="eastAsia"/>
                <w:sz w:val="18"/>
                <w:szCs w:val="18"/>
              </w:rPr>
              <w:t>2a. Support of CSI-RS as RS type for Set B</w:t>
            </w:r>
          </w:p>
          <w:p w14:paraId="05CBE3CF" w14:textId="77777777" w:rsidR="00CE6692" w:rsidRPr="00CE6692" w:rsidRDefault="00CE6692" w:rsidP="00CE6692">
            <w:pPr>
              <w:jc w:val="left"/>
              <w:rPr>
                <w:rFonts w:eastAsia="游明朝" w:cs="Arial"/>
                <w:color w:val="FF0000"/>
                <w:sz w:val="18"/>
                <w:szCs w:val="18"/>
              </w:rPr>
            </w:pPr>
            <w:r w:rsidRPr="00CE6692">
              <w:rPr>
                <w:rFonts w:eastAsia="游明朝" w:cs="Arial" w:hint="eastAsia"/>
                <w:color w:val="FF0000"/>
                <w:sz w:val="18"/>
                <w:szCs w:val="18"/>
              </w:rPr>
              <w:t>3</w:t>
            </w:r>
            <w:r w:rsidRPr="00CE6692">
              <w:rPr>
                <w:rFonts w:cs="Arial"/>
                <w:color w:val="FF0000"/>
                <w:sz w:val="18"/>
                <w:szCs w:val="18"/>
              </w:rPr>
              <w:t xml:space="preserve">. </w:t>
            </w:r>
            <w:r w:rsidRPr="00CE6692">
              <w:rPr>
                <w:rFonts w:eastAsia="游明朝" w:cs="Arial"/>
                <w:color w:val="FF0000"/>
                <w:sz w:val="18"/>
                <w:szCs w:val="18"/>
              </w:rPr>
              <w:t>A list of supported combinations, each combination is {</w:t>
            </w:r>
            <w:r w:rsidRPr="00CE6692">
              <w:rPr>
                <w:rFonts w:eastAsia="游明朝" w:cs="Arial" w:hint="eastAsia"/>
                <w:color w:val="FF0000"/>
                <w:sz w:val="18"/>
                <w:szCs w:val="18"/>
              </w:rPr>
              <w:t xml:space="preserve">minimum required </w:t>
            </w:r>
            <w:r w:rsidRPr="00CE6692">
              <w:rPr>
                <w:rFonts w:cs="Arial"/>
                <w:color w:val="FF0000"/>
                <w:sz w:val="18"/>
                <w:szCs w:val="18"/>
              </w:rPr>
              <w:t xml:space="preserve">number of </w:t>
            </w:r>
            <w:r w:rsidRPr="00CE6692">
              <w:rPr>
                <w:rFonts w:eastAsia="游明朝" w:cs="Arial"/>
                <w:color w:val="FF0000"/>
                <w:sz w:val="18"/>
                <w:szCs w:val="18"/>
              </w:rPr>
              <w:t>SSB/CSI-RS</w:t>
            </w:r>
            <w:r w:rsidRPr="00CE6692">
              <w:rPr>
                <w:rFonts w:cs="Arial"/>
                <w:color w:val="FF0000"/>
                <w:sz w:val="18"/>
                <w:szCs w:val="18"/>
              </w:rPr>
              <w:t xml:space="preserve"> resources</w:t>
            </w:r>
            <w:r w:rsidRPr="00CE6692">
              <w:rPr>
                <w:rFonts w:eastAsia="游明朝" w:cs="Arial"/>
                <w:color w:val="FF0000"/>
                <w:sz w:val="18"/>
                <w:szCs w:val="18"/>
              </w:rPr>
              <w:t xml:space="preserve"> to be measured, m</w:t>
            </w:r>
            <w:r w:rsidRPr="00CE6692">
              <w:rPr>
                <w:rFonts w:cs="Arial"/>
                <w:color w:val="FF0000"/>
                <w:sz w:val="18"/>
                <w:szCs w:val="18"/>
              </w:rPr>
              <w:t xml:space="preserve">aximum number of </w:t>
            </w:r>
            <w:r w:rsidRPr="00CE6692">
              <w:rPr>
                <w:rFonts w:eastAsia="游明朝" w:cs="Arial"/>
                <w:color w:val="FF0000"/>
                <w:sz w:val="18"/>
                <w:szCs w:val="18"/>
              </w:rPr>
              <w:t>SSB/CSI-RS</w:t>
            </w:r>
            <w:r w:rsidRPr="00CE6692">
              <w:rPr>
                <w:rFonts w:cs="Arial"/>
                <w:color w:val="FF0000"/>
                <w:sz w:val="18"/>
                <w:szCs w:val="18"/>
              </w:rPr>
              <w:t xml:space="preserve"> resources </w:t>
            </w:r>
            <w:r w:rsidRPr="00CE6692">
              <w:rPr>
                <w:rFonts w:eastAsia="游明朝" w:cs="Arial"/>
                <w:color w:val="FF0000"/>
                <w:sz w:val="18"/>
                <w:szCs w:val="18"/>
              </w:rPr>
              <w:t>to be predicted}</w:t>
            </w:r>
          </w:p>
          <w:p w14:paraId="79EF1E37" w14:textId="77777777" w:rsidR="00CE6692" w:rsidRPr="00CE6692" w:rsidRDefault="00CE6692" w:rsidP="00CE6692">
            <w:pPr>
              <w:rPr>
                <w:rFonts w:eastAsia="游明朝" w:cs="Arial"/>
                <w:color w:val="000000"/>
                <w:sz w:val="18"/>
                <w:szCs w:val="18"/>
              </w:rPr>
            </w:pPr>
            <w:r w:rsidRPr="00CE6692">
              <w:rPr>
                <w:rFonts w:eastAsia="游明朝" w:cs="Arial" w:hint="eastAsia"/>
                <w:color w:val="000000"/>
                <w:sz w:val="18"/>
                <w:szCs w:val="18"/>
              </w:rPr>
              <w:t xml:space="preserve">4. </w:t>
            </w:r>
            <w:r w:rsidRPr="00CE6692">
              <w:rPr>
                <w:rFonts w:eastAsia="游明朝" w:cs="Arial"/>
                <w:color w:val="000000"/>
                <w:sz w:val="18"/>
                <w:szCs w:val="18"/>
              </w:rPr>
              <w:t>Supported maximum total number of reported predicted beams for predicted time instances in one report</w:t>
            </w:r>
          </w:p>
          <w:p w14:paraId="65670FA7" w14:textId="77777777" w:rsidR="00CE6692" w:rsidRPr="00CE6692" w:rsidRDefault="00CE6692" w:rsidP="00CE6692">
            <w:pPr>
              <w:jc w:val="left"/>
              <w:rPr>
                <w:rFonts w:eastAsia="游明朝" w:cs="Arial"/>
                <w:sz w:val="18"/>
                <w:szCs w:val="18"/>
              </w:rPr>
            </w:pPr>
            <w:r w:rsidRPr="00CE6692">
              <w:rPr>
                <w:rFonts w:eastAsia="游明朝" w:cs="Arial" w:hint="eastAsia"/>
                <w:sz w:val="18"/>
                <w:szCs w:val="18"/>
              </w:rPr>
              <w:t>5</w:t>
            </w:r>
            <w:r w:rsidRPr="00CE6692">
              <w:rPr>
                <w:rFonts w:cs="Arial"/>
                <w:sz w:val="18"/>
                <w:szCs w:val="18"/>
              </w:rPr>
              <w:t>. Supported maximum number of predicted time instances</w:t>
            </w:r>
          </w:p>
          <w:p w14:paraId="3DD05442" w14:textId="77777777" w:rsidR="00CE6692" w:rsidRPr="00CE6692" w:rsidRDefault="00CE6692" w:rsidP="00CE6692">
            <w:pPr>
              <w:jc w:val="left"/>
              <w:rPr>
                <w:rFonts w:eastAsia="游明朝" w:cs="Arial"/>
                <w:sz w:val="18"/>
                <w:szCs w:val="18"/>
              </w:rPr>
            </w:pPr>
            <w:r w:rsidRPr="00CE6692">
              <w:rPr>
                <w:rFonts w:eastAsia="游明朝" w:cs="Arial" w:hint="eastAsia"/>
                <w:sz w:val="18"/>
                <w:szCs w:val="18"/>
              </w:rPr>
              <w:t>6</w:t>
            </w:r>
            <w:r w:rsidRPr="00CE6692">
              <w:rPr>
                <w:rFonts w:cs="Arial"/>
                <w:sz w:val="18"/>
                <w:szCs w:val="18"/>
              </w:rPr>
              <w:t>. Supported value(s) of time gap between predicted time instances</w:t>
            </w:r>
          </w:p>
          <w:p w14:paraId="7C3D329A" w14:textId="77777777" w:rsidR="00CE6692" w:rsidRPr="00CE6692" w:rsidRDefault="00CE6692" w:rsidP="00CE6692">
            <w:pPr>
              <w:jc w:val="left"/>
              <w:rPr>
                <w:rFonts w:eastAsia="游明朝" w:cs="Arial"/>
                <w:color w:val="FF0000"/>
                <w:sz w:val="18"/>
                <w:szCs w:val="18"/>
              </w:rPr>
            </w:pPr>
            <w:r w:rsidRPr="00CE6692">
              <w:rPr>
                <w:rFonts w:eastAsia="游明朝" w:cs="Arial" w:hint="eastAsia"/>
                <w:color w:val="FF0000"/>
                <w:sz w:val="18"/>
                <w:szCs w:val="18"/>
              </w:rPr>
              <w:t>7</w:t>
            </w:r>
            <w:r w:rsidRPr="00CE6692">
              <w:rPr>
                <w:rFonts w:cs="Arial"/>
                <w:color w:val="FF0000"/>
                <w:sz w:val="18"/>
                <w:szCs w:val="18"/>
              </w:rPr>
              <w:t xml:space="preserve">. </w:t>
            </w:r>
            <w:r w:rsidRPr="00CE6692">
              <w:rPr>
                <w:rFonts w:eastAsia="游明朝" w:cs="Arial" w:hint="eastAsia"/>
                <w:color w:val="FF0000"/>
                <w:sz w:val="18"/>
                <w:szCs w:val="18"/>
              </w:rPr>
              <w:t>Required minimum</w:t>
            </w:r>
            <w:r w:rsidRPr="00CE6692">
              <w:rPr>
                <w:rFonts w:eastAsia="游明朝" w:cs="Arial"/>
                <w:color w:val="FF0000"/>
                <w:sz w:val="18"/>
                <w:szCs w:val="18"/>
              </w:rPr>
              <w:t xml:space="preserve"> n</w:t>
            </w:r>
            <w:r w:rsidRPr="00CE6692">
              <w:rPr>
                <w:rFonts w:cs="Arial"/>
                <w:color w:val="FF0000"/>
                <w:sz w:val="18"/>
                <w:szCs w:val="18"/>
              </w:rPr>
              <w:t>umber o</w:t>
            </w:r>
            <w:r w:rsidRPr="00CE6692">
              <w:rPr>
                <w:rFonts w:eastAsia="游明朝" w:cs="Arial" w:hint="eastAsia"/>
                <w:color w:val="FF0000"/>
                <w:sz w:val="18"/>
                <w:szCs w:val="18"/>
              </w:rPr>
              <w:t>f measurement occasions</w:t>
            </w:r>
            <w:r w:rsidRPr="00CE6692">
              <w:rPr>
                <w:rFonts w:eastAsia="游明朝" w:cs="Arial"/>
                <w:color w:val="FF0000"/>
                <w:sz w:val="18"/>
                <w:szCs w:val="18"/>
              </w:rPr>
              <w:t xml:space="preserve"> of </w:t>
            </w:r>
            <w:r w:rsidRPr="00CE6692">
              <w:rPr>
                <w:rFonts w:eastAsia="游明朝" w:cs="Arial" w:hint="eastAsia"/>
                <w:color w:val="FF0000"/>
                <w:sz w:val="18"/>
                <w:szCs w:val="18"/>
              </w:rPr>
              <w:t>Set B</w:t>
            </w:r>
          </w:p>
          <w:p w14:paraId="360DFB72" w14:textId="52CB3ADA" w:rsidR="00CE6692" w:rsidRPr="00CE6692" w:rsidRDefault="00CE6692" w:rsidP="00CE6692">
            <w:pPr>
              <w:jc w:val="left"/>
              <w:rPr>
                <w:rFonts w:eastAsia="游明朝"/>
                <w:sz w:val="18"/>
                <w:szCs w:val="18"/>
              </w:rPr>
            </w:pPr>
            <w:r w:rsidRPr="00CE6692">
              <w:rPr>
                <w:rFonts w:eastAsia="游明朝" w:cs="Arial" w:hint="eastAsia"/>
                <w:sz w:val="18"/>
                <w:szCs w:val="18"/>
              </w:rPr>
              <w:t>8</w:t>
            </w:r>
            <w:r w:rsidRPr="00CE6692">
              <w:rPr>
                <w:rFonts w:cs="Arial"/>
                <w:sz w:val="18"/>
                <w:szCs w:val="18"/>
              </w:rPr>
              <w:t xml:space="preserve">. Supported value(s) of </w:t>
            </w:r>
            <w:r w:rsidRPr="00CE6692">
              <w:rPr>
                <w:rFonts w:eastAsia="游明朝" w:cs="Arial" w:hint="eastAsia"/>
                <w:sz w:val="18"/>
                <w:szCs w:val="18"/>
              </w:rPr>
              <w:t>S</w:t>
            </w:r>
            <w:r w:rsidRPr="00CE6692">
              <w:rPr>
                <w:rFonts w:cs="Arial"/>
                <w:sz w:val="18"/>
                <w:szCs w:val="18"/>
              </w:rPr>
              <w:t>et</w:t>
            </w:r>
            <w:r w:rsidRPr="00CE6692">
              <w:rPr>
                <w:rFonts w:eastAsia="游明朝" w:cs="Arial" w:hint="eastAsia"/>
                <w:sz w:val="18"/>
                <w:szCs w:val="18"/>
              </w:rPr>
              <w:t xml:space="preserve"> </w:t>
            </w:r>
            <w:r w:rsidRPr="00CE6692">
              <w:rPr>
                <w:rFonts w:cs="Arial"/>
                <w:sz w:val="18"/>
                <w:szCs w:val="18"/>
              </w:rPr>
              <w:t>B periodicity</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174169C" w14:textId="0C8D1365" w:rsidR="00CE6692" w:rsidRPr="00CE6692" w:rsidRDefault="00CE6692" w:rsidP="00CE6692">
            <w:pPr>
              <w:pStyle w:val="TAL"/>
              <w:rPr>
                <w:rFonts w:eastAsia="ＭＳ 明朝"/>
                <w:szCs w:val="18"/>
                <w:highlight w:val="yellow"/>
              </w:rPr>
            </w:pPr>
            <w:r w:rsidRPr="00CE6692">
              <w:rPr>
                <w:rFonts w:eastAsia="ＭＳ 明朝" w:cs="Arial"/>
                <w:color w:val="FF0000"/>
                <w:szCs w:val="18"/>
                <w:lang w:val="en-US"/>
              </w:rPr>
              <w:t>2-24</w:t>
            </w:r>
            <w:r w:rsidRPr="00CE6692">
              <w:rPr>
                <w:rFonts w:eastAsia="ＭＳ 明朝" w:cs="Arial" w:hint="eastAsia"/>
                <w:color w:val="FF0000"/>
                <w:szCs w:val="18"/>
                <w:lang w:val="en-US"/>
              </w:rPr>
              <w:t xml:space="preserve">, </w:t>
            </w:r>
            <w:r w:rsidRPr="00CE6692">
              <w:rPr>
                <w:rFonts w:cs="Arial"/>
                <w:color w:val="FF0000"/>
                <w:szCs w:val="18"/>
              </w:rPr>
              <w:t>58-</w:t>
            </w:r>
            <w:r w:rsidRPr="00CE6692">
              <w:rPr>
                <w:rFonts w:eastAsia="游明朝" w:cs="Arial" w:hint="eastAsia"/>
                <w:color w:val="FF0000"/>
                <w:szCs w:val="18"/>
              </w:rPr>
              <w:t>0</w:t>
            </w:r>
            <w:r w:rsidRPr="00CE6692">
              <w:rPr>
                <w:rFonts w:cs="Arial"/>
                <w:color w:val="FF0000"/>
                <w:szCs w:val="18"/>
              </w:rPr>
              <w:t>-</w:t>
            </w:r>
            <w:r w:rsidRPr="00CE6692">
              <w:rPr>
                <w:rFonts w:eastAsia="游明朝" w:cs="Arial" w:hint="eastAsia"/>
                <w:color w:val="FF0000"/>
                <w:szCs w:val="18"/>
              </w:rPr>
              <w:t>1</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6D944279" w14:textId="1B2DC350" w:rsidR="00CE6692" w:rsidRPr="00CE6692" w:rsidRDefault="00CE6692" w:rsidP="00CE6692">
            <w:pPr>
              <w:pStyle w:val="TAL"/>
              <w:rPr>
                <w:rFonts w:eastAsia="SimSun"/>
                <w:szCs w:val="18"/>
              </w:rPr>
            </w:pPr>
            <w:r w:rsidRPr="00CE6692">
              <w:rPr>
                <w:rFonts w:eastAsia="SimSun" w:cs="Arial"/>
                <w:szCs w:val="18"/>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BC71A0F" w14:textId="45AAA1B0" w:rsidR="00CE6692" w:rsidRPr="00CE6692" w:rsidRDefault="00CE6692" w:rsidP="00CE6692">
            <w:pPr>
              <w:pStyle w:val="TAL"/>
              <w:rPr>
                <w:szCs w:val="18"/>
              </w:rPr>
            </w:pPr>
            <w:r w:rsidRPr="00CE6692">
              <w:rPr>
                <w:rFonts w:cs="Arial"/>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503FA643" w14:textId="16BE3612" w:rsidR="00CE6692" w:rsidRPr="00CE6692" w:rsidRDefault="00CE6692" w:rsidP="00CE6692">
            <w:pPr>
              <w:pStyle w:val="TAL"/>
              <w:rPr>
                <w:rFonts w:eastAsia="游明朝"/>
                <w:szCs w:val="18"/>
                <w:highlight w:val="yellow"/>
              </w:rPr>
            </w:pPr>
            <w:r w:rsidRPr="00CE6692">
              <w:rPr>
                <w:rFonts w:eastAsia="SimSun" w:cs="Arial"/>
                <w:color w:val="000000"/>
                <w:szCs w:val="18"/>
              </w:rPr>
              <w:t>UE-side</w:t>
            </w:r>
            <w:r w:rsidRPr="00CE6692">
              <w:rPr>
                <w:rFonts w:cs="Arial"/>
                <w:color w:val="000000"/>
                <w:szCs w:val="18"/>
              </w:rPr>
              <w:t xml:space="preserve"> beam prediction for BM-Case2</w:t>
            </w:r>
            <w:r w:rsidRPr="00CE6692">
              <w:rPr>
                <w:rFonts w:cs="Arial" w:hint="eastAsia"/>
                <w:color w:val="000000"/>
                <w:szCs w:val="18"/>
              </w:rPr>
              <w:t xml:space="preserve"> </w:t>
            </w:r>
            <w:r w:rsidRPr="00CE6692">
              <w:rPr>
                <w:rFonts w:cs="Arial"/>
                <w:szCs w:val="18"/>
              </w:rPr>
              <w:t>is not supported</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34DA3913" w14:textId="1A2D0810" w:rsidR="00CE6692" w:rsidRPr="00CE6692" w:rsidRDefault="00CE6692" w:rsidP="00CE6692">
            <w:pPr>
              <w:pStyle w:val="TAL"/>
              <w:rPr>
                <w:rFonts w:eastAsia="ＭＳ 明朝"/>
                <w:szCs w:val="18"/>
              </w:rPr>
            </w:pPr>
            <w:r w:rsidRPr="00CE6692">
              <w:rPr>
                <w:rFonts w:eastAsia="游明朝" w:cs="Arial"/>
                <w:color w:val="FF0000"/>
                <w:szCs w:val="18"/>
                <w:highlight w:val="yellow"/>
              </w:rPr>
              <w:t>[</w:t>
            </w:r>
            <w:r w:rsidRPr="00CE6692">
              <w:rPr>
                <w:rFonts w:eastAsia="SimSun" w:cs="Arial"/>
                <w:color w:val="FF0000"/>
                <w:szCs w:val="18"/>
                <w:highlight w:val="yellow"/>
              </w:rPr>
              <w:t>Per UE or per band</w:t>
            </w:r>
            <w:r w:rsidRPr="00CE6692">
              <w:rPr>
                <w:rFonts w:eastAsia="ＭＳ 明朝" w:cs="Arial"/>
                <w:color w:val="FF0000"/>
                <w:szCs w:val="18"/>
                <w:highlight w:val="yellow"/>
              </w:rPr>
              <w:t>]</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32CC547C" w14:textId="4C9B1824" w:rsidR="00CE6692" w:rsidRPr="00CE6692" w:rsidRDefault="00CE6692" w:rsidP="00CE6692">
            <w:pPr>
              <w:pStyle w:val="TAL"/>
              <w:rPr>
                <w:rFonts w:eastAsia="ＭＳ 明朝"/>
                <w:szCs w:val="18"/>
              </w:rPr>
            </w:pPr>
            <w:r w:rsidRPr="00CE6692">
              <w:rPr>
                <w:rFonts w:eastAsia="ＭＳ 明朝" w:cs="Arial"/>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3D1F6EE" w14:textId="74F9FE1B" w:rsidR="00CE6692" w:rsidRPr="00CE6692" w:rsidRDefault="00CE6692" w:rsidP="00CE6692">
            <w:pPr>
              <w:pStyle w:val="TAL"/>
              <w:rPr>
                <w:rFonts w:eastAsia="ＭＳ 明朝"/>
                <w:szCs w:val="18"/>
                <w:highlight w:val="yellow"/>
              </w:rPr>
            </w:pPr>
            <w:r w:rsidRPr="00CE6692">
              <w:rPr>
                <w:rFonts w:eastAsia="ＭＳ 明朝" w:cs="Arial"/>
                <w:szCs w:val="18"/>
              </w:rPr>
              <w:t>N/A</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377D413B" w14:textId="641FA00A" w:rsidR="00CE6692" w:rsidRPr="00CE6692" w:rsidRDefault="00CE6692" w:rsidP="00CE6692">
            <w:pPr>
              <w:pStyle w:val="TAL"/>
              <w:rPr>
                <w:rFonts w:eastAsia="游明朝"/>
                <w:szCs w:val="18"/>
                <w:highlight w:val="yellow"/>
              </w:rPr>
            </w:pPr>
            <w:r w:rsidRPr="00CE6692">
              <w:rPr>
                <w:rFonts w:eastAsia="ＭＳ 明朝" w:cs="Arial"/>
                <w:szCs w:val="18"/>
                <w:highlight w:val="yellow"/>
              </w:rPr>
              <w:t>FFS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2C4B7966" w14:textId="77777777" w:rsidR="00CE6692" w:rsidRPr="00CE6692" w:rsidRDefault="00CE6692" w:rsidP="00CE6692">
            <w:pPr>
              <w:pStyle w:val="TAL"/>
              <w:rPr>
                <w:rFonts w:eastAsia="游明朝" w:cs="Arial"/>
                <w:color w:val="FF0000"/>
                <w:szCs w:val="18"/>
              </w:rPr>
            </w:pPr>
            <w:r w:rsidRPr="00CE6692">
              <w:rPr>
                <w:rFonts w:cs="Arial"/>
                <w:color w:val="FF0000"/>
                <w:szCs w:val="18"/>
              </w:rPr>
              <w:t xml:space="preserve">Candidate value </w:t>
            </w:r>
            <w:r w:rsidRPr="00CE6692">
              <w:rPr>
                <w:rFonts w:eastAsia="游明朝" w:cs="Arial"/>
                <w:color w:val="FF0000"/>
                <w:szCs w:val="18"/>
              </w:rPr>
              <w:t xml:space="preserve">of </w:t>
            </w:r>
            <w:r w:rsidRPr="00CE6692">
              <w:rPr>
                <w:rFonts w:eastAsia="游明朝" w:cs="Arial" w:hint="eastAsia"/>
                <w:color w:val="FF0000"/>
                <w:szCs w:val="18"/>
              </w:rPr>
              <w:t>the minimum required</w:t>
            </w:r>
            <w:r w:rsidRPr="00CE6692">
              <w:rPr>
                <w:rFonts w:eastAsia="游明朝" w:cs="Arial"/>
                <w:color w:val="FF0000"/>
                <w:szCs w:val="18"/>
              </w:rPr>
              <w:t xml:space="preserve"> number of SSB/CSI-RS resources to be measured</w:t>
            </w:r>
            <w:r w:rsidRPr="00CE6692">
              <w:rPr>
                <w:rFonts w:cs="Arial"/>
                <w:color w:val="FF0000"/>
                <w:szCs w:val="18"/>
              </w:rPr>
              <w:t>: {</w:t>
            </w:r>
            <w:r w:rsidRPr="00CE6692">
              <w:rPr>
                <w:rFonts w:eastAsia="游明朝" w:cs="Arial" w:hint="eastAsia"/>
                <w:color w:val="FF0000"/>
                <w:szCs w:val="18"/>
              </w:rPr>
              <w:t>4, 8, 16, 32</w:t>
            </w:r>
            <w:r w:rsidRPr="00CE6692">
              <w:rPr>
                <w:rFonts w:cs="Arial"/>
                <w:color w:val="FF0000"/>
                <w:szCs w:val="18"/>
              </w:rPr>
              <w:t>}</w:t>
            </w:r>
          </w:p>
          <w:p w14:paraId="667D08C2" w14:textId="77777777" w:rsidR="00CE6692" w:rsidRPr="00CE6692" w:rsidRDefault="00CE6692" w:rsidP="00CE6692">
            <w:pPr>
              <w:pStyle w:val="TAL"/>
              <w:rPr>
                <w:rFonts w:eastAsia="游明朝" w:cs="Arial"/>
                <w:color w:val="FF0000"/>
                <w:szCs w:val="18"/>
              </w:rPr>
            </w:pPr>
          </w:p>
          <w:p w14:paraId="65C5D7FC" w14:textId="77777777" w:rsidR="00CE6692" w:rsidRPr="00CE6692" w:rsidRDefault="00CE6692" w:rsidP="00CE6692">
            <w:pPr>
              <w:pStyle w:val="TAL"/>
              <w:rPr>
                <w:rFonts w:eastAsia="游明朝" w:cs="Arial"/>
                <w:color w:val="FF0000"/>
                <w:szCs w:val="18"/>
              </w:rPr>
            </w:pPr>
            <w:r w:rsidRPr="00CE6692">
              <w:rPr>
                <w:rFonts w:cs="Arial"/>
                <w:color w:val="FF0000"/>
                <w:szCs w:val="18"/>
              </w:rPr>
              <w:t xml:space="preserve">Candidate value </w:t>
            </w:r>
            <w:r w:rsidRPr="00CE6692">
              <w:rPr>
                <w:rFonts w:eastAsia="游明朝" w:cs="Arial"/>
                <w:color w:val="FF0000"/>
                <w:szCs w:val="18"/>
              </w:rPr>
              <w:t xml:space="preserve">of </w:t>
            </w:r>
            <w:r w:rsidRPr="00CE6692">
              <w:rPr>
                <w:rFonts w:eastAsia="游明朝" w:cs="Arial" w:hint="eastAsia"/>
                <w:color w:val="FF0000"/>
                <w:szCs w:val="18"/>
              </w:rPr>
              <w:t xml:space="preserve">the maximum </w:t>
            </w:r>
            <w:r w:rsidRPr="00CE6692">
              <w:rPr>
                <w:rFonts w:cs="Arial"/>
                <w:color w:val="FF0000"/>
                <w:szCs w:val="18"/>
              </w:rPr>
              <w:t xml:space="preserve">number of </w:t>
            </w:r>
            <w:r w:rsidRPr="00CE6692">
              <w:rPr>
                <w:rFonts w:eastAsia="游明朝" w:cs="Arial"/>
                <w:color w:val="FF0000"/>
                <w:szCs w:val="18"/>
              </w:rPr>
              <w:t>SSB/CSI-RS</w:t>
            </w:r>
            <w:r w:rsidRPr="00CE6692">
              <w:rPr>
                <w:rFonts w:cs="Arial"/>
                <w:color w:val="FF0000"/>
                <w:szCs w:val="18"/>
              </w:rPr>
              <w:t xml:space="preserve"> resources </w:t>
            </w:r>
            <w:r w:rsidRPr="00CE6692">
              <w:rPr>
                <w:rFonts w:eastAsia="游明朝" w:cs="Arial"/>
                <w:color w:val="FF0000"/>
                <w:szCs w:val="18"/>
              </w:rPr>
              <w:t>to be predicted</w:t>
            </w:r>
            <w:r w:rsidRPr="00CE6692">
              <w:rPr>
                <w:rFonts w:cs="Arial"/>
                <w:color w:val="FF0000"/>
                <w:szCs w:val="18"/>
              </w:rPr>
              <w:t>: {</w:t>
            </w:r>
            <w:r w:rsidRPr="00CE6692">
              <w:rPr>
                <w:rFonts w:eastAsia="游明朝" w:cs="Arial" w:hint="eastAsia"/>
                <w:color w:val="FF0000"/>
                <w:szCs w:val="18"/>
              </w:rPr>
              <w:t>16, 32, 64, 128</w:t>
            </w:r>
            <w:r w:rsidRPr="00CE6692">
              <w:rPr>
                <w:rFonts w:cs="Arial"/>
                <w:color w:val="FF0000"/>
                <w:szCs w:val="18"/>
              </w:rPr>
              <w:t>}</w:t>
            </w:r>
          </w:p>
          <w:p w14:paraId="71FBD2C2" w14:textId="77777777" w:rsidR="00CE6692" w:rsidRPr="00CE6692" w:rsidRDefault="00CE6692" w:rsidP="00CE6692">
            <w:pPr>
              <w:pStyle w:val="TAL"/>
              <w:rPr>
                <w:rFonts w:eastAsia="游明朝" w:cs="Arial"/>
                <w:color w:val="FF0000"/>
                <w:szCs w:val="18"/>
                <w:highlight w:val="yellow"/>
              </w:rPr>
            </w:pPr>
          </w:p>
          <w:p w14:paraId="64D1521D" w14:textId="77777777" w:rsidR="00CE6692" w:rsidRPr="00CE6692" w:rsidRDefault="00CE6692" w:rsidP="00CE6692">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4</w:t>
            </w:r>
            <w:r w:rsidRPr="00CE6692">
              <w:rPr>
                <w:rFonts w:eastAsia="游明朝" w:cs="Arial"/>
                <w:color w:val="FF0000"/>
                <w:szCs w:val="18"/>
              </w:rPr>
              <w:t xml:space="preserve"> </w:t>
            </w:r>
            <w:r w:rsidRPr="00CE6692">
              <w:rPr>
                <w:rFonts w:cs="Arial"/>
                <w:color w:val="FF0000"/>
                <w:szCs w:val="18"/>
              </w:rPr>
              <w:t>Candidate value set: {</w:t>
            </w:r>
            <w:r w:rsidRPr="00CE6692">
              <w:rPr>
                <w:rFonts w:eastAsia="游明朝" w:cs="Arial" w:hint="eastAsia"/>
                <w:color w:val="FF0000"/>
                <w:szCs w:val="18"/>
              </w:rPr>
              <w:t>1, 2, 3, 4</w:t>
            </w:r>
            <w:r w:rsidRPr="00CE6692">
              <w:rPr>
                <w:rFonts w:cs="Arial"/>
                <w:color w:val="FF0000"/>
                <w:szCs w:val="18"/>
              </w:rPr>
              <w:t>}</w:t>
            </w:r>
          </w:p>
          <w:p w14:paraId="4D480344" w14:textId="77777777" w:rsidR="00CE6692" w:rsidRPr="00CE6692" w:rsidRDefault="00CE6692" w:rsidP="00CE6692">
            <w:pPr>
              <w:pStyle w:val="TAL"/>
              <w:rPr>
                <w:rFonts w:eastAsia="游明朝" w:cs="Arial"/>
                <w:color w:val="FF0000"/>
                <w:szCs w:val="18"/>
                <w:highlight w:val="yellow"/>
              </w:rPr>
            </w:pPr>
          </w:p>
          <w:p w14:paraId="5EB234A6" w14:textId="77777777" w:rsidR="00CE6692" w:rsidRPr="00CE6692" w:rsidRDefault="00CE6692" w:rsidP="00CE6692">
            <w:pPr>
              <w:pStyle w:val="TAL"/>
              <w:rPr>
                <w:rFonts w:eastAsia="游明朝" w:cs="Arial"/>
                <w:color w:val="FF0000"/>
                <w:szCs w:val="18"/>
              </w:rPr>
            </w:pPr>
            <w:r w:rsidRPr="00CE6692">
              <w:rPr>
                <w:rFonts w:cs="Arial"/>
                <w:color w:val="FF0000"/>
                <w:szCs w:val="18"/>
              </w:rPr>
              <w:t xml:space="preserve">Component </w:t>
            </w:r>
            <w:r w:rsidRPr="00CE6692">
              <w:rPr>
                <w:rFonts w:eastAsia="游明朝" w:cs="Arial" w:hint="eastAsia"/>
                <w:color w:val="FF0000"/>
                <w:szCs w:val="18"/>
              </w:rPr>
              <w:t>5</w:t>
            </w:r>
            <w:r w:rsidRPr="00CE6692">
              <w:rPr>
                <w:rFonts w:cs="Arial"/>
                <w:color w:val="FF0000"/>
                <w:szCs w:val="18"/>
              </w:rPr>
              <w:t xml:space="preserve"> candidate value</w:t>
            </w:r>
            <w:r w:rsidRPr="00CE6692">
              <w:rPr>
                <w:rFonts w:eastAsia="游明朝" w:cs="Arial"/>
                <w:color w:val="FF0000"/>
                <w:szCs w:val="18"/>
              </w:rPr>
              <w:t xml:space="preserve"> set</w:t>
            </w:r>
            <w:r w:rsidRPr="00CE6692">
              <w:rPr>
                <w:rFonts w:cs="Arial"/>
                <w:color w:val="FF0000"/>
                <w:szCs w:val="18"/>
              </w:rPr>
              <w:t>: {1, 2, 4, 8}</w:t>
            </w:r>
          </w:p>
          <w:p w14:paraId="759AA230" w14:textId="77777777" w:rsidR="00CE6692" w:rsidRPr="00CE6692" w:rsidRDefault="00CE6692" w:rsidP="00CE6692">
            <w:pPr>
              <w:pStyle w:val="TAL"/>
              <w:rPr>
                <w:rFonts w:eastAsia="游明朝" w:cs="Arial"/>
                <w:color w:val="FF0000"/>
                <w:szCs w:val="18"/>
              </w:rPr>
            </w:pPr>
          </w:p>
          <w:p w14:paraId="484CFC21" w14:textId="77777777" w:rsidR="00CE6692" w:rsidRPr="00CE6692" w:rsidRDefault="00CE6692" w:rsidP="00CE6692">
            <w:pPr>
              <w:pStyle w:val="TAL"/>
              <w:rPr>
                <w:rFonts w:eastAsia="游明朝" w:cs="Arial"/>
                <w:color w:val="FF0000"/>
                <w:szCs w:val="18"/>
              </w:rPr>
            </w:pPr>
            <w:r w:rsidRPr="00CE6692">
              <w:rPr>
                <w:rFonts w:cs="Arial"/>
                <w:color w:val="FF0000"/>
                <w:szCs w:val="18"/>
              </w:rPr>
              <w:t xml:space="preserve">Component </w:t>
            </w:r>
            <w:r w:rsidRPr="00CE6692">
              <w:rPr>
                <w:rFonts w:eastAsia="游明朝" w:cs="Arial" w:hint="eastAsia"/>
                <w:color w:val="FF0000"/>
                <w:szCs w:val="18"/>
              </w:rPr>
              <w:t>6</w:t>
            </w:r>
            <w:r w:rsidRPr="00CE6692">
              <w:rPr>
                <w:rFonts w:cs="Arial"/>
                <w:color w:val="FF0000"/>
                <w:szCs w:val="18"/>
              </w:rPr>
              <w:t xml:space="preserve"> candidate value</w:t>
            </w:r>
            <w:r w:rsidRPr="00CE6692">
              <w:rPr>
                <w:rFonts w:eastAsia="游明朝" w:cs="Arial"/>
                <w:color w:val="FF0000"/>
                <w:szCs w:val="18"/>
              </w:rPr>
              <w:t xml:space="preserve"> set</w:t>
            </w:r>
            <w:r w:rsidRPr="00CE6692">
              <w:rPr>
                <w:rFonts w:cs="Arial"/>
                <w:color w:val="FF0000"/>
                <w:szCs w:val="18"/>
              </w:rPr>
              <w:t>: {10ms, 20ms, 40ms, 80ms, 160ms}</w:t>
            </w:r>
          </w:p>
          <w:p w14:paraId="4C715F05" w14:textId="77777777" w:rsidR="00CE6692" w:rsidRPr="00CE6692" w:rsidRDefault="00CE6692" w:rsidP="00CE6692">
            <w:pPr>
              <w:pStyle w:val="TAL"/>
              <w:rPr>
                <w:rFonts w:eastAsia="游明朝" w:cs="Arial"/>
                <w:color w:val="FF0000"/>
                <w:szCs w:val="18"/>
                <w:highlight w:val="yellow"/>
              </w:rPr>
            </w:pPr>
          </w:p>
          <w:p w14:paraId="34572546" w14:textId="77777777" w:rsidR="00CE6692" w:rsidRPr="00CE6692" w:rsidRDefault="00CE6692" w:rsidP="00CE6692">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7</w:t>
            </w:r>
            <w:r w:rsidRPr="00CE6692">
              <w:rPr>
                <w:rFonts w:eastAsia="游明朝" w:cs="Arial"/>
                <w:color w:val="FF0000"/>
                <w:szCs w:val="18"/>
              </w:rPr>
              <w:t xml:space="preserve"> </w:t>
            </w:r>
            <w:r w:rsidRPr="00CE6692">
              <w:rPr>
                <w:rFonts w:cs="Arial"/>
                <w:color w:val="FF0000"/>
                <w:szCs w:val="18"/>
              </w:rPr>
              <w:t>Candidate value set: {</w:t>
            </w:r>
            <w:r w:rsidRPr="00CE6692">
              <w:rPr>
                <w:rFonts w:eastAsia="游明朝" w:cs="Arial" w:hint="eastAsia"/>
                <w:color w:val="FF0000"/>
                <w:szCs w:val="18"/>
              </w:rPr>
              <w:t>1, 2, 4</w:t>
            </w:r>
            <w:r w:rsidRPr="00CE6692">
              <w:rPr>
                <w:rFonts w:cs="Arial"/>
                <w:color w:val="FF0000"/>
                <w:szCs w:val="18"/>
              </w:rPr>
              <w:t>}</w:t>
            </w:r>
          </w:p>
          <w:p w14:paraId="0E3DBBD5" w14:textId="77777777" w:rsidR="00CE6692" w:rsidRPr="00CE6692" w:rsidRDefault="00CE6692" w:rsidP="00CE6692">
            <w:pPr>
              <w:pStyle w:val="TAL"/>
              <w:rPr>
                <w:rFonts w:cs="Arial"/>
                <w:color w:val="FF0000"/>
                <w:szCs w:val="18"/>
              </w:rPr>
            </w:pPr>
          </w:p>
          <w:p w14:paraId="715BA634" w14:textId="77777777" w:rsidR="00CE6692" w:rsidRPr="00CE6692" w:rsidRDefault="00CE6692" w:rsidP="00CE6692">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8</w:t>
            </w:r>
            <w:r w:rsidRPr="00CE6692">
              <w:rPr>
                <w:rFonts w:eastAsia="游明朝" w:cs="Arial"/>
                <w:color w:val="FF0000"/>
                <w:szCs w:val="18"/>
              </w:rPr>
              <w:t xml:space="preserve"> </w:t>
            </w:r>
            <w:r w:rsidRPr="00CE6692">
              <w:rPr>
                <w:rFonts w:cs="Arial"/>
                <w:color w:val="FF0000"/>
                <w:szCs w:val="18"/>
              </w:rPr>
              <w:t>Candidate value set:</w:t>
            </w:r>
            <w:r w:rsidRPr="00CE6692">
              <w:rPr>
                <w:rFonts w:eastAsia="游明朝" w:cs="Arial" w:hint="eastAsia"/>
                <w:color w:val="FF0000"/>
                <w:szCs w:val="18"/>
              </w:rPr>
              <w:t xml:space="preserve"> </w:t>
            </w:r>
            <w:r w:rsidRPr="00CE6692">
              <w:rPr>
                <w:rFonts w:cs="Arial"/>
                <w:color w:val="FF0000"/>
                <w:szCs w:val="18"/>
              </w:rPr>
              <w:t>{10ms, 20ms, 40ms, 80ms, 160ms}</w:t>
            </w:r>
          </w:p>
          <w:p w14:paraId="5B3C394B" w14:textId="77777777" w:rsidR="00CE6692" w:rsidRPr="00CE6692" w:rsidRDefault="00CE6692" w:rsidP="00CE6692">
            <w:pPr>
              <w:pStyle w:val="TAL"/>
              <w:rPr>
                <w:szCs w:val="18"/>
              </w:rPr>
            </w:pPr>
          </w:p>
        </w:tc>
        <w:tc>
          <w:tcPr>
            <w:tcW w:w="0" w:type="auto"/>
          </w:tcPr>
          <w:p w14:paraId="63D98CBC" w14:textId="77777777" w:rsidR="00CE6692" w:rsidRPr="00CE6692" w:rsidRDefault="00CE6692" w:rsidP="00CE6692">
            <w:pPr>
              <w:jc w:val="left"/>
              <w:rPr>
                <w:sz w:val="18"/>
                <w:szCs w:val="18"/>
              </w:rPr>
            </w:pPr>
          </w:p>
        </w:tc>
      </w:tr>
      <w:tr w:rsidR="00CE6692" w:rsidRPr="0089286C" w14:paraId="77E2E6FE" w14:textId="64041233" w:rsidTr="00CE6692">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252DDE73" w14:textId="0B7E104F" w:rsidR="00CE6692" w:rsidRPr="00CE6692" w:rsidRDefault="00CE6692" w:rsidP="00CE6692">
            <w:pPr>
              <w:pStyle w:val="TAL"/>
              <w:rPr>
                <w:rFonts w:eastAsia="ＭＳ 明朝"/>
                <w:szCs w:val="18"/>
              </w:rPr>
            </w:pPr>
            <w:r w:rsidRPr="00CE6692">
              <w:rPr>
                <w:rFonts w:cs="Arial"/>
                <w:color w:val="000000"/>
                <w:szCs w:val="18"/>
              </w:rPr>
              <w:t>58. NR_AIML_air</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BBBBA31" w14:textId="1FC87C13" w:rsidR="00CE6692" w:rsidRPr="00CE6692" w:rsidRDefault="00CE6692" w:rsidP="00CE6692">
            <w:pPr>
              <w:pStyle w:val="TAL"/>
              <w:rPr>
                <w:rFonts w:eastAsia="ＭＳ 明朝"/>
                <w:szCs w:val="18"/>
              </w:rPr>
            </w:pPr>
            <w:r w:rsidRPr="00CE6692">
              <w:rPr>
                <w:rFonts w:cs="Arial"/>
                <w:color w:val="000000"/>
                <w:szCs w:val="18"/>
              </w:rPr>
              <w:t>58-1-5</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6766A614" w14:textId="694C9A2D" w:rsidR="00CE6692" w:rsidRPr="00CE6692" w:rsidRDefault="00CE6692" w:rsidP="00CE6692">
            <w:pPr>
              <w:pStyle w:val="TAL"/>
              <w:rPr>
                <w:rFonts w:eastAsia="游明朝"/>
                <w:szCs w:val="18"/>
              </w:rPr>
            </w:pPr>
            <w:r w:rsidRPr="00CE6692">
              <w:rPr>
                <w:rFonts w:cs="Arial"/>
                <w:szCs w:val="18"/>
              </w:rPr>
              <w:t xml:space="preserve">UE-side beam prediction for </w:t>
            </w:r>
            <w:r w:rsidRPr="00CE6692">
              <w:rPr>
                <w:rFonts w:cs="Arial"/>
                <w:color w:val="000000"/>
                <w:szCs w:val="18"/>
              </w:rPr>
              <w:t>BM-</w:t>
            </w:r>
            <w:r w:rsidRPr="00CE6692">
              <w:rPr>
                <w:rFonts w:cs="Arial"/>
                <w:szCs w:val="18"/>
              </w:rPr>
              <w:t>Case2 with predicted RSRP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B70BB68" w14:textId="77777777" w:rsidR="00CE6692" w:rsidRPr="00CE6692" w:rsidRDefault="00CE6692" w:rsidP="00CE6692">
            <w:pPr>
              <w:rPr>
                <w:rFonts w:eastAsia="游明朝" w:cs="Arial"/>
                <w:sz w:val="18"/>
                <w:szCs w:val="18"/>
              </w:rPr>
            </w:pPr>
            <w:r w:rsidRPr="00CE6692">
              <w:rPr>
                <w:rFonts w:cs="Arial"/>
                <w:sz w:val="18"/>
                <w:szCs w:val="18"/>
              </w:rPr>
              <w:t>1. Support of beam prediction, reporting of predicted beams and predicted RSRP, for BM-Case2 (spatial and time domain beam prediction)</w:t>
            </w:r>
          </w:p>
          <w:p w14:paraId="2ED2825D" w14:textId="77777777" w:rsidR="00CE6692" w:rsidRPr="00CE6692" w:rsidRDefault="00CE6692" w:rsidP="00CE6692">
            <w:pPr>
              <w:rPr>
                <w:rFonts w:eastAsia="游明朝" w:cs="Arial"/>
                <w:color w:val="FF0000"/>
                <w:sz w:val="18"/>
                <w:szCs w:val="18"/>
              </w:rPr>
            </w:pPr>
            <w:r w:rsidRPr="00CE6692">
              <w:rPr>
                <w:rFonts w:eastAsia="游明朝" w:cs="Arial" w:hint="eastAsia"/>
                <w:color w:val="FF0000"/>
                <w:sz w:val="18"/>
                <w:szCs w:val="18"/>
              </w:rPr>
              <w:t>2</w:t>
            </w:r>
            <w:r w:rsidRPr="00CE6692">
              <w:rPr>
                <w:rFonts w:cs="Arial"/>
                <w:color w:val="FF0000"/>
                <w:sz w:val="18"/>
                <w:szCs w:val="18"/>
              </w:rPr>
              <w:t xml:space="preserve">. </w:t>
            </w:r>
            <w:r w:rsidRPr="00CE6692">
              <w:rPr>
                <w:rFonts w:eastAsia="游明朝" w:cs="Arial"/>
                <w:color w:val="FF0000"/>
                <w:sz w:val="18"/>
                <w:szCs w:val="18"/>
              </w:rPr>
              <w:t>A list of supported combinations, each combination is {</w:t>
            </w:r>
            <w:r w:rsidRPr="00CE6692">
              <w:rPr>
                <w:rFonts w:eastAsia="游明朝" w:cs="Arial" w:hint="eastAsia"/>
                <w:color w:val="FF0000"/>
                <w:sz w:val="18"/>
                <w:szCs w:val="18"/>
              </w:rPr>
              <w:t xml:space="preserve">minimum required </w:t>
            </w:r>
            <w:r w:rsidRPr="00CE6692">
              <w:rPr>
                <w:rFonts w:cs="Arial"/>
                <w:color w:val="FF0000"/>
                <w:sz w:val="18"/>
                <w:szCs w:val="18"/>
              </w:rPr>
              <w:t xml:space="preserve">number of </w:t>
            </w:r>
            <w:r w:rsidRPr="00CE6692">
              <w:rPr>
                <w:rFonts w:eastAsia="游明朝" w:cs="Arial"/>
                <w:color w:val="FF0000"/>
                <w:sz w:val="18"/>
                <w:szCs w:val="18"/>
              </w:rPr>
              <w:t>SSB/CSI-RS</w:t>
            </w:r>
            <w:r w:rsidRPr="00CE6692">
              <w:rPr>
                <w:rFonts w:cs="Arial"/>
                <w:color w:val="FF0000"/>
                <w:sz w:val="18"/>
                <w:szCs w:val="18"/>
              </w:rPr>
              <w:t xml:space="preserve"> resources</w:t>
            </w:r>
            <w:r w:rsidRPr="00CE6692">
              <w:rPr>
                <w:rFonts w:eastAsia="游明朝" w:cs="Arial"/>
                <w:color w:val="FF0000"/>
                <w:sz w:val="18"/>
                <w:szCs w:val="18"/>
              </w:rPr>
              <w:t xml:space="preserve"> to be measured, m</w:t>
            </w:r>
            <w:r w:rsidRPr="00CE6692">
              <w:rPr>
                <w:rFonts w:cs="Arial"/>
                <w:color w:val="FF0000"/>
                <w:sz w:val="18"/>
                <w:szCs w:val="18"/>
              </w:rPr>
              <w:t xml:space="preserve">aximum number of </w:t>
            </w:r>
            <w:r w:rsidRPr="00CE6692">
              <w:rPr>
                <w:rFonts w:eastAsia="游明朝" w:cs="Arial"/>
                <w:color w:val="FF0000"/>
                <w:sz w:val="18"/>
                <w:szCs w:val="18"/>
              </w:rPr>
              <w:t>SSB/CSI-RS</w:t>
            </w:r>
            <w:r w:rsidRPr="00CE6692">
              <w:rPr>
                <w:rFonts w:cs="Arial"/>
                <w:color w:val="FF0000"/>
                <w:sz w:val="18"/>
                <w:szCs w:val="18"/>
              </w:rPr>
              <w:t xml:space="preserve"> resources </w:t>
            </w:r>
            <w:r w:rsidRPr="00CE6692">
              <w:rPr>
                <w:rFonts w:eastAsia="游明朝" w:cs="Arial"/>
                <w:color w:val="FF0000"/>
                <w:sz w:val="18"/>
                <w:szCs w:val="18"/>
              </w:rPr>
              <w:t>to be predicted}</w:t>
            </w:r>
          </w:p>
          <w:p w14:paraId="5CDFEDBE" w14:textId="77777777" w:rsidR="00CE6692" w:rsidRPr="00CE6692" w:rsidRDefault="00CE6692" w:rsidP="00CE6692">
            <w:pPr>
              <w:rPr>
                <w:rFonts w:eastAsia="游明朝" w:cs="Arial"/>
                <w:color w:val="000000"/>
                <w:sz w:val="18"/>
                <w:szCs w:val="18"/>
              </w:rPr>
            </w:pPr>
            <w:r w:rsidRPr="00CE6692">
              <w:rPr>
                <w:rFonts w:eastAsia="游明朝" w:cs="Arial" w:hint="eastAsia"/>
                <w:color w:val="000000"/>
                <w:sz w:val="18"/>
                <w:szCs w:val="18"/>
              </w:rPr>
              <w:t xml:space="preserve">3. </w:t>
            </w:r>
            <w:r w:rsidRPr="00CE6692">
              <w:rPr>
                <w:rFonts w:eastAsia="游明朝" w:cs="Arial"/>
                <w:color w:val="000000"/>
                <w:sz w:val="18"/>
                <w:szCs w:val="18"/>
              </w:rPr>
              <w:t xml:space="preserve">Supported maximum total number of reported predicted </w:t>
            </w:r>
            <w:r w:rsidRPr="00CE6692">
              <w:rPr>
                <w:rFonts w:eastAsia="游明朝" w:cs="Arial" w:hint="eastAsia"/>
                <w:color w:val="FF0000"/>
                <w:sz w:val="18"/>
                <w:szCs w:val="18"/>
              </w:rPr>
              <w:t>RSRP</w:t>
            </w:r>
            <w:r w:rsidRPr="00CE6692">
              <w:rPr>
                <w:rFonts w:eastAsia="游明朝" w:cs="Arial"/>
                <w:color w:val="000000"/>
                <w:sz w:val="18"/>
                <w:szCs w:val="18"/>
              </w:rPr>
              <w:t xml:space="preserve"> for predicted time instances in one report</w:t>
            </w:r>
          </w:p>
          <w:p w14:paraId="15B08890" w14:textId="77777777" w:rsidR="00CE6692" w:rsidRPr="00CE6692" w:rsidRDefault="00CE6692" w:rsidP="00CE6692">
            <w:pPr>
              <w:jc w:val="left"/>
              <w:rPr>
                <w:rFonts w:eastAsia="游明朝" w:cs="Arial"/>
                <w:sz w:val="18"/>
                <w:szCs w:val="18"/>
              </w:rPr>
            </w:pPr>
            <w:r w:rsidRPr="00CE6692">
              <w:rPr>
                <w:rFonts w:eastAsia="游明朝" w:cs="Arial" w:hint="eastAsia"/>
                <w:sz w:val="18"/>
                <w:szCs w:val="18"/>
              </w:rPr>
              <w:t>4</w:t>
            </w:r>
            <w:r w:rsidRPr="00CE6692">
              <w:rPr>
                <w:rFonts w:cs="Arial"/>
                <w:sz w:val="18"/>
                <w:szCs w:val="18"/>
              </w:rPr>
              <w:t>. Supported maximum number of predicted time instances</w:t>
            </w:r>
          </w:p>
          <w:p w14:paraId="3073BD6D" w14:textId="77777777" w:rsidR="00CE6692" w:rsidRPr="00CE6692" w:rsidRDefault="00CE6692" w:rsidP="00CE6692">
            <w:pPr>
              <w:jc w:val="left"/>
              <w:rPr>
                <w:rFonts w:eastAsia="游明朝" w:cs="Arial"/>
                <w:sz w:val="18"/>
                <w:szCs w:val="18"/>
              </w:rPr>
            </w:pPr>
            <w:r w:rsidRPr="00CE6692">
              <w:rPr>
                <w:rFonts w:eastAsia="游明朝" w:cs="Arial" w:hint="eastAsia"/>
                <w:sz w:val="18"/>
                <w:szCs w:val="18"/>
              </w:rPr>
              <w:t>5</w:t>
            </w:r>
            <w:r w:rsidRPr="00CE6692">
              <w:rPr>
                <w:rFonts w:cs="Arial"/>
                <w:sz w:val="18"/>
                <w:szCs w:val="18"/>
              </w:rPr>
              <w:t>. Supported value(s) of time gap between predicted time instances</w:t>
            </w:r>
          </w:p>
          <w:p w14:paraId="6336D284" w14:textId="77777777" w:rsidR="00CE6692" w:rsidRPr="00CE6692" w:rsidRDefault="00CE6692" w:rsidP="00CE6692">
            <w:pPr>
              <w:jc w:val="left"/>
              <w:rPr>
                <w:rFonts w:eastAsia="游明朝" w:cs="Arial"/>
                <w:color w:val="FF0000"/>
                <w:sz w:val="18"/>
                <w:szCs w:val="18"/>
              </w:rPr>
            </w:pPr>
            <w:r w:rsidRPr="00CE6692">
              <w:rPr>
                <w:rFonts w:eastAsia="游明朝" w:cs="Arial" w:hint="eastAsia"/>
                <w:color w:val="FF0000"/>
                <w:sz w:val="18"/>
                <w:szCs w:val="18"/>
              </w:rPr>
              <w:t>6</w:t>
            </w:r>
            <w:r w:rsidRPr="00CE6692">
              <w:rPr>
                <w:rFonts w:cs="Arial"/>
                <w:color w:val="FF0000"/>
                <w:sz w:val="18"/>
                <w:szCs w:val="18"/>
              </w:rPr>
              <w:t xml:space="preserve">. </w:t>
            </w:r>
            <w:r w:rsidRPr="00CE6692">
              <w:rPr>
                <w:rFonts w:eastAsia="游明朝" w:cs="Arial" w:hint="eastAsia"/>
                <w:color w:val="FF0000"/>
                <w:sz w:val="18"/>
                <w:szCs w:val="18"/>
              </w:rPr>
              <w:t>Required minimum</w:t>
            </w:r>
            <w:r w:rsidRPr="00CE6692">
              <w:rPr>
                <w:rFonts w:eastAsia="游明朝" w:cs="Arial"/>
                <w:color w:val="FF0000"/>
                <w:sz w:val="18"/>
                <w:szCs w:val="18"/>
              </w:rPr>
              <w:t xml:space="preserve"> n</w:t>
            </w:r>
            <w:r w:rsidRPr="00CE6692">
              <w:rPr>
                <w:rFonts w:cs="Arial"/>
                <w:color w:val="FF0000"/>
                <w:sz w:val="18"/>
                <w:szCs w:val="18"/>
              </w:rPr>
              <w:t>umber o</w:t>
            </w:r>
            <w:r w:rsidRPr="00CE6692">
              <w:rPr>
                <w:rFonts w:eastAsia="游明朝" w:cs="Arial" w:hint="eastAsia"/>
                <w:color w:val="FF0000"/>
                <w:sz w:val="18"/>
                <w:szCs w:val="18"/>
              </w:rPr>
              <w:t>f measurement occasions</w:t>
            </w:r>
            <w:r w:rsidRPr="00CE6692">
              <w:rPr>
                <w:rFonts w:eastAsia="游明朝" w:cs="Arial"/>
                <w:color w:val="FF0000"/>
                <w:sz w:val="18"/>
                <w:szCs w:val="18"/>
              </w:rPr>
              <w:t xml:space="preserve"> of </w:t>
            </w:r>
            <w:r w:rsidRPr="00CE6692">
              <w:rPr>
                <w:rFonts w:eastAsia="游明朝" w:cs="Arial" w:hint="eastAsia"/>
                <w:color w:val="FF0000"/>
                <w:sz w:val="18"/>
                <w:szCs w:val="18"/>
              </w:rPr>
              <w:t>Set B</w:t>
            </w:r>
          </w:p>
          <w:p w14:paraId="7278C0BB" w14:textId="4936FC93" w:rsidR="00CE6692" w:rsidRPr="00CE6692" w:rsidRDefault="00CE6692" w:rsidP="00CE6692">
            <w:pPr>
              <w:jc w:val="left"/>
              <w:rPr>
                <w:sz w:val="18"/>
                <w:szCs w:val="18"/>
              </w:rPr>
            </w:pPr>
            <w:r w:rsidRPr="00CE6692">
              <w:rPr>
                <w:rFonts w:eastAsia="游明朝" w:cs="Arial" w:hint="eastAsia"/>
                <w:sz w:val="18"/>
                <w:szCs w:val="18"/>
              </w:rPr>
              <w:t>7</w:t>
            </w:r>
            <w:r w:rsidRPr="00CE6692">
              <w:rPr>
                <w:rFonts w:cs="Arial"/>
                <w:sz w:val="18"/>
                <w:szCs w:val="18"/>
              </w:rPr>
              <w:t xml:space="preserve">. Supported value(s) of </w:t>
            </w:r>
            <w:r w:rsidRPr="00CE6692">
              <w:rPr>
                <w:rFonts w:eastAsia="游明朝" w:cs="Arial" w:hint="eastAsia"/>
                <w:sz w:val="18"/>
                <w:szCs w:val="18"/>
              </w:rPr>
              <w:t>S</w:t>
            </w:r>
            <w:r w:rsidRPr="00CE6692">
              <w:rPr>
                <w:rFonts w:cs="Arial"/>
                <w:sz w:val="18"/>
                <w:szCs w:val="18"/>
              </w:rPr>
              <w:t>et</w:t>
            </w:r>
            <w:r w:rsidRPr="00CE6692">
              <w:rPr>
                <w:rFonts w:eastAsia="游明朝" w:cs="Arial" w:hint="eastAsia"/>
                <w:sz w:val="18"/>
                <w:szCs w:val="18"/>
              </w:rPr>
              <w:t xml:space="preserve"> </w:t>
            </w:r>
            <w:r w:rsidRPr="00CE6692">
              <w:rPr>
                <w:rFonts w:cs="Arial"/>
                <w:sz w:val="18"/>
                <w:szCs w:val="18"/>
              </w:rPr>
              <w:t>B periodicity</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D86C4F1" w14:textId="3F1A35C5" w:rsidR="00CE6692" w:rsidRPr="00CE6692" w:rsidRDefault="00CE6692" w:rsidP="00CE6692">
            <w:pPr>
              <w:pStyle w:val="TAL"/>
              <w:rPr>
                <w:rFonts w:eastAsia="ＭＳ 明朝"/>
                <w:szCs w:val="18"/>
                <w:highlight w:val="yellow"/>
              </w:rPr>
            </w:pPr>
            <w:r w:rsidRPr="00CE6692">
              <w:rPr>
                <w:rFonts w:eastAsia="ＭＳ 明朝" w:cs="Arial" w:hint="eastAsia"/>
                <w:color w:val="FF0000"/>
                <w:szCs w:val="18"/>
              </w:rPr>
              <w:t>58-1-4</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563E0088" w14:textId="6B8D9BFB" w:rsidR="00CE6692" w:rsidRPr="00CE6692" w:rsidRDefault="00CE6692" w:rsidP="00CE6692">
            <w:pPr>
              <w:pStyle w:val="TAL"/>
              <w:rPr>
                <w:rFonts w:eastAsia="SimSun"/>
                <w:szCs w:val="18"/>
              </w:rPr>
            </w:pPr>
            <w:r w:rsidRPr="00CE6692">
              <w:rPr>
                <w:rFonts w:eastAsia="SimSun" w:cs="Arial"/>
                <w:szCs w:val="18"/>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3A736FA" w14:textId="32A5EF16" w:rsidR="00CE6692" w:rsidRPr="00CE6692" w:rsidRDefault="00CE6692" w:rsidP="00CE6692">
            <w:pPr>
              <w:pStyle w:val="TAL"/>
              <w:rPr>
                <w:szCs w:val="18"/>
              </w:rPr>
            </w:pPr>
            <w:r w:rsidRPr="00CE6692">
              <w:rPr>
                <w:rFonts w:cs="Arial"/>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2C330093" w14:textId="22D1DF0F" w:rsidR="00CE6692" w:rsidRPr="00CE6692" w:rsidRDefault="00CE6692" w:rsidP="00CE6692">
            <w:pPr>
              <w:pStyle w:val="TAL"/>
              <w:rPr>
                <w:rFonts w:eastAsia="游明朝"/>
                <w:szCs w:val="18"/>
                <w:highlight w:val="yellow"/>
              </w:rPr>
            </w:pPr>
            <w:r w:rsidRPr="00CE6692">
              <w:rPr>
                <w:rFonts w:eastAsia="SimSun" w:cs="Arial"/>
                <w:color w:val="000000"/>
                <w:szCs w:val="18"/>
              </w:rPr>
              <w:t>UE-side</w:t>
            </w:r>
            <w:r w:rsidRPr="00CE6692">
              <w:rPr>
                <w:rFonts w:cs="Arial"/>
                <w:color w:val="000000"/>
                <w:szCs w:val="18"/>
              </w:rPr>
              <w:t xml:space="preserve"> beam prediction for BM-Case2</w:t>
            </w:r>
            <w:r w:rsidRPr="00CE6692">
              <w:rPr>
                <w:rFonts w:eastAsia="游明朝" w:cs="Arial" w:hint="eastAsia"/>
                <w:szCs w:val="18"/>
              </w:rPr>
              <w:t xml:space="preserve"> </w:t>
            </w:r>
            <w:r w:rsidRPr="00CE6692">
              <w:rPr>
                <w:rFonts w:eastAsia="游明朝" w:cs="Arial" w:hint="eastAsia"/>
                <w:color w:val="FF0000"/>
                <w:szCs w:val="18"/>
              </w:rPr>
              <w:t xml:space="preserve">with predicted RSRP </w:t>
            </w:r>
            <w:r w:rsidRPr="00CE6692">
              <w:rPr>
                <w:rFonts w:cs="Arial"/>
                <w:szCs w:val="18"/>
              </w:rPr>
              <w:t>is not supported</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8670189" w14:textId="77777777" w:rsidR="00CE6692" w:rsidRPr="00CE6692" w:rsidRDefault="00CE6692" w:rsidP="00CE6692">
            <w:pPr>
              <w:pStyle w:val="TAL"/>
              <w:rPr>
                <w:rFonts w:eastAsia="游明朝" w:cs="Arial"/>
                <w:color w:val="FF0000"/>
                <w:szCs w:val="18"/>
                <w:highlight w:val="yellow"/>
                <w:lang w:val="en-US"/>
              </w:rPr>
            </w:pPr>
            <w:r w:rsidRPr="00CE6692">
              <w:rPr>
                <w:rFonts w:eastAsia="游明朝" w:cs="Arial"/>
                <w:color w:val="FF0000"/>
                <w:szCs w:val="18"/>
                <w:highlight w:val="yellow"/>
              </w:rPr>
              <w:t>[</w:t>
            </w:r>
            <w:r w:rsidRPr="00CE6692">
              <w:rPr>
                <w:rFonts w:eastAsia="SimSun" w:cs="Arial"/>
                <w:color w:val="FF0000"/>
                <w:szCs w:val="18"/>
                <w:highlight w:val="yellow"/>
              </w:rPr>
              <w:t>Per UE or per band</w:t>
            </w:r>
            <w:r w:rsidRPr="00CE6692">
              <w:rPr>
                <w:rFonts w:eastAsia="游明朝" w:cs="Arial"/>
                <w:color w:val="FF0000"/>
                <w:szCs w:val="18"/>
                <w:highlight w:val="yellow"/>
              </w:rPr>
              <w:t>]</w:t>
            </w:r>
          </w:p>
          <w:p w14:paraId="3BA9C046" w14:textId="77777777" w:rsidR="00CE6692" w:rsidRPr="00CE6692" w:rsidRDefault="00CE6692" w:rsidP="00CE6692">
            <w:pPr>
              <w:pStyle w:val="TAL"/>
              <w:rPr>
                <w:rFonts w:eastAsia="ＭＳ 明朝"/>
                <w:szCs w:val="18"/>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A421218" w14:textId="52B2E2B9" w:rsidR="00CE6692" w:rsidRPr="00CE6692" w:rsidRDefault="00CE6692" w:rsidP="00CE6692">
            <w:pPr>
              <w:pStyle w:val="TAL"/>
              <w:rPr>
                <w:rFonts w:eastAsia="ＭＳ 明朝"/>
                <w:szCs w:val="18"/>
              </w:rPr>
            </w:pPr>
            <w:r w:rsidRPr="00CE6692">
              <w:rPr>
                <w:rFonts w:eastAsia="ＭＳ 明朝" w:cs="Arial"/>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3BD2CA9" w14:textId="33B0BA02" w:rsidR="00CE6692" w:rsidRPr="00CE6692" w:rsidRDefault="00CE6692" w:rsidP="00CE6692">
            <w:pPr>
              <w:pStyle w:val="TAL"/>
              <w:rPr>
                <w:rFonts w:eastAsia="ＭＳ 明朝"/>
                <w:szCs w:val="18"/>
                <w:highlight w:val="yellow"/>
              </w:rPr>
            </w:pPr>
            <w:r w:rsidRPr="00CE6692">
              <w:rPr>
                <w:rFonts w:eastAsia="ＭＳ 明朝" w:cs="Arial"/>
                <w:szCs w:val="18"/>
              </w:rPr>
              <w:t>N/A</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6C9FA4B7" w14:textId="38D7D662" w:rsidR="00CE6692" w:rsidRPr="00CE6692" w:rsidRDefault="00CE6692" w:rsidP="00CE6692">
            <w:pPr>
              <w:pStyle w:val="TAL"/>
              <w:rPr>
                <w:rFonts w:eastAsia="游明朝"/>
                <w:szCs w:val="18"/>
                <w:highlight w:val="yellow"/>
              </w:rPr>
            </w:pPr>
            <w:r w:rsidRPr="00CE6692">
              <w:rPr>
                <w:rFonts w:eastAsia="ＭＳ 明朝" w:cs="Arial"/>
                <w:szCs w:val="18"/>
                <w:highlight w:val="yellow"/>
              </w:rPr>
              <w:t>FFS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4B482FEA" w14:textId="77777777" w:rsidR="00CE6692" w:rsidRPr="00CE6692" w:rsidRDefault="00CE6692" w:rsidP="00CE6692">
            <w:pPr>
              <w:pStyle w:val="TAL"/>
              <w:rPr>
                <w:rFonts w:eastAsia="游明朝" w:cs="Arial"/>
                <w:color w:val="FF0000"/>
                <w:szCs w:val="18"/>
              </w:rPr>
            </w:pPr>
            <w:r w:rsidRPr="00CE6692">
              <w:rPr>
                <w:rFonts w:cs="Arial"/>
                <w:color w:val="FF0000"/>
                <w:szCs w:val="18"/>
              </w:rPr>
              <w:t xml:space="preserve">Candidate value </w:t>
            </w:r>
            <w:r w:rsidRPr="00CE6692">
              <w:rPr>
                <w:rFonts w:eastAsia="游明朝" w:cs="Arial"/>
                <w:color w:val="FF0000"/>
                <w:szCs w:val="18"/>
              </w:rPr>
              <w:t xml:space="preserve">of </w:t>
            </w:r>
            <w:r w:rsidRPr="00CE6692">
              <w:rPr>
                <w:rFonts w:eastAsia="游明朝" w:cs="Arial" w:hint="eastAsia"/>
                <w:color w:val="FF0000"/>
                <w:szCs w:val="18"/>
              </w:rPr>
              <w:t>the minimum required</w:t>
            </w:r>
            <w:r w:rsidRPr="00CE6692">
              <w:rPr>
                <w:rFonts w:eastAsia="游明朝" w:cs="Arial"/>
                <w:color w:val="FF0000"/>
                <w:szCs w:val="18"/>
              </w:rPr>
              <w:t xml:space="preserve"> number of SSB/CSI-RS resources to be measured</w:t>
            </w:r>
            <w:r w:rsidRPr="00CE6692">
              <w:rPr>
                <w:rFonts w:cs="Arial"/>
                <w:color w:val="FF0000"/>
                <w:szCs w:val="18"/>
              </w:rPr>
              <w:t>: {</w:t>
            </w:r>
            <w:r w:rsidRPr="00CE6692">
              <w:rPr>
                <w:rFonts w:eastAsia="游明朝" w:cs="Arial" w:hint="eastAsia"/>
                <w:color w:val="FF0000"/>
                <w:szCs w:val="18"/>
              </w:rPr>
              <w:t>4, 8, 16, 32</w:t>
            </w:r>
            <w:r w:rsidRPr="00CE6692">
              <w:rPr>
                <w:rFonts w:cs="Arial"/>
                <w:color w:val="FF0000"/>
                <w:szCs w:val="18"/>
              </w:rPr>
              <w:t>}</w:t>
            </w:r>
          </w:p>
          <w:p w14:paraId="2B62F455" w14:textId="77777777" w:rsidR="00CE6692" w:rsidRPr="00CE6692" w:rsidRDefault="00CE6692" w:rsidP="00CE6692">
            <w:pPr>
              <w:pStyle w:val="TAL"/>
              <w:rPr>
                <w:rFonts w:eastAsia="游明朝" w:cs="Arial"/>
                <w:color w:val="FF0000"/>
                <w:szCs w:val="18"/>
              </w:rPr>
            </w:pPr>
          </w:p>
          <w:p w14:paraId="0E442FEE" w14:textId="77777777" w:rsidR="00CE6692" w:rsidRPr="00CE6692" w:rsidRDefault="00CE6692" w:rsidP="00CE6692">
            <w:pPr>
              <w:pStyle w:val="TAL"/>
              <w:rPr>
                <w:rFonts w:eastAsia="游明朝" w:cs="Arial"/>
                <w:color w:val="FF0000"/>
                <w:szCs w:val="18"/>
              </w:rPr>
            </w:pPr>
            <w:r w:rsidRPr="00CE6692">
              <w:rPr>
                <w:rFonts w:cs="Arial"/>
                <w:color w:val="FF0000"/>
                <w:szCs w:val="18"/>
              </w:rPr>
              <w:t xml:space="preserve">Candidate value </w:t>
            </w:r>
            <w:r w:rsidRPr="00CE6692">
              <w:rPr>
                <w:rFonts w:eastAsia="游明朝" w:cs="Arial"/>
                <w:color w:val="FF0000"/>
                <w:szCs w:val="18"/>
              </w:rPr>
              <w:t xml:space="preserve">of </w:t>
            </w:r>
            <w:r w:rsidRPr="00CE6692">
              <w:rPr>
                <w:rFonts w:eastAsia="游明朝" w:cs="Arial" w:hint="eastAsia"/>
                <w:color w:val="FF0000"/>
                <w:szCs w:val="18"/>
              </w:rPr>
              <w:t xml:space="preserve">the maximum </w:t>
            </w:r>
            <w:r w:rsidRPr="00CE6692">
              <w:rPr>
                <w:rFonts w:cs="Arial"/>
                <w:color w:val="FF0000"/>
                <w:szCs w:val="18"/>
              </w:rPr>
              <w:t xml:space="preserve">number of </w:t>
            </w:r>
            <w:r w:rsidRPr="00CE6692">
              <w:rPr>
                <w:rFonts w:eastAsia="游明朝" w:cs="Arial"/>
                <w:color w:val="FF0000"/>
                <w:szCs w:val="18"/>
              </w:rPr>
              <w:t>SSB/CSI-RS</w:t>
            </w:r>
            <w:r w:rsidRPr="00CE6692">
              <w:rPr>
                <w:rFonts w:cs="Arial"/>
                <w:color w:val="FF0000"/>
                <w:szCs w:val="18"/>
              </w:rPr>
              <w:t xml:space="preserve"> resources </w:t>
            </w:r>
            <w:r w:rsidRPr="00CE6692">
              <w:rPr>
                <w:rFonts w:eastAsia="游明朝" w:cs="Arial"/>
                <w:color w:val="FF0000"/>
                <w:szCs w:val="18"/>
              </w:rPr>
              <w:t>to be predicted</w:t>
            </w:r>
            <w:r w:rsidRPr="00CE6692">
              <w:rPr>
                <w:rFonts w:cs="Arial"/>
                <w:color w:val="FF0000"/>
                <w:szCs w:val="18"/>
              </w:rPr>
              <w:t>: {</w:t>
            </w:r>
            <w:r w:rsidRPr="00CE6692">
              <w:rPr>
                <w:rFonts w:eastAsia="游明朝" w:cs="Arial" w:hint="eastAsia"/>
                <w:color w:val="FF0000"/>
                <w:szCs w:val="18"/>
              </w:rPr>
              <w:t>16, 32, 64, 128</w:t>
            </w:r>
            <w:r w:rsidRPr="00CE6692">
              <w:rPr>
                <w:rFonts w:cs="Arial"/>
                <w:color w:val="FF0000"/>
                <w:szCs w:val="18"/>
              </w:rPr>
              <w:t>}</w:t>
            </w:r>
          </w:p>
          <w:p w14:paraId="68EF8923" w14:textId="77777777" w:rsidR="00CE6692" w:rsidRPr="00CE6692" w:rsidRDefault="00CE6692" w:rsidP="00CE6692">
            <w:pPr>
              <w:pStyle w:val="TAL"/>
              <w:rPr>
                <w:rFonts w:eastAsia="游明朝" w:cs="Arial"/>
                <w:color w:val="FF0000"/>
                <w:szCs w:val="18"/>
                <w:highlight w:val="yellow"/>
              </w:rPr>
            </w:pPr>
          </w:p>
          <w:p w14:paraId="486CEF16" w14:textId="77777777" w:rsidR="00CE6692" w:rsidRPr="00CE6692" w:rsidRDefault="00CE6692" w:rsidP="00CE6692">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3</w:t>
            </w:r>
            <w:r w:rsidRPr="00CE6692">
              <w:rPr>
                <w:rFonts w:eastAsia="游明朝" w:cs="Arial"/>
                <w:color w:val="FF0000"/>
                <w:szCs w:val="18"/>
              </w:rPr>
              <w:t xml:space="preserve"> </w:t>
            </w:r>
            <w:r w:rsidRPr="00CE6692">
              <w:rPr>
                <w:rFonts w:cs="Arial"/>
                <w:color w:val="FF0000"/>
                <w:szCs w:val="18"/>
              </w:rPr>
              <w:t>Candidate value set: {</w:t>
            </w:r>
            <w:r w:rsidRPr="00CE6692">
              <w:rPr>
                <w:rFonts w:eastAsia="游明朝" w:cs="Arial" w:hint="eastAsia"/>
                <w:color w:val="FF0000"/>
                <w:szCs w:val="18"/>
              </w:rPr>
              <w:t>1, 2, 3, 4</w:t>
            </w:r>
            <w:r w:rsidRPr="00CE6692">
              <w:rPr>
                <w:rFonts w:cs="Arial"/>
                <w:color w:val="FF0000"/>
                <w:szCs w:val="18"/>
              </w:rPr>
              <w:t>}</w:t>
            </w:r>
          </w:p>
          <w:p w14:paraId="161D0400" w14:textId="77777777" w:rsidR="00CE6692" w:rsidRPr="00CE6692" w:rsidRDefault="00CE6692" w:rsidP="00CE6692">
            <w:pPr>
              <w:pStyle w:val="TAL"/>
              <w:rPr>
                <w:rFonts w:eastAsia="游明朝" w:cs="Arial"/>
                <w:color w:val="FF0000"/>
                <w:szCs w:val="18"/>
                <w:highlight w:val="yellow"/>
              </w:rPr>
            </w:pPr>
          </w:p>
          <w:p w14:paraId="722F21C7" w14:textId="77777777" w:rsidR="00CE6692" w:rsidRPr="00CE6692" w:rsidRDefault="00CE6692" w:rsidP="00CE6692">
            <w:pPr>
              <w:pStyle w:val="TAL"/>
              <w:rPr>
                <w:rFonts w:eastAsia="游明朝" w:cs="Arial"/>
                <w:color w:val="FF0000"/>
                <w:szCs w:val="18"/>
              </w:rPr>
            </w:pPr>
            <w:r w:rsidRPr="00CE6692">
              <w:rPr>
                <w:rFonts w:cs="Arial"/>
                <w:color w:val="FF0000"/>
                <w:szCs w:val="18"/>
              </w:rPr>
              <w:t xml:space="preserve">Component </w:t>
            </w:r>
            <w:r w:rsidRPr="00CE6692">
              <w:rPr>
                <w:rFonts w:eastAsia="游明朝" w:cs="Arial" w:hint="eastAsia"/>
                <w:color w:val="FF0000"/>
                <w:szCs w:val="18"/>
              </w:rPr>
              <w:t>4</w:t>
            </w:r>
            <w:r w:rsidRPr="00CE6692">
              <w:rPr>
                <w:rFonts w:cs="Arial"/>
                <w:color w:val="FF0000"/>
                <w:szCs w:val="18"/>
              </w:rPr>
              <w:t xml:space="preserve"> candidate value</w:t>
            </w:r>
            <w:r w:rsidRPr="00CE6692">
              <w:rPr>
                <w:rFonts w:eastAsia="游明朝" w:cs="Arial"/>
                <w:color w:val="FF0000"/>
                <w:szCs w:val="18"/>
              </w:rPr>
              <w:t xml:space="preserve"> set</w:t>
            </w:r>
            <w:r w:rsidRPr="00CE6692">
              <w:rPr>
                <w:rFonts w:cs="Arial"/>
                <w:color w:val="FF0000"/>
                <w:szCs w:val="18"/>
              </w:rPr>
              <w:t>: {1, 2, 4, 8}</w:t>
            </w:r>
          </w:p>
          <w:p w14:paraId="152FCED3" w14:textId="77777777" w:rsidR="00CE6692" w:rsidRPr="00CE6692" w:rsidRDefault="00CE6692" w:rsidP="00CE6692">
            <w:pPr>
              <w:pStyle w:val="TAL"/>
              <w:rPr>
                <w:rFonts w:eastAsia="游明朝" w:cs="Arial"/>
                <w:color w:val="FF0000"/>
                <w:szCs w:val="18"/>
              </w:rPr>
            </w:pPr>
          </w:p>
          <w:p w14:paraId="661E2E1F" w14:textId="77777777" w:rsidR="00CE6692" w:rsidRPr="00CE6692" w:rsidRDefault="00CE6692" w:rsidP="00CE6692">
            <w:pPr>
              <w:pStyle w:val="TAL"/>
              <w:rPr>
                <w:rFonts w:eastAsia="游明朝" w:cs="Arial"/>
                <w:color w:val="FF0000"/>
                <w:szCs w:val="18"/>
                <w:highlight w:val="yellow"/>
              </w:rPr>
            </w:pPr>
            <w:r w:rsidRPr="00CE6692">
              <w:rPr>
                <w:rFonts w:cs="Arial"/>
                <w:color w:val="FF0000"/>
                <w:szCs w:val="18"/>
              </w:rPr>
              <w:t xml:space="preserve">Component </w:t>
            </w:r>
            <w:r w:rsidRPr="00CE6692">
              <w:rPr>
                <w:rFonts w:eastAsia="游明朝" w:cs="Arial" w:hint="eastAsia"/>
                <w:color w:val="FF0000"/>
                <w:szCs w:val="18"/>
              </w:rPr>
              <w:t>5</w:t>
            </w:r>
            <w:r w:rsidRPr="00CE6692">
              <w:rPr>
                <w:rFonts w:cs="Arial"/>
                <w:color w:val="FF0000"/>
                <w:szCs w:val="18"/>
              </w:rPr>
              <w:t xml:space="preserve"> candidate value</w:t>
            </w:r>
            <w:r w:rsidRPr="00CE6692">
              <w:rPr>
                <w:rFonts w:eastAsia="游明朝" w:cs="Arial"/>
                <w:color w:val="FF0000"/>
                <w:szCs w:val="18"/>
              </w:rPr>
              <w:t xml:space="preserve"> set</w:t>
            </w:r>
            <w:r w:rsidRPr="00CE6692">
              <w:rPr>
                <w:rFonts w:cs="Arial"/>
                <w:color w:val="FF0000"/>
                <w:szCs w:val="18"/>
              </w:rPr>
              <w:t>: {10ms, 20ms, 40ms, 80ms, 160ms}</w:t>
            </w:r>
          </w:p>
          <w:p w14:paraId="2EDC4151" w14:textId="77777777" w:rsidR="00CE6692" w:rsidRPr="00CE6692" w:rsidRDefault="00CE6692" w:rsidP="00CE6692">
            <w:pPr>
              <w:pStyle w:val="TAL"/>
              <w:rPr>
                <w:rFonts w:eastAsia="游明朝" w:cs="Arial"/>
                <w:color w:val="FF0000"/>
                <w:szCs w:val="18"/>
                <w:highlight w:val="yellow"/>
              </w:rPr>
            </w:pPr>
          </w:p>
          <w:p w14:paraId="52C28309" w14:textId="77777777" w:rsidR="00CE6692" w:rsidRPr="00CE6692" w:rsidRDefault="00CE6692" w:rsidP="00CE6692">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6</w:t>
            </w:r>
            <w:r w:rsidRPr="00CE6692">
              <w:rPr>
                <w:rFonts w:eastAsia="游明朝" w:cs="Arial"/>
                <w:color w:val="FF0000"/>
                <w:szCs w:val="18"/>
              </w:rPr>
              <w:t xml:space="preserve"> </w:t>
            </w:r>
            <w:r w:rsidRPr="00CE6692">
              <w:rPr>
                <w:rFonts w:cs="Arial"/>
                <w:color w:val="FF0000"/>
                <w:szCs w:val="18"/>
              </w:rPr>
              <w:t>Candidate value set: {</w:t>
            </w:r>
            <w:r w:rsidRPr="00CE6692">
              <w:rPr>
                <w:rFonts w:eastAsia="游明朝" w:cs="Arial" w:hint="eastAsia"/>
                <w:color w:val="FF0000"/>
                <w:szCs w:val="18"/>
              </w:rPr>
              <w:t>1, 2, 4</w:t>
            </w:r>
            <w:r w:rsidRPr="00CE6692">
              <w:rPr>
                <w:rFonts w:cs="Arial"/>
                <w:color w:val="FF0000"/>
                <w:szCs w:val="18"/>
              </w:rPr>
              <w:t>}</w:t>
            </w:r>
          </w:p>
          <w:p w14:paraId="0B29DC78" w14:textId="77777777" w:rsidR="00CE6692" w:rsidRPr="00CE6692" w:rsidRDefault="00CE6692" w:rsidP="00CE6692">
            <w:pPr>
              <w:pStyle w:val="TAL"/>
              <w:rPr>
                <w:rFonts w:cs="Arial"/>
                <w:color w:val="FF0000"/>
                <w:szCs w:val="18"/>
              </w:rPr>
            </w:pPr>
          </w:p>
          <w:p w14:paraId="5FFBA628" w14:textId="77777777" w:rsidR="00CE6692" w:rsidRPr="00CE6692" w:rsidRDefault="00CE6692" w:rsidP="00CE6692">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7</w:t>
            </w:r>
            <w:r w:rsidRPr="00CE6692">
              <w:rPr>
                <w:rFonts w:eastAsia="游明朝" w:cs="Arial"/>
                <w:color w:val="FF0000"/>
                <w:szCs w:val="18"/>
              </w:rPr>
              <w:t xml:space="preserve"> </w:t>
            </w:r>
            <w:r w:rsidRPr="00CE6692">
              <w:rPr>
                <w:rFonts w:cs="Arial"/>
                <w:color w:val="FF0000"/>
                <w:szCs w:val="18"/>
              </w:rPr>
              <w:t>Candidate value set:</w:t>
            </w:r>
            <w:r w:rsidRPr="00CE6692">
              <w:rPr>
                <w:rFonts w:eastAsia="游明朝" w:cs="Arial" w:hint="eastAsia"/>
                <w:color w:val="FF0000"/>
                <w:szCs w:val="18"/>
              </w:rPr>
              <w:t xml:space="preserve"> </w:t>
            </w:r>
            <w:r w:rsidRPr="00CE6692">
              <w:rPr>
                <w:rFonts w:cs="Arial"/>
                <w:color w:val="FF0000"/>
                <w:szCs w:val="18"/>
              </w:rPr>
              <w:t>{10ms, 20ms, 40ms, 80ms, 160ms}</w:t>
            </w:r>
          </w:p>
          <w:p w14:paraId="437EF0A6" w14:textId="77777777" w:rsidR="00CE6692" w:rsidRPr="00CE6692" w:rsidRDefault="00CE6692" w:rsidP="00CE6692">
            <w:pPr>
              <w:pStyle w:val="TAL"/>
              <w:rPr>
                <w:szCs w:val="18"/>
              </w:rPr>
            </w:pPr>
          </w:p>
        </w:tc>
        <w:tc>
          <w:tcPr>
            <w:tcW w:w="0" w:type="auto"/>
          </w:tcPr>
          <w:p w14:paraId="0B3B0B5E" w14:textId="77777777" w:rsidR="00CE6692" w:rsidRPr="00CE6692" w:rsidRDefault="00CE6692" w:rsidP="00CE6692">
            <w:pPr>
              <w:jc w:val="left"/>
              <w:rPr>
                <w:sz w:val="18"/>
                <w:szCs w:val="18"/>
              </w:rPr>
            </w:pPr>
          </w:p>
        </w:tc>
      </w:tr>
    </w:tbl>
    <w:p w14:paraId="36B801C4" w14:textId="77777777" w:rsidR="00501BD4" w:rsidRDefault="00501BD4" w:rsidP="00501BD4">
      <w:pPr>
        <w:spacing w:afterLines="50" w:after="120"/>
        <w:rPr>
          <w:rFonts w:eastAsiaTheme="minorEastAsia"/>
          <w:szCs w:val="24"/>
          <w:lang w:val="en-US"/>
        </w:rPr>
      </w:pPr>
    </w:p>
    <w:p w14:paraId="4C2893B8" w14:textId="77777777" w:rsidR="00501BD4" w:rsidRPr="00867553" w:rsidRDefault="00501BD4" w:rsidP="0099416E">
      <w:pPr>
        <w:pStyle w:val="2"/>
        <w:numPr>
          <w:ilvl w:val="1"/>
          <w:numId w:val="5"/>
        </w:numPr>
        <w:spacing w:afterLines="50" w:after="120" w:line="240" w:lineRule="auto"/>
        <w:rPr>
          <w:rFonts w:eastAsiaTheme="minorEastAsia"/>
          <w:sz w:val="22"/>
          <w:szCs w:val="22"/>
          <w:lang w:val="en-US"/>
        </w:rPr>
      </w:pPr>
      <w:r>
        <w:rPr>
          <w:rFonts w:eastAsiaTheme="minorEastAsia"/>
          <w:b/>
          <w:lang w:val="en-US"/>
        </w:rPr>
        <w:t>Performance</w:t>
      </w:r>
      <w:r>
        <w:rPr>
          <w:rFonts w:eastAsiaTheme="minorEastAsia" w:hint="eastAsia"/>
          <w:b/>
          <w:lang w:val="en-US"/>
        </w:rPr>
        <w:t xml:space="preserve"> monitoring</w:t>
      </w:r>
    </w:p>
    <w:p w14:paraId="6726A7E6" w14:textId="77777777" w:rsidR="00501BD4" w:rsidRPr="00160791" w:rsidRDefault="00501BD4" w:rsidP="00501BD4">
      <w:pPr>
        <w:rPr>
          <w:rFonts w:eastAsiaTheme="minorEastAsia"/>
          <w:sz w:val="22"/>
          <w:szCs w:val="22"/>
          <w:lang w:val="en-US"/>
        </w:rPr>
      </w:pPr>
      <w:r>
        <w:rPr>
          <w:rFonts w:eastAsia="SimSun" w:hint="eastAsia"/>
          <w:sz w:val="22"/>
          <w:szCs w:val="22"/>
          <w:lang w:val="en-US" w:eastAsia="zh-CN"/>
        </w:rPr>
        <w:t>At RAN1#11</w:t>
      </w:r>
      <w:r>
        <w:rPr>
          <w:rFonts w:eastAsiaTheme="minorEastAsia" w:hint="eastAsia"/>
          <w:sz w:val="22"/>
          <w:szCs w:val="22"/>
          <w:lang w:val="en-US"/>
        </w:rPr>
        <w:t>7</w:t>
      </w:r>
      <w:r>
        <w:rPr>
          <w:rFonts w:eastAsia="SimSun" w:hint="eastAsia"/>
          <w:sz w:val="22"/>
          <w:szCs w:val="22"/>
          <w:lang w:val="en-US" w:eastAsia="zh-CN"/>
        </w:rPr>
        <w:t xml:space="preserve"> meeting</w:t>
      </w:r>
      <w:r>
        <w:rPr>
          <w:rFonts w:eastAsiaTheme="minorEastAsia" w:hint="eastAsia"/>
          <w:sz w:val="22"/>
          <w:szCs w:val="22"/>
          <w:lang w:val="en-US"/>
        </w:rPr>
        <w:t>s</w:t>
      </w:r>
      <w:r>
        <w:rPr>
          <w:rFonts w:eastAsia="SimSun" w:hint="eastAsia"/>
          <w:sz w:val="22"/>
          <w:szCs w:val="22"/>
          <w:lang w:val="en-US" w:eastAsia="zh-CN"/>
        </w:rPr>
        <w:t xml:space="preserve">, </w:t>
      </w:r>
      <w:r>
        <w:rPr>
          <w:rFonts w:eastAsiaTheme="minorEastAsia" w:hint="eastAsia"/>
          <w:sz w:val="22"/>
          <w:szCs w:val="22"/>
          <w:lang w:val="en-US"/>
        </w:rPr>
        <w:t xml:space="preserve">UE assisted performance monitoring was agreed to support. </w:t>
      </w:r>
      <w:r>
        <w:rPr>
          <w:rFonts w:eastAsia="SimSun" w:hint="eastAsia"/>
          <w:sz w:val="22"/>
          <w:szCs w:val="22"/>
          <w:lang w:val="en-US" w:eastAsia="zh-CN"/>
        </w:rPr>
        <w:t xml:space="preserve">More details for </w:t>
      </w:r>
      <w:r>
        <w:rPr>
          <w:rFonts w:eastAsiaTheme="minorEastAsia" w:hint="eastAsia"/>
          <w:sz w:val="22"/>
          <w:szCs w:val="22"/>
          <w:lang w:val="en-US"/>
        </w:rPr>
        <w:t xml:space="preserve">this feature </w:t>
      </w:r>
      <w:r>
        <w:rPr>
          <w:rFonts w:eastAsia="SimSun" w:hint="eastAsia"/>
          <w:sz w:val="22"/>
          <w:szCs w:val="22"/>
          <w:lang w:val="en-US" w:eastAsia="zh-CN"/>
        </w:rPr>
        <w:t>were agreed</w:t>
      </w:r>
      <w:r>
        <w:rPr>
          <w:rFonts w:eastAsiaTheme="minorEastAsia" w:hint="eastAsia"/>
          <w:sz w:val="22"/>
          <w:szCs w:val="22"/>
          <w:lang w:val="en-US"/>
        </w:rPr>
        <w:t xml:space="preserve"> in the</w:t>
      </w:r>
      <w:r>
        <w:rPr>
          <w:rFonts w:eastAsia="SimSun" w:hint="eastAsia"/>
          <w:sz w:val="22"/>
          <w:szCs w:val="22"/>
          <w:lang w:val="en-US" w:eastAsia="zh-CN"/>
        </w:rPr>
        <w:t xml:space="preserve"> subsequent meetings. </w:t>
      </w:r>
    </w:p>
    <w:tbl>
      <w:tblPr>
        <w:tblStyle w:val="afc"/>
        <w:tblW w:w="0" w:type="auto"/>
        <w:tblLook w:val="04A0" w:firstRow="1" w:lastRow="0" w:firstColumn="1" w:lastColumn="0" w:noHBand="0" w:noVBand="1"/>
      </w:tblPr>
      <w:tblGrid>
        <w:gridCol w:w="9962"/>
      </w:tblGrid>
      <w:tr w:rsidR="00501BD4" w:rsidRPr="00983AC2" w14:paraId="2709492C" w14:textId="77777777" w:rsidTr="00120132">
        <w:tc>
          <w:tcPr>
            <w:tcW w:w="9962" w:type="dxa"/>
          </w:tcPr>
          <w:p w14:paraId="51040B87" w14:textId="77777777" w:rsidR="00501BD4" w:rsidRPr="00501BD4" w:rsidRDefault="00501BD4" w:rsidP="00045CA1">
            <w:pPr>
              <w:rPr>
                <w:rFonts w:eastAsia="DengXian"/>
                <w:sz w:val="22"/>
                <w:szCs w:val="22"/>
                <w:highlight w:val="green"/>
                <w:lang w:eastAsia="zh-CN"/>
              </w:rPr>
            </w:pPr>
            <w:r w:rsidRPr="00501BD4">
              <w:rPr>
                <w:rFonts w:eastAsia="DengXian"/>
                <w:sz w:val="22"/>
                <w:szCs w:val="22"/>
                <w:highlight w:val="green"/>
                <w:lang w:eastAsia="zh-CN"/>
              </w:rPr>
              <w:t>Agreement</w:t>
            </w:r>
          </w:p>
          <w:p w14:paraId="233B263E" w14:textId="77777777" w:rsidR="00501BD4" w:rsidRPr="00501BD4" w:rsidRDefault="00501BD4" w:rsidP="00045CA1">
            <w:pPr>
              <w:rPr>
                <w:bCs/>
                <w:sz w:val="22"/>
                <w:szCs w:val="22"/>
                <w:lang w:eastAsia="zh-CN"/>
              </w:rPr>
            </w:pPr>
            <w:r w:rsidRPr="00501BD4">
              <w:rPr>
                <w:bCs/>
                <w:sz w:val="22"/>
                <w:szCs w:val="22"/>
                <w:lang w:eastAsia="zh-CN"/>
              </w:rPr>
              <w:t>For BM-Case1 and BM-Case2 with a UE-side AI/ML model:</w:t>
            </w:r>
          </w:p>
          <w:p w14:paraId="2F36D717" w14:textId="77777777" w:rsidR="00501BD4" w:rsidRPr="00501BD4" w:rsidRDefault="00501BD4" w:rsidP="0099416E">
            <w:pPr>
              <w:pStyle w:val="B1"/>
              <w:numPr>
                <w:ilvl w:val="0"/>
                <w:numId w:val="8"/>
              </w:numPr>
              <w:jc w:val="left"/>
              <w:rPr>
                <w:rFonts w:eastAsia="游明朝"/>
                <w:bCs/>
                <w:sz w:val="22"/>
                <w:szCs w:val="22"/>
              </w:rPr>
            </w:pPr>
            <w:r w:rsidRPr="00501BD4">
              <w:rPr>
                <w:sz w:val="22"/>
                <w:szCs w:val="22"/>
              </w:rPr>
              <w:t>Support Type 1 performance monitoring</w:t>
            </w:r>
            <w:r w:rsidRPr="00501BD4">
              <w:rPr>
                <w:rFonts w:eastAsia="DengXian"/>
                <w:sz w:val="22"/>
                <w:szCs w:val="22"/>
                <w:lang w:eastAsia="zh-CN"/>
              </w:rPr>
              <w:t>, including the following two options</w:t>
            </w:r>
            <w:r w:rsidRPr="00501BD4">
              <w:rPr>
                <w:bCs/>
                <w:sz w:val="22"/>
                <w:szCs w:val="22"/>
                <w:lang w:eastAsia="zh-CN"/>
              </w:rPr>
              <w:t xml:space="preserve">: </w:t>
            </w:r>
          </w:p>
          <w:p w14:paraId="65E65A88" w14:textId="77777777" w:rsidR="00501BD4" w:rsidRPr="00501BD4" w:rsidRDefault="00501BD4" w:rsidP="0099416E">
            <w:pPr>
              <w:pStyle w:val="B3"/>
              <w:numPr>
                <w:ilvl w:val="1"/>
                <w:numId w:val="8"/>
              </w:numPr>
              <w:tabs>
                <w:tab w:val="left" w:pos="420"/>
                <w:tab w:val="left" w:pos="720"/>
              </w:tabs>
              <w:overflowPunct/>
              <w:autoSpaceDE/>
              <w:autoSpaceDN/>
              <w:adjustRightInd/>
              <w:jc w:val="left"/>
              <w:textAlignment w:val="auto"/>
              <w:rPr>
                <w:rFonts w:eastAsia="SimSun"/>
                <w:sz w:val="22"/>
                <w:szCs w:val="22"/>
              </w:rPr>
            </w:pPr>
            <w:r w:rsidRPr="00501BD4">
              <w:rPr>
                <w:sz w:val="22"/>
                <w:szCs w:val="22"/>
              </w:rPr>
              <w:t xml:space="preserve">Option 1 (NW-side performance monitoring): </w:t>
            </w:r>
          </w:p>
          <w:p w14:paraId="512BF0B1" w14:textId="77777777" w:rsidR="00501BD4" w:rsidRPr="00501BD4" w:rsidRDefault="00501BD4" w:rsidP="0099416E">
            <w:pPr>
              <w:pStyle w:val="B3"/>
              <w:numPr>
                <w:ilvl w:val="2"/>
                <w:numId w:val="8"/>
              </w:numPr>
              <w:tabs>
                <w:tab w:val="left" w:pos="420"/>
                <w:tab w:val="left" w:pos="720"/>
              </w:tabs>
              <w:overflowPunct/>
              <w:autoSpaceDE/>
              <w:autoSpaceDN/>
              <w:adjustRightInd/>
              <w:jc w:val="left"/>
              <w:textAlignment w:val="auto"/>
              <w:rPr>
                <w:sz w:val="22"/>
                <w:szCs w:val="22"/>
              </w:rPr>
            </w:pPr>
            <w:r w:rsidRPr="00501BD4">
              <w:rPr>
                <w:sz w:val="22"/>
                <w:szCs w:val="22"/>
              </w:rPr>
              <w:t xml:space="preserve">UE sends a report to NW (for the calculation of performance metric at NW) </w:t>
            </w:r>
          </w:p>
          <w:p w14:paraId="1DBD959D" w14:textId="77777777" w:rsidR="00501BD4" w:rsidRPr="00501BD4" w:rsidRDefault="00501BD4" w:rsidP="0099416E">
            <w:pPr>
              <w:pStyle w:val="B3"/>
              <w:numPr>
                <w:ilvl w:val="3"/>
                <w:numId w:val="8"/>
              </w:numPr>
              <w:tabs>
                <w:tab w:val="left" w:pos="420"/>
                <w:tab w:val="left" w:pos="720"/>
              </w:tabs>
              <w:overflowPunct/>
              <w:autoSpaceDE/>
              <w:autoSpaceDN/>
              <w:adjustRightInd/>
              <w:jc w:val="left"/>
              <w:textAlignment w:val="auto"/>
              <w:rPr>
                <w:sz w:val="22"/>
                <w:szCs w:val="22"/>
              </w:rPr>
            </w:pPr>
            <w:r w:rsidRPr="00501BD4">
              <w:rPr>
                <w:sz w:val="22"/>
                <w:szCs w:val="22"/>
              </w:rPr>
              <w:t>Measurement results</w:t>
            </w:r>
            <w:r w:rsidRPr="00501BD4">
              <w:rPr>
                <w:sz w:val="22"/>
                <w:szCs w:val="22"/>
                <w:lang w:eastAsia="zh-CN"/>
              </w:rPr>
              <w:t xml:space="preserve"> from resource set for monitoring,</w:t>
            </w:r>
            <w:r w:rsidRPr="00501BD4">
              <w:rPr>
                <w:sz w:val="22"/>
                <w:szCs w:val="22"/>
              </w:rPr>
              <w:t xml:space="preserve"> e.g., L1-RSRP and/or </w:t>
            </w:r>
            <w:r w:rsidRPr="00501BD4">
              <w:rPr>
                <w:sz w:val="22"/>
                <w:szCs w:val="22"/>
                <w:lang w:eastAsia="zh-CN"/>
              </w:rPr>
              <w:t>RS</w:t>
            </w:r>
            <w:r w:rsidRPr="00501BD4">
              <w:rPr>
                <w:sz w:val="22"/>
                <w:szCs w:val="22"/>
              </w:rPr>
              <w:t xml:space="preserve"> index is supported as the content of the report</w:t>
            </w:r>
          </w:p>
          <w:p w14:paraId="0D215D50" w14:textId="77777777" w:rsidR="00501BD4" w:rsidRPr="00501BD4" w:rsidRDefault="00501BD4" w:rsidP="0099416E">
            <w:pPr>
              <w:pStyle w:val="B3"/>
              <w:numPr>
                <w:ilvl w:val="3"/>
                <w:numId w:val="8"/>
              </w:numPr>
              <w:tabs>
                <w:tab w:val="left" w:pos="420"/>
                <w:tab w:val="left" w:pos="720"/>
              </w:tabs>
              <w:overflowPunct/>
              <w:autoSpaceDE/>
              <w:autoSpaceDN/>
              <w:adjustRightInd/>
              <w:jc w:val="left"/>
              <w:textAlignment w:val="auto"/>
              <w:rPr>
                <w:sz w:val="22"/>
                <w:szCs w:val="22"/>
              </w:rPr>
            </w:pPr>
            <w:r w:rsidRPr="00501BD4">
              <w:rPr>
                <w:sz w:val="22"/>
                <w:szCs w:val="22"/>
              </w:rPr>
              <w:t>FFS on other contents</w:t>
            </w:r>
            <w:r w:rsidRPr="00501BD4">
              <w:rPr>
                <w:sz w:val="22"/>
                <w:szCs w:val="22"/>
                <w:lang w:eastAsia="zh-CN"/>
              </w:rPr>
              <w:t xml:space="preserve"> </w:t>
            </w:r>
          </w:p>
          <w:p w14:paraId="54057F28" w14:textId="77777777" w:rsidR="00501BD4" w:rsidRPr="00501BD4" w:rsidRDefault="00501BD4" w:rsidP="0099416E">
            <w:pPr>
              <w:pStyle w:val="B3"/>
              <w:numPr>
                <w:ilvl w:val="2"/>
                <w:numId w:val="8"/>
              </w:numPr>
              <w:tabs>
                <w:tab w:val="left" w:pos="420"/>
                <w:tab w:val="left" w:pos="720"/>
              </w:tabs>
              <w:overflowPunct/>
              <w:autoSpaceDE/>
              <w:autoSpaceDN/>
              <w:adjustRightInd/>
              <w:jc w:val="left"/>
              <w:textAlignment w:val="auto"/>
              <w:rPr>
                <w:sz w:val="22"/>
                <w:szCs w:val="22"/>
              </w:rPr>
            </w:pPr>
            <w:r w:rsidRPr="00501BD4">
              <w:rPr>
                <w:sz w:val="22"/>
                <w:szCs w:val="22"/>
              </w:rPr>
              <w:t>The report is at least configured/triggered by NW</w:t>
            </w:r>
          </w:p>
          <w:p w14:paraId="71EC0B1A" w14:textId="77777777" w:rsidR="00501BD4" w:rsidRPr="00501BD4" w:rsidRDefault="00501BD4" w:rsidP="0099416E">
            <w:pPr>
              <w:pStyle w:val="B3"/>
              <w:numPr>
                <w:ilvl w:val="2"/>
                <w:numId w:val="8"/>
              </w:numPr>
              <w:tabs>
                <w:tab w:val="left" w:pos="420"/>
                <w:tab w:val="left" w:pos="720"/>
              </w:tabs>
              <w:overflowPunct/>
              <w:autoSpaceDE/>
              <w:autoSpaceDN/>
              <w:adjustRightInd/>
              <w:jc w:val="left"/>
              <w:textAlignment w:val="auto"/>
              <w:rPr>
                <w:sz w:val="22"/>
                <w:szCs w:val="22"/>
              </w:rPr>
            </w:pPr>
            <w:r w:rsidRPr="00501BD4">
              <w:rPr>
                <w:sz w:val="22"/>
                <w:szCs w:val="22"/>
              </w:rPr>
              <w:t>Note: this may or may not have additional spec impact</w:t>
            </w:r>
          </w:p>
          <w:p w14:paraId="0772E207" w14:textId="77777777" w:rsidR="00501BD4" w:rsidRPr="00501BD4" w:rsidRDefault="00501BD4" w:rsidP="0099416E">
            <w:pPr>
              <w:pStyle w:val="B3"/>
              <w:numPr>
                <w:ilvl w:val="1"/>
                <w:numId w:val="8"/>
              </w:numPr>
              <w:tabs>
                <w:tab w:val="left" w:pos="420"/>
                <w:tab w:val="left" w:pos="720"/>
              </w:tabs>
              <w:overflowPunct/>
              <w:autoSpaceDE/>
              <w:autoSpaceDN/>
              <w:adjustRightInd/>
              <w:jc w:val="left"/>
              <w:textAlignment w:val="auto"/>
              <w:rPr>
                <w:sz w:val="22"/>
                <w:szCs w:val="22"/>
              </w:rPr>
            </w:pPr>
            <w:r w:rsidRPr="00501BD4">
              <w:rPr>
                <w:sz w:val="22"/>
                <w:szCs w:val="22"/>
              </w:rPr>
              <w:t xml:space="preserve">Option 2 (UE-assisted performance monitoring): </w:t>
            </w:r>
          </w:p>
          <w:p w14:paraId="5D55EA80" w14:textId="77777777" w:rsidR="00501BD4" w:rsidRPr="00501BD4" w:rsidRDefault="00501BD4" w:rsidP="0099416E">
            <w:pPr>
              <w:pStyle w:val="B3"/>
              <w:numPr>
                <w:ilvl w:val="2"/>
                <w:numId w:val="8"/>
              </w:numPr>
              <w:tabs>
                <w:tab w:val="left" w:pos="420"/>
                <w:tab w:val="left" w:pos="720"/>
              </w:tabs>
              <w:overflowPunct/>
              <w:autoSpaceDE/>
              <w:autoSpaceDN/>
              <w:adjustRightInd/>
              <w:jc w:val="left"/>
              <w:textAlignment w:val="auto"/>
              <w:rPr>
                <w:sz w:val="22"/>
                <w:szCs w:val="22"/>
              </w:rPr>
            </w:pPr>
            <w:r w:rsidRPr="00501BD4">
              <w:rPr>
                <w:sz w:val="22"/>
                <w:szCs w:val="22"/>
              </w:rPr>
              <w:t xml:space="preserve">UE calculates performance metric(s) </w:t>
            </w:r>
          </w:p>
          <w:p w14:paraId="44122709" w14:textId="77777777" w:rsidR="00501BD4" w:rsidRPr="00501BD4" w:rsidRDefault="00501BD4" w:rsidP="0099416E">
            <w:pPr>
              <w:pStyle w:val="B3"/>
              <w:numPr>
                <w:ilvl w:val="3"/>
                <w:numId w:val="8"/>
              </w:numPr>
              <w:tabs>
                <w:tab w:val="left" w:pos="420"/>
                <w:tab w:val="left" w:pos="720"/>
              </w:tabs>
              <w:overflowPunct/>
              <w:autoSpaceDE/>
              <w:autoSpaceDN/>
              <w:adjustRightInd/>
              <w:jc w:val="left"/>
              <w:textAlignment w:val="auto"/>
              <w:rPr>
                <w:sz w:val="22"/>
                <w:szCs w:val="22"/>
              </w:rPr>
            </w:pPr>
            <w:r w:rsidRPr="00501BD4">
              <w:rPr>
                <w:sz w:val="22"/>
                <w:szCs w:val="22"/>
                <w:lang w:eastAsia="zh-CN"/>
              </w:rPr>
              <w:t xml:space="preserve">FFS how to report and what to report </w:t>
            </w:r>
          </w:p>
          <w:p w14:paraId="07706BC0" w14:textId="77777777" w:rsidR="00501BD4" w:rsidRPr="00501BD4" w:rsidRDefault="00501BD4" w:rsidP="0099416E">
            <w:pPr>
              <w:pStyle w:val="B3"/>
              <w:numPr>
                <w:ilvl w:val="1"/>
                <w:numId w:val="8"/>
              </w:numPr>
              <w:tabs>
                <w:tab w:val="left" w:pos="420"/>
                <w:tab w:val="left" w:pos="720"/>
              </w:tabs>
              <w:overflowPunct/>
              <w:autoSpaceDE/>
              <w:autoSpaceDN/>
              <w:adjustRightInd/>
              <w:jc w:val="left"/>
              <w:textAlignment w:val="auto"/>
              <w:rPr>
                <w:sz w:val="22"/>
                <w:szCs w:val="22"/>
              </w:rPr>
            </w:pPr>
            <w:r w:rsidRPr="00501BD4">
              <w:rPr>
                <w:sz w:val="22"/>
                <w:szCs w:val="22"/>
              </w:rPr>
              <w:t>FFS whether to trigger the report based on event(s) for Option 1 and/or Option 2</w:t>
            </w:r>
          </w:p>
          <w:p w14:paraId="4B7C64F5" w14:textId="3549DB32" w:rsidR="00501BD4" w:rsidRPr="00501BD4" w:rsidRDefault="00501BD4" w:rsidP="0099416E">
            <w:pPr>
              <w:pStyle w:val="B1"/>
              <w:numPr>
                <w:ilvl w:val="0"/>
                <w:numId w:val="8"/>
              </w:numPr>
              <w:jc w:val="left"/>
              <w:rPr>
                <w:rFonts w:eastAsia="游明朝"/>
                <w:bCs/>
                <w:sz w:val="22"/>
                <w:szCs w:val="22"/>
              </w:rPr>
            </w:pPr>
            <w:r w:rsidRPr="00501BD4">
              <w:rPr>
                <w:color w:val="000000"/>
                <w:sz w:val="22"/>
                <w:szCs w:val="22"/>
              </w:rPr>
              <w:t>FFS Type 2 performance monitoring</w:t>
            </w:r>
          </w:p>
          <w:p w14:paraId="7E39F71F" w14:textId="77777777" w:rsidR="00501BD4" w:rsidRPr="00501BD4" w:rsidRDefault="00501BD4" w:rsidP="00045CA1">
            <w:pPr>
              <w:rPr>
                <w:rFonts w:eastAsia="DengXian"/>
                <w:sz w:val="22"/>
                <w:szCs w:val="22"/>
                <w:highlight w:val="green"/>
                <w:lang w:val="en-US" w:eastAsia="zh-CN"/>
              </w:rPr>
            </w:pPr>
            <w:r w:rsidRPr="00501BD4">
              <w:rPr>
                <w:rFonts w:eastAsia="DengXian" w:hint="eastAsia"/>
                <w:sz w:val="22"/>
                <w:szCs w:val="22"/>
                <w:highlight w:val="green"/>
                <w:lang w:val="en-US" w:eastAsia="zh-CN"/>
              </w:rPr>
              <w:t>Agreement</w:t>
            </w:r>
          </w:p>
          <w:p w14:paraId="10CA6497" w14:textId="77777777" w:rsidR="00501BD4" w:rsidRPr="00501BD4" w:rsidRDefault="00501BD4" w:rsidP="00045CA1">
            <w:pPr>
              <w:rPr>
                <w:sz w:val="22"/>
                <w:szCs w:val="22"/>
                <w:lang w:eastAsia="de-DE"/>
              </w:rPr>
            </w:pPr>
            <w:r w:rsidRPr="00501BD4">
              <w:rPr>
                <w:bCs/>
                <w:sz w:val="22"/>
                <w:szCs w:val="22"/>
                <w:lang w:eastAsia="zh-CN"/>
              </w:rPr>
              <w:t xml:space="preserve">For BM-Case1 and BM-Case2 with a UE-sided AI/ML model, for Option 2 </w:t>
            </w:r>
            <w:r w:rsidRPr="00501BD4">
              <w:rPr>
                <w:sz w:val="22"/>
                <w:szCs w:val="22"/>
                <w:lang w:eastAsia="de-DE"/>
              </w:rPr>
              <w:t xml:space="preserve">(UE-assisted performance monitoring), </w:t>
            </w:r>
          </w:p>
          <w:p w14:paraId="3F819FF1" w14:textId="77777777" w:rsidR="00501BD4" w:rsidRPr="00501BD4" w:rsidRDefault="00501BD4" w:rsidP="0099416E">
            <w:pPr>
              <w:pStyle w:val="afe"/>
              <w:numPr>
                <w:ilvl w:val="0"/>
                <w:numId w:val="9"/>
              </w:numPr>
              <w:ind w:leftChars="0"/>
              <w:jc w:val="left"/>
              <w:rPr>
                <w:sz w:val="22"/>
                <w:szCs w:val="22"/>
                <w:lang w:eastAsia="de-DE"/>
              </w:rPr>
            </w:pPr>
            <w:r w:rsidRPr="00501BD4">
              <w:rPr>
                <w:rFonts w:eastAsia="DengXian"/>
                <w:sz w:val="22"/>
                <w:szCs w:val="22"/>
                <w:lang w:eastAsia="zh-CN"/>
              </w:rPr>
              <w:t xml:space="preserve">At least support </w:t>
            </w:r>
            <w:r w:rsidRPr="00501BD4">
              <w:rPr>
                <w:rFonts w:eastAsia="DengXian" w:hint="eastAsia"/>
                <w:sz w:val="22"/>
                <w:szCs w:val="22"/>
                <w:lang w:eastAsia="zh-CN"/>
              </w:rPr>
              <w:t>Alt</w:t>
            </w:r>
            <w:r w:rsidRPr="00501BD4">
              <w:rPr>
                <w:sz w:val="22"/>
                <w:szCs w:val="22"/>
                <w:lang w:eastAsia="de-DE"/>
              </w:rPr>
              <w:t xml:space="preserve"> 1: Top 1 or Top K beam prediction accuracy (with or without margin) by comparing the prediction results and the Top 1 or Top K beam based on the measurements from a resource set/ resources for monitoring</w:t>
            </w:r>
          </w:p>
          <w:p w14:paraId="6AE1A508" w14:textId="77777777" w:rsidR="00501BD4" w:rsidRPr="00501BD4" w:rsidRDefault="00501BD4" w:rsidP="0099416E">
            <w:pPr>
              <w:pStyle w:val="afe"/>
              <w:numPr>
                <w:ilvl w:val="1"/>
                <w:numId w:val="9"/>
              </w:numPr>
              <w:ind w:leftChars="0"/>
              <w:jc w:val="left"/>
              <w:rPr>
                <w:sz w:val="22"/>
                <w:szCs w:val="22"/>
                <w:lang w:eastAsia="de-DE"/>
              </w:rPr>
            </w:pPr>
            <w:r w:rsidRPr="00501BD4">
              <w:rPr>
                <w:sz w:val="22"/>
                <w:szCs w:val="22"/>
                <w:lang w:eastAsia="de-DE"/>
              </w:rPr>
              <w:t xml:space="preserve">FFS on detail definition of the metric, including whether/how to configure or define a window for calculation </w:t>
            </w:r>
          </w:p>
          <w:p w14:paraId="6D8524DB" w14:textId="77777777" w:rsidR="00501BD4" w:rsidRPr="00501BD4" w:rsidRDefault="00501BD4" w:rsidP="0099416E">
            <w:pPr>
              <w:pStyle w:val="afe"/>
              <w:numPr>
                <w:ilvl w:val="1"/>
                <w:numId w:val="9"/>
              </w:numPr>
              <w:ind w:leftChars="0"/>
              <w:jc w:val="left"/>
              <w:rPr>
                <w:rFonts w:eastAsia="Times New Roman"/>
                <w:sz w:val="22"/>
                <w:szCs w:val="22"/>
                <w:lang w:eastAsia="zh-CN"/>
              </w:rPr>
            </w:pPr>
            <w:r w:rsidRPr="00501BD4">
              <w:rPr>
                <w:rFonts w:eastAsia="Times New Roman"/>
                <w:sz w:val="22"/>
                <w:szCs w:val="22"/>
                <w:lang w:eastAsia="zh-CN"/>
              </w:rPr>
              <w:t xml:space="preserve">FFS: </w:t>
            </w:r>
            <w:r w:rsidRPr="00501BD4">
              <w:rPr>
                <w:sz w:val="22"/>
                <w:szCs w:val="22"/>
              </w:rPr>
              <w:t>on other details including how to configure the resource set/resources for monitoring, including</w:t>
            </w:r>
          </w:p>
          <w:p w14:paraId="27E3D6A1" w14:textId="77777777" w:rsidR="00501BD4" w:rsidRPr="00501BD4" w:rsidRDefault="00501BD4" w:rsidP="0099416E">
            <w:pPr>
              <w:pStyle w:val="afe"/>
              <w:numPr>
                <w:ilvl w:val="2"/>
                <w:numId w:val="9"/>
              </w:numPr>
              <w:tabs>
                <w:tab w:val="left" w:pos="1440"/>
              </w:tabs>
              <w:ind w:leftChars="0"/>
              <w:jc w:val="left"/>
              <w:rPr>
                <w:sz w:val="22"/>
                <w:szCs w:val="22"/>
                <w:lang w:eastAsia="de-DE"/>
              </w:rPr>
            </w:pPr>
            <w:r w:rsidRPr="00501BD4">
              <w:rPr>
                <w:sz w:val="22"/>
                <w:szCs w:val="22"/>
              </w:rPr>
              <w:t xml:space="preserve">E.g. whether/how to use full set of Set A for measurement. </w:t>
            </w:r>
            <w:r w:rsidRPr="00501BD4">
              <w:rPr>
                <w:rFonts w:eastAsia="DengXian" w:hint="eastAsia"/>
                <w:sz w:val="22"/>
                <w:szCs w:val="22"/>
                <w:lang w:eastAsia="zh-CN"/>
              </w:rPr>
              <w:t>I</w:t>
            </w:r>
            <w:r w:rsidRPr="00501BD4">
              <w:rPr>
                <w:sz w:val="22"/>
                <w:szCs w:val="22"/>
              </w:rPr>
              <w:t xml:space="preserve">f the full set A is not configured, whether/how to define the metric </w:t>
            </w:r>
          </w:p>
          <w:p w14:paraId="20553BF0" w14:textId="5063B33B" w:rsidR="00501BD4" w:rsidRPr="00501BD4" w:rsidRDefault="00501BD4" w:rsidP="0099416E">
            <w:pPr>
              <w:pStyle w:val="afe"/>
              <w:numPr>
                <w:ilvl w:val="0"/>
                <w:numId w:val="9"/>
              </w:numPr>
              <w:ind w:leftChars="0"/>
              <w:jc w:val="left"/>
              <w:rPr>
                <w:sz w:val="22"/>
                <w:szCs w:val="22"/>
                <w:lang w:eastAsia="zh-CN"/>
              </w:rPr>
            </w:pPr>
            <w:r w:rsidRPr="00501BD4">
              <w:rPr>
                <w:sz w:val="22"/>
                <w:szCs w:val="22"/>
                <w:lang w:eastAsia="de-DE"/>
              </w:rPr>
              <w:t>FFS other alternatives</w:t>
            </w:r>
          </w:p>
          <w:p w14:paraId="00E93158" w14:textId="77777777" w:rsidR="00501BD4" w:rsidRPr="00501BD4" w:rsidRDefault="00501BD4" w:rsidP="00045CA1">
            <w:pPr>
              <w:rPr>
                <w:rFonts w:eastAsia="DengXian"/>
                <w:sz w:val="22"/>
                <w:szCs w:val="22"/>
                <w:highlight w:val="green"/>
                <w:lang w:eastAsia="zh-CN"/>
              </w:rPr>
            </w:pPr>
            <w:r w:rsidRPr="00501BD4">
              <w:rPr>
                <w:rFonts w:eastAsia="DengXian" w:hint="eastAsia"/>
                <w:sz w:val="22"/>
                <w:szCs w:val="22"/>
                <w:highlight w:val="green"/>
                <w:lang w:eastAsia="zh-CN"/>
              </w:rPr>
              <w:t>Agreement</w:t>
            </w:r>
          </w:p>
          <w:p w14:paraId="0D16B791" w14:textId="77777777" w:rsidR="00501BD4" w:rsidRPr="00501BD4" w:rsidRDefault="00501BD4" w:rsidP="00045CA1">
            <w:pPr>
              <w:rPr>
                <w:sz w:val="22"/>
                <w:szCs w:val="22"/>
              </w:rPr>
            </w:pPr>
            <w:r w:rsidRPr="00501BD4">
              <w:rPr>
                <w:sz w:val="22"/>
                <w:szCs w:val="22"/>
                <w:lang w:eastAsia="de-DE"/>
              </w:rPr>
              <w:t xml:space="preserve">At least </w:t>
            </w:r>
            <w:r w:rsidRPr="00501BD4">
              <w:rPr>
                <w:color w:val="000000"/>
                <w:sz w:val="22"/>
                <w:szCs w:val="22"/>
                <w:lang w:eastAsia="de-DE"/>
              </w:rPr>
              <w:t>fo</w:t>
            </w:r>
            <w:r w:rsidRPr="00501BD4">
              <w:rPr>
                <w:sz w:val="22"/>
                <w:szCs w:val="22"/>
                <w:lang w:eastAsia="de-DE"/>
              </w:rPr>
              <w:t xml:space="preserve">r the monitoring Type 1 Option 2 of UE-side model monitoring (when applicable), </w:t>
            </w:r>
            <w:r w:rsidRPr="00501BD4">
              <w:rPr>
                <w:sz w:val="22"/>
                <w:szCs w:val="22"/>
                <w:lang w:eastAsia="zh-CN"/>
              </w:rPr>
              <w:t>support to reuse CSI framework</w:t>
            </w:r>
            <w:r w:rsidRPr="00501BD4">
              <w:rPr>
                <w:sz w:val="22"/>
                <w:szCs w:val="22"/>
                <w:lang w:eastAsia="de-DE"/>
              </w:rPr>
              <w:t xml:space="preserve"> for </w:t>
            </w:r>
            <w:r w:rsidRPr="00501BD4">
              <w:rPr>
                <w:sz w:val="22"/>
                <w:szCs w:val="22"/>
                <w:lang w:eastAsia="zh-CN"/>
              </w:rPr>
              <w:t>the configuration for monitoring result report in L1</w:t>
            </w:r>
            <w:r w:rsidRPr="00501BD4">
              <w:rPr>
                <w:sz w:val="22"/>
                <w:szCs w:val="22"/>
              </w:rPr>
              <w:t xml:space="preserve"> </w:t>
            </w:r>
            <w:r w:rsidRPr="00501BD4">
              <w:rPr>
                <w:sz w:val="22"/>
                <w:szCs w:val="22"/>
                <w:lang w:eastAsia="zh-CN"/>
              </w:rPr>
              <w:t xml:space="preserve">signaling: </w:t>
            </w:r>
          </w:p>
          <w:p w14:paraId="3B8CEACD" w14:textId="77777777" w:rsidR="00501BD4" w:rsidRPr="00501BD4" w:rsidRDefault="00501BD4" w:rsidP="0099416E">
            <w:pPr>
              <w:pStyle w:val="afe"/>
              <w:numPr>
                <w:ilvl w:val="0"/>
                <w:numId w:val="9"/>
              </w:numPr>
              <w:spacing w:line="278" w:lineRule="auto"/>
              <w:ind w:leftChars="0"/>
              <w:jc w:val="left"/>
              <w:rPr>
                <w:sz w:val="22"/>
                <w:szCs w:val="22"/>
              </w:rPr>
            </w:pPr>
            <w:r w:rsidRPr="00501BD4">
              <w:rPr>
                <w:rFonts w:hint="eastAsia"/>
                <w:sz w:val="22"/>
                <w:szCs w:val="22"/>
              </w:rPr>
              <w:t>Dedicated resource set(s) for monitoring and report configuration for monitoring are configured in a dedicated CSI report configuration used for monitoring</w:t>
            </w:r>
          </w:p>
          <w:p w14:paraId="2818977F" w14:textId="77777777" w:rsidR="00501BD4" w:rsidRPr="00501BD4" w:rsidRDefault="00501BD4" w:rsidP="0099416E">
            <w:pPr>
              <w:pStyle w:val="afe"/>
              <w:numPr>
                <w:ilvl w:val="1"/>
                <w:numId w:val="9"/>
              </w:numPr>
              <w:tabs>
                <w:tab w:val="left" w:pos="720"/>
                <w:tab w:val="left" w:pos="2160"/>
                <w:tab w:val="left" w:pos="2880"/>
              </w:tabs>
              <w:ind w:leftChars="0"/>
              <w:jc w:val="left"/>
              <w:rPr>
                <w:sz w:val="22"/>
                <w:szCs w:val="22"/>
              </w:rPr>
            </w:pPr>
            <w:r w:rsidRPr="00501BD4">
              <w:rPr>
                <w:rFonts w:eastAsia="DengXian"/>
                <w:sz w:val="22"/>
                <w:szCs w:val="22"/>
                <w:lang w:eastAsia="zh-CN"/>
              </w:rPr>
              <w:t>The ID of an inference report configuration is configured in the configuration for monitoring to link the inference report configuration and monitoring report configuration</w:t>
            </w:r>
          </w:p>
          <w:p w14:paraId="5278BD33" w14:textId="77777777" w:rsidR="00501BD4" w:rsidRPr="00501BD4" w:rsidRDefault="00501BD4" w:rsidP="0099416E">
            <w:pPr>
              <w:pStyle w:val="afe"/>
              <w:numPr>
                <w:ilvl w:val="2"/>
                <w:numId w:val="9"/>
              </w:numPr>
              <w:ind w:leftChars="0"/>
              <w:jc w:val="left"/>
              <w:rPr>
                <w:sz w:val="22"/>
                <w:szCs w:val="22"/>
                <w:lang w:val="de-DE" w:eastAsia="de-DE"/>
              </w:rPr>
            </w:pPr>
            <w:r w:rsidRPr="00501BD4">
              <w:rPr>
                <w:rFonts w:eastAsia="DengXian" w:hint="eastAsia"/>
                <w:sz w:val="22"/>
                <w:szCs w:val="22"/>
                <w:lang w:val="de-DE" w:eastAsia="zh-CN"/>
              </w:rPr>
              <w:t>FFS how to identify the connection between RSs in the resource set(s) for monitoring and Set A beams</w:t>
            </w:r>
          </w:p>
          <w:p w14:paraId="7CFF341A" w14:textId="77777777" w:rsidR="00501BD4" w:rsidRPr="00501BD4" w:rsidRDefault="00501BD4" w:rsidP="0099416E">
            <w:pPr>
              <w:pStyle w:val="afe"/>
              <w:numPr>
                <w:ilvl w:val="1"/>
                <w:numId w:val="9"/>
              </w:numPr>
              <w:tabs>
                <w:tab w:val="left" w:pos="2160"/>
              </w:tabs>
              <w:ind w:leftChars="0"/>
              <w:jc w:val="left"/>
              <w:rPr>
                <w:sz w:val="22"/>
                <w:szCs w:val="22"/>
                <w:lang w:val="de-DE" w:eastAsia="de-DE"/>
              </w:rPr>
            </w:pPr>
            <w:r w:rsidRPr="00501BD4">
              <w:rPr>
                <w:rFonts w:eastAsia="DengXian"/>
                <w:sz w:val="22"/>
                <w:szCs w:val="22"/>
                <w:lang w:val="de-DE" w:eastAsia="zh-CN"/>
              </w:rPr>
              <w:t xml:space="preserve">FFS on whether to support all the </w:t>
            </w:r>
            <w:r w:rsidRPr="00501BD4">
              <w:rPr>
                <w:rFonts w:eastAsia="DengXian" w:hint="eastAsia"/>
                <w:sz w:val="22"/>
                <w:szCs w:val="22"/>
                <w:lang w:val="de-DE" w:eastAsia="zh-CN"/>
              </w:rPr>
              <w:t>combination on time domain behavior</w:t>
            </w:r>
            <w:r w:rsidRPr="00501BD4">
              <w:rPr>
                <w:rFonts w:eastAsia="DengXian"/>
                <w:sz w:val="22"/>
                <w:szCs w:val="22"/>
                <w:lang w:val="de-DE" w:eastAsia="zh-CN"/>
              </w:rPr>
              <w:t xml:space="preserve"> of the </w:t>
            </w:r>
            <w:r w:rsidRPr="00501BD4">
              <w:rPr>
                <w:rFonts w:eastAsia="DengXian"/>
                <w:i/>
                <w:iCs/>
                <w:sz w:val="22"/>
                <w:szCs w:val="22"/>
                <w:lang w:val="de-DE" w:eastAsia="zh-CN"/>
              </w:rPr>
              <w:t>reportConfigType</w:t>
            </w:r>
            <w:r w:rsidRPr="00501BD4">
              <w:rPr>
                <w:rFonts w:eastAsia="DengXian"/>
                <w:sz w:val="22"/>
                <w:szCs w:val="22"/>
                <w:lang w:val="de-DE" w:eastAsia="zh-CN"/>
              </w:rPr>
              <w:t xml:space="preserve"> for infernece report and the </w:t>
            </w:r>
            <w:r w:rsidRPr="00501BD4">
              <w:rPr>
                <w:rFonts w:eastAsia="DengXian"/>
                <w:i/>
                <w:iCs/>
                <w:sz w:val="22"/>
                <w:szCs w:val="22"/>
                <w:lang w:val="de-DE" w:eastAsia="zh-CN"/>
              </w:rPr>
              <w:t>reportConfigType</w:t>
            </w:r>
            <w:r w:rsidRPr="00501BD4">
              <w:rPr>
                <w:rFonts w:eastAsia="DengXian"/>
                <w:sz w:val="22"/>
                <w:szCs w:val="22"/>
                <w:lang w:val="de-DE" w:eastAsia="zh-CN"/>
              </w:rPr>
              <w:t xml:space="preserve"> for monitoring report </w:t>
            </w:r>
          </w:p>
          <w:p w14:paraId="657EBCD5" w14:textId="77777777" w:rsidR="00501BD4" w:rsidRPr="00501BD4" w:rsidRDefault="00501BD4" w:rsidP="0099416E">
            <w:pPr>
              <w:pStyle w:val="afe"/>
              <w:numPr>
                <w:ilvl w:val="1"/>
                <w:numId w:val="9"/>
              </w:numPr>
              <w:tabs>
                <w:tab w:val="left" w:pos="2160"/>
              </w:tabs>
              <w:ind w:leftChars="0"/>
              <w:jc w:val="left"/>
              <w:rPr>
                <w:sz w:val="22"/>
                <w:szCs w:val="22"/>
                <w:lang w:val="de-DE" w:eastAsia="de-DE"/>
              </w:rPr>
            </w:pPr>
            <w:r w:rsidRPr="00501BD4">
              <w:rPr>
                <w:rFonts w:eastAsia="DengXian" w:hint="eastAsia"/>
                <w:sz w:val="22"/>
                <w:szCs w:val="22"/>
                <w:lang w:val="de-DE" w:eastAsia="zh-CN"/>
              </w:rPr>
              <w:t>FFS on the timing related issues</w:t>
            </w:r>
          </w:p>
          <w:p w14:paraId="43DCFB26" w14:textId="77777777" w:rsidR="00501BD4" w:rsidRDefault="00501BD4" w:rsidP="00501BD4">
            <w:pPr>
              <w:spacing w:after="120"/>
              <w:rPr>
                <w:sz w:val="22"/>
                <w:szCs w:val="22"/>
              </w:rPr>
            </w:pPr>
            <w:r w:rsidRPr="00501BD4">
              <w:rPr>
                <w:rFonts w:hint="eastAsia"/>
                <w:sz w:val="22"/>
                <w:szCs w:val="22"/>
              </w:rPr>
              <w:t>UE measures the</w:t>
            </w:r>
            <w:r w:rsidRPr="00501BD4">
              <w:rPr>
                <w:sz w:val="22"/>
                <w:szCs w:val="22"/>
              </w:rPr>
              <w:t xml:space="preserve"> dedicated</w:t>
            </w:r>
            <w:r w:rsidRPr="00501BD4">
              <w:rPr>
                <w:rFonts w:hint="eastAsia"/>
                <w:sz w:val="22"/>
                <w:szCs w:val="22"/>
              </w:rPr>
              <w:t xml:space="preserve"> resource set(s) for monitoring.</w:t>
            </w:r>
          </w:p>
          <w:p w14:paraId="6AC53A50" w14:textId="77777777" w:rsidR="00120132" w:rsidRPr="00970675" w:rsidRDefault="00120132" w:rsidP="00120132">
            <w:pPr>
              <w:rPr>
                <w:rFonts w:eastAsia="DengXian"/>
                <w:highlight w:val="green"/>
                <w:lang w:eastAsia="zh-CN"/>
              </w:rPr>
            </w:pPr>
            <w:r w:rsidRPr="00970675">
              <w:rPr>
                <w:rFonts w:eastAsia="DengXian" w:hint="eastAsia"/>
                <w:highlight w:val="green"/>
                <w:lang w:eastAsia="zh-CN"/>
              </w:rPr>
              <w:t>Agreement</w:t>
            </w:r>
          </w:p>
          <w:p w14:paraId="2B5AFA36" w14:textId="77777777" w:rsidR="00120132" w:rsidRDefault="00120132" w:rsidP="00120132">
            <w:pPr>
              <w:tabs>
                <w:tab w:val="left" w:pos="720"/>
                <w:tab w:val="left" w:pos="1440"/>
              </w:tabs>
              <w:textAlignment w:val="center"/>
            </w:pPr>
            <w:r>
              <w:t>For UE-sided AI/ML model for beam management, for Option 2 (UE-assisted performance monitoring), the performance metric of Top 1 or Top K beam prediction accuracy is defined as:</w:t>
            </w:r>
          </w:p>
          <w:p w14:paraId="5C3DB9DD" w14:textId="77777777" w:rsidR="00120132" w:rsidRPr="00970675" w:rsidRDefault="00120132" w:rsidP="0099416E">
            <w:pPr>
              <w:numPr>
                <w:ilvl w:val="0"/>
                <w:numId w:val="11"/>
              </w:numPr>
              <w:jc w:val="left"/>
              <w:textAlignment w:val="center"/>
              <w:rPr>
                <w:rFonts w:ascii="Calibri" w:hAnsi="Calibri"/>
                <w:sz w:val="22"/>
                <w:szCs w:val="22"/>
              </w:rPr>
            </w:pPr>
            <w:r w:rsidRPr="004C4E71">
              <w:t>At least one of the Top M beam(s) of the resource set(s) for monitoring is among Top-K predicted beam(s) of Set A</w:t>
            </w:r>
            <w:r>
              <w:rPr>
                <w:rFonts w:eastAsia="DengXian" w:hint="eastAsia"/>
                <w:lang w:eastAsia="zh-CN"/>
              </w:rPr>
              <w:t xml:space="preserve"> (e.g., linked to at least one of the </w:t>
            </w:r>
            <w:r w:rsidRPr="004C4E71">
              <w:t>Top-K predicted beam(s) of Set A</w:t>
            </w:r>
            <w:r>
              <w:rPr>
                <w:rFonts w:eastAsia="DengXian" w:hint="eastAsia"/>
                <w:lang w:eastAsia="zh-CN"/>
              </w:rPr>
              <w:t xml:space="preserve"> based on certain rule or signalling)</w:t>
            </w:r>
          </w:p>
          <w:p w14:paraId="471041BB" w14:textId="77777777" w:rsidR="00120132" w:rsidRPr="004C4E71" w:rsidRDefault="00120132" w:rsidP="0099416E">
            <w:pPr>
              <w:pStyle w:val="afe"/>
              <w:numPr>
                <w:ilvl w:val="1"/>
                <w:numId w:val="11"/>
              </w:numPr>
              <w:spacing w:before="156" w:after="156"/>
              <w:ind w:leftChars="0"/>
              <w:jc w:val="left"/>
              <w:textAlignment w:val="center"/>
              <w:rPr>
                <w:rFonts w:ascii="Calibri" w:hAnsi="Calibri"/>
                <w:sz w:val="22"/>
                <w:szCs w:val="22"/>
              </w:rPr>
            </w:pPr>
            <w:r w:rsidRPr="004C4E71">
              <w:t xml:space="preserve">Where K is the number of predicted beam(s) in the corresponding inference report </w:t>
            </w:r>
            <w:r>
              <w:rPr>
                <w:rFonts w:eastAsia="DengXian" w:hint="eastAsia"/>
                <w:lang w:eastAsia="zh-CN"/>
              </w:rPr>
              <w:t>per time instance</w:t>
            </w:r>
          </w:p>
          <w:p w14:paraId="55B672BB" w14:textId="77777777" w:rsidR="00120132" w:rsidRDefault="00120132" w:rsidP="0099416E">
            <w:pPr>
              <w:pStyle w:val="afe"/>
              <w:numPr>
                <w:ilvl w:val="1"/>
                <w:numId w:val="11"/>
              </w:numPr>
              <w:spacing w:before="156" w:after="156"/>
              <w:ind w:leftChars="0"/>
              <w:jc w:val="left"/>
              <w:textAlignment w:val="center"/>
            </w:pPr>
            <w:r w:rsidRPr="004C4E71">
              <w:t>Where Top M beam(s) is the best M beam(s) based on L1-RSRP measurements of the re</w:t>
            </w:r>
            <w:r>
              <w:t>source set(s) for monitoring</w:t>
            </w:r>
          </w:p>
          <w:p w14:paraId="535C5AEE" w14:textId="77777777" w:rsidR="00120132" w:rsidRDefault="00120132" w:rsidP="0099416E">
            <w:pPr>
              <w:pStyle w:val="afe"/>
              <w:numPr>
                <w:ilvl w:val="1"/>
                <w:numId w:val="11"/>
              </w:numPr>
              <w:spacing w:before="156" w:after="156"/>
              <w:ind w:leftChars="0"/>
              <w:jc w:val="left"/>
              <w:textAlignment w:val="center"/>
            </w:pPr>
            <w:r>
              <w:t>M is configured by NW in CSI report configuration for monitoring</w:t>
            </w:r>
          </w:p>
          <w:p w14:paraId="191944FD" w14:textId="77777777" w:rsidR="00120132" w:rsidRPr="00970675" w:rsidRDefault="00120132" w:rsidP="0099416E">
            <w:pPr>
              <w:pStyle w:val="afe"/>
              <w:numPr>
                <w:ilvl w:val="2"/>
                <w:numId w:val="11"/>
              </w:numPr>
              <w:spacing w:before="156" w:after="156"/>
              <w:ind w:leftChars="0"/>
              <w:jc w:val="left"/>
              <w:textAlignment w:val="center"/>
            </w:pPr>
            <w:r>
              <w:t>M= 1, 2</w:t>
            </w:r>
          </w:p>
          <w:p w14:paraId="7978604B" w14:textId="77777777" w:rsidR="00120132" w:rsidRPr="00DB40B2" w:rsidRDefault="00120132" w:rsidP="0099416E">
            <w:pPr>
              <w:pStyle w:val="afe"/>
              <w:numPr>
                <w:ilvl w:val="1"/>
                <w:numId w:val="11"/>
              </w:numPr>
              <w:spacing w:before="156" w:after="156"/>
              <w:ind w:leftChars="0"/>
              <w:jc w:val="left"/>
              <w:textAlignment w:val="center"/>
            </w:pPr>
            <w:r>
              <w:rPr>
                <w:rFonts w:eastAsia="DengXian" w:hint="eastAsia"/>
                <w:lang w:eastAsia="zh-CN"/>
              </w:rPr>
              <w:t>FFS: detailed rule or signalling</w:t>
            </w:r>
          </w:p>
          <w:p w14:paraId="7E0A62C0" w14:textId="77777777" w:rsidR="00120132" w:rsidRPr="008C4F3C" w:rsidRDefault="00120132" w:rsidP="00120132">
            <w:pPr>
              <w:rPr>
                <w:rFonts w:eastAsia="DengXian"/>
                <w:highlight w:val="green"/>
                <w:lang w:eastAsia="zh-CN"/>
              </w:rPr>
            </w:pPr>
            <w:r w:rsidRPr="008C4F3C">
              <w:rPr>
                <w:rFonts w:eastAsia="DengXian" w:hint="eastAsia"/>
                <w:highlight w:val="green"/>
                <w:lang w:eastAsia="zh-CN"/>
              </w:rPr>
              <w:t>Agreement</w:t>
            </w:r>
          </w:p>
          <w:p w14:paraId="6F7B69D7" w14:textId="77777777" w:rsidR="00120132" w:rsidRPr="008109E0" w:rsidRDefault="00120132" w:rsidP="00120132">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6C985450" w14:textId="77777777" w:rsidR="00120132" w:rsidRPr="00DB09CD" w:rsidRDefault="00120132" w:rsidP="0099416E">
            <w:pPr>
              <w:pStyle w:val="afe"/>
              <w:numPr>
                <w:ilvl w:val="1"/>
                <w:numId w:val="11"/>
              </w:numPr>
              <w:spacing w:before="156" w:after="156"/>
              <w:ind w:leftChars="0" w:left="780"/>
              <w:jc w:val="left"/>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DengXian"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2AE780F7" w14:textId="77777777" w:rsidR="00120132" w:rsidRPr="00DB09CD" w:rsidRDefault="00120132" w:rsidP="0099416E">
            <w:pPr>
              <w:numPr>
                <w:ilvl w:val="2"/>
                <w:numId w:val="12"/>
              </w:numPr>
              <w:tabs>
                <w:tab w:val="left" w:pos="1080"/>
              </w:tabs>
              <w:ind w:left="1140"/>
              <w:jc w:val="left"/>
              <w:textAlignment w:val="center"/>
              <w:rPr>
                <w:rFonts w:ascii="Calibri" w:eastAsia="Times New Roman" w:hAnsi="Calibri" w:cs="Calibri"/>
                <w:sz w:val="22"/>
                <w:szCs w:val="22"/>
                <w:lang w:eastAsia="zh-CN"/>
              </w:rPr>
            </w:pPr>
            <w:r w:rsidRPr="00DB09CD">
              <w:rPr>
                <w:rFonts w:eastAsia="Times New Roman"/>
                <w:lang w:eastAsia="zh-CN"/>
              </w:rPr>
              <w:t xml:space="preserve">The n-th resource in the set for monitoring is </w:t>
            </w:r>
            <w:r>
              <w:rPr>
                <w:rFonts w:eastAsia="DengXian"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 xml:space="preserve">n-th resource in Set A. </w:t>
            </w:r>
          </w:p>
          <w:p w14:paraId="0E4B5FF8" w14:textId="77777777" w:rsidR="00120132" w:rsidRDefault="00120132" w:rsidP="0099416E">
            <w:pPr>
              <w:pStyle w:val="afe"/>
              <w:numPr>
                <w:ilvl w:val="1"/>
                <w:numId w:val="11"/>
              </w:numPr>
              <w:spacing w:before="156" w:after="156"/>
              <w:ind w:leftChars="0" w:left="780"/>
              <w:jc w:val="left"/>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DengXian" w:hint="eastAsia"/>
                <w:lang w:eastAsia="zh-CN"/>
              </w:rPr>
              <w:t>a</w:t>
            </w:r>
            <w:r>
              <w:rPr>
                <w:rFonts w:eastAsia="Times New Roman"/>
                <w:lang w:eastAsia="zh-CN"/>
              </w:rPr>
              <w:t xml:space="preserve"> set for monitoring is smaller than the size of Set A</w:t>
            </w:r>
          </w:p>
          <w:p w14:paraId="1DDF3C93" w14:textId="77777777" w:rsidR="00120132" w:rsidRPr="004C4E71" w:rsidRDefault="00120132" w:rsidP="00120132">
            <w:pPr>
              <w:rPr>
                <w:rFonts w:eastAsia="DengXian"/>
                <w:highlight w:val="darkYellow"/>
                <w:lang w:eastAsia="zh-CN"/>
              </w:rPr>
            </w:pPr>
            <w:r w:rsidRPr="004C4E71">
              <w:rPr>
                <w:rFonts w:eastAsia="DengXian" w:hint="eastAsia"/>
                <w:highlight w:val="darkYellow"/>
                <w:lang w:eastAsia="zh-CN"/>
              </w:rPr>
              <w:t>Working Assumption</w:t>
            </w:r>
          </w:p>
          <w:p w14:paraId="18239411" w14:textId="77777777" w:rsidR="00120132" w:rsidRDefault="00120132" w:rsidP="00120132">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27F420A7" w14:textId="77777777" w:rsidR="00120132" w:rsidRPr="000F0602" w:rsidRDefault="00120132" w:rsidP="0099416E">
            <w:pPr>
              <w:numPr>
                <w:ilvl w:val="0"/>
                <w:numId w:val="13"/>
              </w:numPr>
              <w:jc w:val="left"/>
              <w:textAlignment w:val="center"/>
              <w:rPr>
                <w:rFonts w:ascii="Calibri" w:eastAsia="Times New Roman" w:hAnsi="Calibri" w:cs="Calibri"/>
                <w:sz w:val="22"/>
                <w:szCs w:val="22"/>
                <w:lang w:eastAsia="zh-CN"/>
              </w:rPr>
            </w:pPr>
            <w:r w:rsidRPr="00A80D99">
              <w:rPr>
                <w:rFonts w:eastAsia="Times New Roman"/>
                <w:lang w:eastAsia="zh-CN"/>
              </w:rPr>
              <w:t>for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w:t>
            </w:r>
            <w:r>
              <w:rPr>
                <w:rFonts w:eastAsia="DengXian" w:hint="eastAsia"/>
                <w:lang w:eastAsia="zh-CN"/>
              </w:rPr>
              <w:t>report</w:t>
            </w:r>
            <w:r w:rsidRPr="000F0602">
              <w:rPr>
                <w:rFonts w:eastAsia="Times New Roman"/>
                <w:lang w:eastAsia="zh-CN"/>
              </w:rPr>
              <w:t>, where the CSI reference resource of the corresponding inference report has the minimal slot offset to the transmission occasion of the</w:t>
            </w:r>
            <w:r>
              <w:rPr>
                <w:rFonts w:eastAsia="DengXian" w:hint="eastAsia"/>
                <w:lang w:eastAsia="zh-CN"/>
              </w:rPr>
              <w:t xml:space="preserve"> </w:t>
            </w:r>
            <w:r w:rsidRPr="000F0602">
              <w:rPr>
                <w:rFonts w:eastAsia="Times New Roman"/>
                <w:lang w:eastAsia="zh-CN"/>
              </w:rPr>
              <w:t xml:space="preserve">CSI-RS/SSB resources for monitoring. </w:t>
            </w:r>
          </w:p>
          <w:p w14:paraId="5B955D4A" w14:textId="77777777" w:rsidR="00120132" w:rsidRPr="00A80D99" w:rsidRDefault="00120132" w:rsidP="0099416E">
            <w:pPr>
              <w:pStyle w:val="afe"/>
              <w:numPr>
                <w:ilvl w:val="1"/>
                <w:numId w:val="13"/>
              </w:numPr>
              <w:spacing w:before="156" w:after="156"/>
              <w:ind w:leftChars="0"/>
              <w:jc w:val="left"/>
              <w:textAlignment w:val="center"/>
            </w:pPr>
            <w:r w:rsidRPr="00A80D99">
              <w:rPr>
                <w:rFonts w:eastAsia="SimSun"/>
                <w:lang w:eastAsia="zh-CN"/>
              </w:rPr>
              <w:t>Wherein, the corresponding inference report</w:t>
            </w:r>
            <w:r>
              <w:rPr>
                <w:rFonts w:eastAsia="SimSun"/>
                <w:lang w:eastAsia="zh-CN"/>
              </w:rPr>
              <w:t xml:space="preserve">, and the </w:t>
            </w:r>
            <w:r w:rsidRPr="00857256">
              <w:rPr>
                <w:rFonts w:eastAsia="SimSun"/>
                <w:lang w:eastAsia="zh-CN"/>
              </w:rPr>
              <w:t>transmission occasion</w:t>
            </w:r>
            <w:r>
              <w:rPr>
                <w:rFonts w:eastAsia="SimSun"/>
                <w:lang w:eastAsia="zh-CN"/>
              </w:rPr>
              <w:t xml:space="preserve"> </w:t>
            </w:r>
            <w:r w:rsidRPr="00A80D99">
              <w:rPr>
                <w:rFonts w:eastAsia="Times New Roman"/>
                <w:lang w:eastAsia="zh-CN"/>
              </w:rPr>
              <w:t xml:space="preserve">of the CSI-RS/SSB resources </w:t>
            </w:r>
            <w:r>
              <w:rPr>
                <w:rFonts w:eastAsia="SimSun"/>
                <w:lang w:eastAsia="zh-CN"/>
              </w:rPr>
              <w:t>for monitoring</w:t>
            </w:r>
            <w:r w:rsidRPr="00A80D99">
              <w:rPr>
                <w:rFonts w:eastAsia="SimSun"/>
                <w:lang w:eastAsia="zh-CN"/>
              </w:rPr>
              <w:t xml:space="preserve"> are no later than the CSI reference resource corresponding to the CSI report for monitoring</w:t>
            </w:r>
          </w:p>
          <w:p w14:paraId="0C28C9AF" w14:textId="77777777" w:rsidR="00120132" w:rsidRPr="00F606BD" w:rsidRDefault="00120132" w:rsidP="0099416E">
            <w:pPr>
              <w:numPr>
                <w:ilvl w:val="1"/>
                <w:numId w:val="13"/>
              </w:numPr>
              <w:jc w:val="left"/>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DengXian" w:hint="eastAsia"/>
                <w:lang w:eastAsia="zh-CN"/>
              </w:rPr>
              <w:t xml:space="preserve"> for the minimal slot offset</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w:t>
            </w:r>
            <w:r>
              <w:rPr>
                <w:rFonts w:eastAsia="DengXian" w:hint="eastAsia"/>
                <w:lang w:eastAsia="zh-CN"/>
              </w:rPr>
              <w:t>report</w:t>
            </w:r>
            <w:r w:rsidRPr="00A80D99">
              <w:rPr>
                <w:rFonts w:eastAsia="Times New Roman"/>
                <w:lang w:eastAsia="zh-CN"/>
              </w:rPr>
              <w:t>.</w:t>
            </w:r>
          </w:p>
          <w:p w14:paraId="5FC08F54" w14:textId="77777777" w:rsidR="00120132" w:rsidRPr="00FB516B" w:rsidRDefault="00120132" w:rsidP="00120132">
            <w:pPr>
              <w:rPr>
                <w:rFonts w:eastAsia="DengXian"/>
                <w:highlight w:val="darkYellow"/>
                <w:lang w:eastAsia="zh-CN"/>
              </w:rPr>
            </w:pPr>
            <w:r w:rsidRPr="00FB516B">
              <w:rPr>
                <w:rFonts w:eastAsia="DengXian" w:hint="eastAsia"/>
                <w:highlight w:val="darkYellow"/>
                <w:lang w:eastAsia="zh-CN"/>
              </w:rPr>
              <w:t>Working Assumption</w:t>
            </w:r>
          </w:p>
          <w:p w14:paraId="79476C58" w14:textId="77777777" w:rsidR="00120132" w:rsidRDefault="00120132" w:rsidP="00120132">
            <w:pPr>
              <w:textAlignment w:val="center"/>
            </w:pPr>
            <w:r w:rsidRPr="00FB516B">
              <w:rPr>
                <w:rFonts w:eastAsia="SimSun"/>
                <w:bCs/>
                <w:lang w:eastAsia="zh-CN"/>
              </w:rPr>
              <w:t xml:space="preserve">For BM-Case 1, </w:t>
            </w:r>
            <w:r w:rsidRPr="00FB516B">
              <w:t xml:space="preserve">the </w:t>
            </w:r>
            <w:r w:rsidRPr="00FB516B">
              <w:rPr>
                <w:rFonts w:eastAsia="SimSun"/>
                <w:bCs/>
                <w:lang w:eastAsia="zh-CN"/>
              </w:rPr>
              <w:t xml:space="preserve">beam prediction accuracy is calculated based on </w:t>
            </w:r>
            <w:r w:rsidRPr="00FB516B">
              <w:rPr>
                <w:i/>
                <w:iCs/>
              </w:rPr>
              <w:t xml:space="preserve">N </w:t>
            </w:r>
            <w:r w:rsidRPr="00FB516B">
              <w:t xml:space="preserve">latest </w:t>
            </w:r>
            <w:r w:rsidRPr="00FB516B">
              <w:rPr>
                <w:rFonts w:eastAsia="SimSun"/>
                <w:lang w:eastAsia="zh-CN"/>
              </w:rPr>
              <w:t xml:space="preserve">transmission occasion(s) </w:t>
            </w:r>
            <w:r w:rsidRPr="00FB516B">
              <w:rPr>
                <w:rFonts w:eastAsia="SimSun" w:hint="eastAsia"/>
                <w:lang w:eastAsia="zh-CN"/>
              </w:rPr>
              <w:t xml:space="preserve">of monitoring resources </w:t>
            </w:r>
            <w:r>
              <w:rPr>
                <w:rFonts w:eastAsia="Times New Roman"/>
                <w:lang w:eastAsia="zh-CN"/>
              </w:rPr>
              <w:t>with</w:t>
            </w:r>
            <w:r w:rsidRPr="00A80D99">
              <w:rPr>
                <w:rFonts w:eastAsia="Times New Roman"/>
                <w:lang w:eastAsia="zh-CN"/>
              </w:rPr>
              <w:t xml:space="preserve"> linked inference </w:t>
            </w:r>
            <w:r>
              <w:rPr>
                <w:rFonts w:eastAsia="DengXian" w:hint="eastAsia"/>
                <w:lang w:eastAsia="zh-CN"/>
              </w:rPr>
              <w:t>report</w:t>
            </w:r>
            <w:r>
              <w:rPr>
                <w:rFonts w:eastAsia="Times New Roman"/>
                <w:lang w:eastAsia="zh-CN"/>
              </w:rPr>
              <w:t xml:space="preserve"> no later than</w:t>
            </w:r>
            <w:r w:rsidRPr="00A80D99">
              <w:rPr>
                <w:rFonts w:eastAsia="SimSun"/>
                <w:lang w:eastAsia="zh-CN"/>
              </w:rPr>
              <w:t xml:space="preserve"> CSI reference resource corresponding to the CSI report for monitoring</w:t>
            </w:r>
            <w:r>
              <w:t xml:space="preserve"> </w:t>
            </w:r>
          </w:p>
          <w:p w14:paraId="44145C36" w14:textId="77777777" w:rsidR="00120132" w:rsidRPr="00CA1697" w:rsidRDefault="00120132" w:rsidP="0099416E">
            <w:pPr>
              <w:pStyle w:val="afe"/>
              <w:numPr>
                <w:ilvl w:val="0"/>
                <w:numId w:val="14"/>
              </w:numPr>
              <w:spacing w:before="156" w:after="156"/>
              <w:ind w:leftChars="0"/>
              <w:jc w:val="left"/>
              <w:textAlignment w:val="center"/>
              <w:rPr>
                <w:rFonts w:ascii="Calibri" w:hAnsi="Calibri"/>
                <w:sz w:val="22"/>
                <w:szCs w:val="22"/>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lang w:eastAsia="zh-CN"/>
              </w:rPr>
              <w:t>CSI-ReportConfig</w:t>
            </w:r>
          </w:p>
          <w:p w14:paraId="5C22615A" w14:textId="77777777" w:rsidR="00120132" w:rsidRPr="00CA1697" w:rsidRDefault="00120132" w:rsidP="0099416E">
            <w:pPr>
              <w:pStyle w:val="afe"/>
              <w:numPr>
                <w:ilvl w:val="0"/>
                <w:numId w:val="11"/>
              </w:numPr>
              <w:spacing w:before="156" w:after="156"/>
              <w:ind w:leftChars="0"/>
              <w:jc w:val="left"/>
              <w:textAlignment w:val="center"/>
            </w:pPr>
            <w:r w:rsidRPr="00CA1697">
              <w:t xml:space="preserve">FFS on additional rule for counting </w:t>
            </w:r>
            <w:r w:rsidRPr="00CA1697">
              <w:rPr>
                <w:i/>
                <w:iCs/>
              </w:rPr>
              <w:t xml:space="preserve">N </w:t>
            </w:r>
            <w:r w:rsidRPr="00CA1697">
              <w:rPr>
                <w:rFonts w:eastAsia="Times New Roman"/>
                <w:lang w:eastAsia="zh-CN"/>
              </w:rPr>
              <w:t>linked pair</w:t>
            </w:r>
          </w:p>
          <w:p w14:paraId="2DFD9C74" w14:textId="77777777" w:rsidR="00120132" w:rsidRDefault="00120132" w:rsidP="00120132">
            <w:pPr>
              <w:textAlignment w:val="center"/>
            </w:pPr>
            <w:r>
              <w:t xml:space="preserve">For BM-Case 1, one resource set for monitoring is configured in one </w:t>
            </w:r>
            <w:r w:rsidRPr="00C03D7E">
              <w:rPr>
                <w:rFonts w:eastAsia="Times New Roman"/>
                <w:i/>
                <w:iCs/>
                <w:lang w:eastAsia="zh-CN"/>
              </w:rPr>
              <w:t>CSI-ReportConfig</w:t>
            </w:r>
            <w:r>
              <w:rPr>
                <w:rFonts w:eastAsia="Times New Roman"/>
                <w:lang w:eastAsia="zh-CN"/>
              </w:rPr>
              <w:t xml:space="preserve"> for </w:t>
            </w:r>
            <w:r>
              <w:t>monitoring.</w:t>
            </w:r>
          </w:p>
          <w:p w14:paraId="65C86D67" w14:textId="77777777" w:rsidR="00120132" w:rsidRPr="00DB40B2" w:rsidRDefault="00120132" w:rsidP="00120132">
            <w:pPr>
              <w:rPr>
                <w:rFonts w:eastAsiaTheme="minorEastAsia"/>
                <w:highlight w:val="darkYellow"/>
              </w:rPr>
            </w:pPr>
            <w:r w:rsidRPr="00FB516B">
              <w:rPr>
                <w:rFonts w:eastAsia="DengXian" w:hint="eastAsia"/>
                <w:highlight w:val="darkYellow"/>
                <w:lang w:eastAsia="zh-CN"/>
              </w:rPr>
              <w:t>Working Assumption</w:t>
            </w:r>
          </w:p>
          <w:p w14:paraId="5519FD74" w14:textId="77777777" w:rsidR="00120132" w:rsidRDefault="00120132" w:rsidP="00120132">
            <w:pPr>
              <w:textAlignment w:val="center"/>
            </w:pPr>
            <w:r>
              <w:t xml:space="preserve">For BM-Case 2, at least support to </w:t>
            </w:r>
            <w:r w:rsidRPr="0093770C">
              <w:t xml:space="preserve">report one </w:t>
            </w:r>
            <w:r w:rsidRPr="0093770C">
              <w:rPr>
                <w:rFonts w:eastAsia="SimSun"/>
                <w:bCs/>
                <w:lang w:eastAsia="zh-CN"/>
              </w:rPr>
              <w:t>beam prediction accuracy</w:t>
            </w:r>
            <w:r w:rsidRPr="0093770C">
              <w:t xml:space="preserve"> for one configured time instance, configured</w:t>
            </w:r>
            <w:r>
              <w:t xml:space="preserve"> by one </w:t>
            </w:r>
            <w:r w:rsidRPr="002D49BD">
              <w:rPr>
                <w:rFonts w:eastAsia="Times New Roman"/>
                <w:i/>
                <w:iCs/>
                <w:lang w:eastAsia="zh-CN"/>
              </w:rPr>
              <w:t>CSI-ReportConfig</w:t>
            </w:r>
            <w:r w:rsidRPr="002D49BD">
              <w:rPr>
                <w:rFonts w:eastAsia="Times New Roman"/>
                <w:lang w:eastAsia="zh-CN"/>
              </w:rPr>
              <w:t xml:space="preserve"> for </w:t>
            </w:r>
            <w:r>
              <w:t xml:space="preserve">monitoring, </w:t>
            </w:r>
          </w:p>
          <w:p w14:paraId="611D40B4" w14:textId="77777777" w:rsidR="00120132" w:rsidRDefault="00120132" w:rsidP="0099416E">
            <w:pPr>
              <w:pStyle w:val="afe"/>
              <w:numPr>
                <w:ilvl w:val="0"/>
                <w:numId w:val="14"/>
              </w:numPr>
              <w:ind w:leftChars="0" w:left="360"/>
              <w:jc w:val="left"/>
              <w:textAlignment w:val="center"/>
            </w:pPr>
            <w:r>
              <w:t xml:space="preserve">only one resource set is configured in the </w:t>
            </w:r>
            <w:r w:rsidRPr="00C03D7E">
              <w:rPr>
                <w:rFonts w:eastAsia="Times New Roman"/>
                <w:i/>
                <w:iCs/>
                <w:lang w:eastAsia="zh-CN"/>
              </w:rPr>
              <w:t>CSI-ReportConfig</w:t>
            </w:r>
          </w:p>
          <w:p w14:paraId="3A481301" w14:textId="77777777" w:rsidR="00120132" w:rsidRPr="0093770C" w:rsidRDefault="00120132" w:rsidP="0099416E">
            <w:pPr>
              <w:pStyle w:val="afe"/>
              <w:numPr>
                <w:ilvl w:val="0"/>
                <w:numId w:val="14"/>
              </w:numPr>
              <w:ind w:leftChars="0" w:left="360"/>
              <w:jc w:val="left"/>
              <w:textAlignment w:val="center"/>
            </w:pPr>
            <w:r w:rsidRPr="0093770C">
              <w:t xml:space="preserve">the one configured time instance (i.e. f-th time instance of the time instance in one inference report) for metric calculation is configured in the </w:t>
            </w:r>
            <w:r w:rsidRPr="0093770C">
              <w:rPr>
                <w:rFonts w:eastAsia="Times New Roman"/>
                <w:i/>
                <w:iCs/>
                <w:lang w:eastAsia="zh-CN"/>
              </w:rPr>
              <w:t xml:space="preserve">CSI-ReportConfig </w:t>
            </w:r>
            <w:r w:rsidRPr="0093770C">
              <w:rPr>
                <w:rFonts w:eastAsia="Times New Roman"/>
                <w:lang w:eastAsia="zh-CN"/>
              </w:rPr>
              <w:t xml:space="preserve">for monitoring </w:t>
            </w:r>
          </w:p>
          <w:p w14:paraId="7A0DF07D" w14:textId="77777777" w:rsidR="00120132" w:rsidRPr="0093770C" w:rsidRDefault="00120132" w:rsidP="0099416E">
            <w:pPr>
              <w:pStyle w:val="afe"/>
              <w:numPr>
                <w:ilvl w:val="0"/>
                <w:numId w:val="14"/>
              </w:numPr>
              <w:ind w:leftChars="0"/>
              <w:jc w:val="left"/>
              <w:textAlignment w:val="center"/>
            </w:pPr>
            <w:r w:rsidRPr="0093770C">
              <w:rPr>
                <w:rFonts w:eastAsia="Times New Roman"/>
                <w:lang w:eastAsia="zh-CN"/>
              </w:rPr>
              <w:t>FFS on whether to configure more than one time instance</w:t>
            </w:r>
          </w:p>
          <w:p w14:paraId="03CFF788" w14:textId="77777777" w:rsidR="00120132" w:rsidRPr="0093770C" w:rsidRDefault="00120132" w:rsidP="0099416E">
            <w:pPr>
              <w:pStyle w:val="afe"/>
              <w:numPr>
                <w:ilvl w:val="0"/>
                <w:numId w:val="11"/>
              </w:numPr>
              <w:ind w:leftChars="0" w:left="360"/>
              <w:jc w:val="left"/>
              <w:textAlignment w:val="center"/>
            </w:pPr>
            <w:r w:rsidRPr="0093770C">
              <w:t xml:space="preserve">the performance metric of the f-th time instance is calculated </w:t>
            </w:r>
            <w:r w:rsidRPr="0093770C">
              <w:rPr>
                <w:rFonts w:eastAsia="SimSun"/>
                <w:bCs/>
                <w:lang w:eastAsia="zh-CN"/>
              </w:rPr>
              <w:t xml:space="preserve">based on </w:t>
            </w:r>
            <w:r w:rsidRPr="0093770C">
              <w:rPr>
                <w:i/>
                <w:iCs/>
              </w:rPr>
              <w:t xml:space="preserve">N </w:t>
            </w:r>
            <w:r w:rsidRPr="0093770C">
              <w:t xml:space="preserve">latest </w:t>
            </w:r>
            <w:r w:rsidRPr="0093770C">
              <w:rPr>
                <w:rFonts w:eastAsia="SimSun"/>
                <w:lang w:eastAsia="zh-CN"/>
              </w:rPr>
              <w:t xml:space="preserve">transmission occasion(s) </w:t>
            </w:r>
            <w:r w:rsidRPr="00DB40B2">
              <w:t>of monitoring resourc</w:t>
            </w:r>
            <w:r w:rsidRPr="0093770C">
              <w:t xml:space="preserve">e </w:t>
            </w:r>
            <w:r w:rsidRPr="0093770C">
              <w:rPr>
                <w:rFonts w:eastAsia="Times New Roman"/>
                <w:lang w:eastAsia="zh-CN"/>
              </w:rPr>
              <w:t>with linked time instance, no later than</w:t>
            </w:r>
            <w:r w:rsidRPr="0093770C">
              <w:rPr>
                <w:rFonts w:eastAsia="SimSun"/>
                <w:lang w:eastAsia="zh-CN"/>
              </w:rPr>
              <w:t xml:space="preserve"> CSI reference resource corresponding to the CSI report for monitoring</w:t>
            </w:r>
          </w:p>
          <w:p w14:paraId="5C57C34B" w14:textId="77777777" w:rsidR="00120132" w:rsidRPr="0093770C" w:rsidRDefault="00120132" w:rsidP="0099416E">
            <w:pPr>
              <w:pStyle w:val="afe"/>
              <w:numPr>
                <w:ilvl w:val="0"/>
                <w:numId w:val="11"/>
              </w:numPr>
              <w:ind w:leftChars="0"/>
              <w:jc w:val="left"/>
              <w:textAlignment w:val="center"/>
            </w:pPr>
            <w:r w:rsidRPr="0093770C">
              <w:t xml:space="preserve">N (N&gt;=1) is configured in the </w:t>
            </w:r>
            <w:r w:rsidRPr="0093770C">
              <w:rPr>
                <w:rFonts w:eastAsia="Times New Roman"/>
                <w:i/>
                <w:iCs/>
                <w:lang w:eastAsia="zh-CN"/>
              </w:rPr>
              <w:t>CSI-ReportConfig</w:t>
            </w:r>
          </w:p>
          <w:p w14:paraId="2DEBF880" w14:textId="77777777" w:rsidR="00120132" w:rsidRPr="0093770C" w:rsidRDefault="00120132" w:rsidP="0099416E">
            <w:pPr>
              <w:pStyle w:val="afe"/>
              <w:numPr>
                <w:ilvl w:val="0"/>
                <w:numId w:val="11"/>
              </w:numPr>
              <w:ind w:leftChars="0"/>
              <w:jc w:val="left"/>
              <w:textAlignment w:val="center"/>
            </w:pPr>
            <w:r w:rsidRPr="0093770C">
              <w:t xml:space="preserve">FFS on additional rule for counting </w:t>
            </w:r>
            <w:r w:rsidRPr="0093770C">
              <w:rPr>
                <w:i/>
                <w:iCs/>
              </w:rPr>
              <w:t xml:space="preserve">N </w:t>
            </w:r>
            <w:r w:rsidRPr="0093770C">
              <w:rPr>
                <w:rFonts w:eastAsia="Times New Roman"/>
                <w:lang w:eastAsia="zh-CN"/>
              </w:rPr>
              <w:t>linked pair</w:t>
            </w:r>
          </w:p>
          <w:p w14:paraId="50A921B0" w14:textId="77777777" w:rsidR="00120132" w:rsidRPr="0093770C" w:rsidRDefault="00120132" w:rsidP="0099416E">
            <w:pPr>
              <w:numPr>
                <w:ilvl w:val="0"/>
                <w:numId w:val="11"/>
              </w:numPr>
              <w:jc w:val="left"/>
              <w:textAlignment w:val="center"/>
              <w:rPr>
                <w:rFonts w:ascii="Calibri" w:eastAsia="Times New Roman" w:hAnsi="Calibri" w:cs="Calibri"/>
                <w:sz w:val="22"/>
                <w:szCs w:val="22"/>
                <w:lang w:eastAsia="zh-CN"/>
              </w:rPr>
            </w:pPr>
            <w:r w:rsidRPr="0093770C">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037E38F4" w14:textId="77777777" w:rsidR="00120132" w:rsidRPr="0093770C" w:rsidRDefault="00120132" w:rsidP="0099416E">
            <w:pPr>
              <w:pStyle w:val="afe"/>
              <w:numPr>
                <w:ilvl w:val="1"/>
                <w:numId w:val="11"/>
              </w:numPr>
              <w:ind w:leftChars="0"/>
              <w:jc w:val="left"/>
              <w:textAlignment w:val="center"/>
            </w:pPr>
            <w:r w:rsidRPr="0093770C">
              <w:rPr>
                <w:rFonts w:eastAsia="SimSun"/>
                <w:lang w:eastAsia="zh-CN"/>
              </w:rPr>
              <w:t xml:space="preserve">Wherein, the corresponding inference reports, and the transmission occasions </w:t>
            </w:r>
            <w:r w:rsidRPr="0093770C">
              <w:rPr>
                <w:rFonts w:eastAsia="Times New Roman"/>
                <w:lang w:eastAsia="zh-CN"/>
              </w:rPr>
              <w:t xml:space="preserve">of the CSI-RS/SSB resources </w:t>
            </w:r>
            <w:r w:rsidRPr="0093770C">
              <w:rPr>
                <w:rFonts w:eastAsia="SimSun"/>
                <w:lang w:eastAsia="zh-CN"/>
              </w:rPr>
              <w:t>for monitoring, [FFS on the f-th time instances] are no later than the CSI reference resource corresponding to the CSI report for monitoring</w:t>
            </w:r>
          </w:p>
          <w:p w14:paraId="1C5B9E38" w14:textId="77777777" w:rsidR="00120132" w:rsidRPr="0093770C" w:rsidRDefault="00120132" w:rsidP="0099416E">
            <w:pPr>
              <w:numPr>
                <w:ilvl w:val="1"/>
                <w:numId w:val="11"/>
              </w:numPr>
              <w:jc w:val="left"/>
              <w:textAlignment w:val="center"/>
              <w:rPr>
                <w:rFonts w:ascii="Calibri" w:eastAsia="Times New Roman" w:hAnsi="Calibri" w:cs="Calibri"/>
                <w:sz w:val="22"/>
                <w:szCs w:val="22"/>
                <w:lang w:eastAsia="zh-CN"/>
              </w:rPr>
            </w:pPr>
            <w:r w:rsidRPr="0093770C">
              <w:rPr>
                <w:rFonts w:eastAsia="Times New Roman"/>
                <w:lang w:eastAsia="zh-CN"/>
              </w:rPr>
              <w:t>FFS: whether to introduce a</w:t>
            </w:r>
            <w:r w:rsidRPr="0093770C">
              <w:rPr>
                <w:rFonts w:eastAsia="Times New Roman"/>
                <w:color w:val="FF0000"/>
                <w:lang w:eastAsia="zh-CN"/>
              </w:rPr>
              <w:t xml:space="preserve"> </w:t>
            </w:r>
            <w:r w:rsidRPr="0093770C">
              <w:rPr>
                <w:rFonts w:eastAsia="Times New Roman"/>
                <w:lang w:eastAsia="zh-CN"/>
              </w:rPr>
              <w:t xml:space="preserve">threshold X, and whether it is optionally configured by RRC, where the minimal slot offset </w:t>
            </w:r>
            <w:r w:rsidRPr="0093770C">
              <w:rPr>
                <w:rFonts w:eastAsia="Times New Roman"/>
                <w:i/>
                <w:iCs/>
                <w:lang w:eastAsia="zh-CN"/>
              </w:rPr>
              <w:t>k</w:t>
            </w:r>
            <w:r w:rsidRPr="0093770C">
              <w:rPr>
                <w:rFonts w:eastAsia="Times New Roman"/>
                <w:lang w:eastAsia="zh-CN"/>
              </w:rPr>
              <w:t xml:space="preserve"> is no larger than X; otherwise, the transmission occasion for monitoring has no linked time instance </w:t>
            </w:r>
          </w:p>
          <w:p w14:paraId="01D178F4" w14:textId="77777777" w:rsidR="00120132" w:rsidRPr="0093770C" w:rsidRDefault="00120132" w:rsidP="00120132">
            <w:pPr>
              <w:textAlignment w:val="center"/>
            </w:pPr>
            <w:r w:rsidRPr="0093770C">
              <w:t xml:space="preserve">FFS on other options. </w:t>
            </w:r>
          </w:p>
          <w:p w14:paraId="2911B2E8" w14:textId="25DA08F9" w:rsidR="00A435CD" w:rsidRPr="00501BD4" w:rsidRDefault="00A435CD" w:rsidP="00501BD4">
            <w:pPr>
              <w:spacing w:after="120"/>
              <w:rPr>
                <w:rFonts w:eastAsiaTheme="minorEastAsia"/>
                <w:lang w:val="en-US"/>
              </w:rPr>
            </w:pPr>
          </w:p>
        </w:tc>
      </w:tr>
    </w:tbl>
    <w:p w14:paraId="615937A1" w14:textId="54D8C8D4" w:rsidR="00501BD4" w:rsidRDefault="00DD4873" w:rsidP="006F2A0E">
      <w:pPr>
        <w:spacing w:before="240" w:afterLines="50" w:after="120"/>
        <w:rPr>
          <w:sz w:val="22"/>
          <w:szCs w:val="18"/>
        </w:rPr>
      </w:pPr>
      <w:r>
        <w:rPr>
          <w:rFonts w:hint="eastAsia"/>
          <w:sz w:val="22"/>
          <w:szCs w:val="18"/>
        </w:rPr>
        <w:t>Performance monitoring can be categorized into NW side performance monitoring and UE assisted performance monitoring.</w:t>
      </w:r>
    </w:p>
    <w:p w14:paraId="36D41EEE" w14:textId="357EA5AB" w:rsidR="00B763F3" w:rsidRPr="00B44254" w:rsidRDefault="00650640" w:rsidP="00B44254">
      <w:pPr>
        <w:spacing w:before="240" w:afterLines="50" w:after="120"/>
        <w:rPr>
          <w:sz w:val="22"/>
          <w:szCs w:val="18"/>
        </w:rPr>
      </w:pPr>
      <w:r>
        <w:rPr>
          <w:rFonts w:hint="eastAsia"/>
          <w:sz w:val="22"/>
          <w:szCs w:val="18"/>
        </w:rPr>
        <w:t>T</w:t>
      </w:r>
      <w:r>
        <w:rPr>
          <w:sz w:val="22"/>
          <w:szCs w:val="18"/>
        </w:rPr>
        <w:t>h</w:t>
      </w:r>
      <w:r>
        <w:rPr>
          <w:rFonts w:hint="eastAsia"/>
          <w:sz w:val="22"/>
          <w:szCs w:val="18"/>
        </w:rPr>
        <w:t xml:space="preserve">e feature used for NW side performance monitoring is identical to </w:t>
      </w:r>
      <w:r w:rsidR="0064172E">
        <w:rPr>
          <w:rFonts w:hint="eastAsia"/>
          <w:sz w:val="22"/>
          <w:szCs w:val="18"/>
        </w:rPr>
        <w:t xml:space="preserve">the one for NW side beam prediction. </w:t>
      </w:r>
      <w:r w:rsidR="00494F7C">
        <w:rPr>
          <w:rFonts w:hint="eastAsia"/>
          <w:sz w:val="22"/>
          <w:szCs w:val="18"/>
        </w:rPr>
        <w:t xml:space="preserve">Hence, the </w:t>
      </w:r>
      <w:r w:rsidR="00587AEA">
        <w:rPr>
          <w:rFonts w:hint="eastAsia"/>
          <w:sz w:val="22"/>
          <w:szCs w:val="18"/>
        </w:rPr>
        <w:t xml:space="preserve">UE </w:t>
      </w:r>
      <w:r w:rsidR="00494F7C">
        <w:rPr>
          <w:rFonts w:hint="eastAsia"/>
          <w:sz w:val="22"/>
          <w:szCs w:val="18"/>
        </w:rPr>
        <w:t xml:space="preserve">capability discussion </w:t>
      </w:r>
      <w:r w:rsidR="00587AEA">
        <w:rPr>
          <w:rFonts w:hint="eastAsia"/>
          <w:sz w:val="22"/>
          <w:szCs w:val="18"/>
        </w:rPr>
        <w:t xml:space="preserve">for performance monitoring </w:t>
      </w:r>
      <w:r w:rsidR="00494F7C">
        <w:rPr>
          <w:rFonts w:hint="eastAsia"/>
          <w:sz w:val="22"/>
          <w:szCs w:val="18"/>
        </w:rPr>
        <w:t xml:space="preserve">can </w:t>
      </w:r>
      <w:r w:rsidR="003B4A1C">
        <w:rPr>
          <w:rFonts w:hint="eastAsia"/>
          <w:sz w:val="22"/>
          <w:szCs w:val="18"/>
        </w:rPr>
        <w:t xml:space="preserve">focus on </w:t>
      </w:r>
      <w:r w:rsidR="00587AEA">
        <w:rPr>
          <w:rFonts w:hint="eastAsia"/>
          <w:sz w:val="22"/>
          <w:szCs w:val="18"/>
        </w:rPr>
        <w:t xml:space="preserve">only </w:t>
      </w:r>
      <w:r w:rsidR="003B4A1C">
        <w:rPr>
          <w:rFonts w:hint="eastAsia"/>
          <w:sz w:val="22"/>
          <w:szCs w:val="18"/>
        </w:rPr>
        <w:t xml:space="preserve">UE assisted performance monitoring. </w:t>
      </w:r>
      <w:r w:rsidR="00BE0D3D">
        <w:rPr>
          <w:rFonts w:hint="eastAsia"/>
          <w:sz w:val="22"/>
          <w:szCs w:val="18"/>
        </w:rPr>
        <w:t xml:space="preserve">For </w:t>
      </w:r>
      <w:r w:rsidR="002E2A81">
        <w:rPr>
          <w:rFonts w:hint="eastAsia"/>
          <w:sz w:val="22"/>
          <w:szCs w:val="18"/>
        </w:rPr>
        <w:t xml:space="preserve">UE </w:t>
      </w:r>
      <w:r w:rsidR="002E2A81">
        <w:rPr>
          <w:sz w:val="22"/>
          <w:szCs w:val="18"/>
        </w:rPr>
        <w:t>assisted</w:t>
      </w:r>
      <w:r w:rsidR="002E2A81">
        <w:rPr>
          <w:rFonts w:hint="eastAsia"/>
          <w:sz w:val="22"/>
          <w:szCs w:val="18"/>
        </w:rPr>
        <w:t xml:space="preserve"> performance monitoring</w:t>
      </w:r>
      <w:r w:rsidR="00775DD3">
        <w:rPr>
          <w:rFonts w:hint="eastAsia"/>
          <w:sz w:val="22"/>
          <w:szCs w:val="18"/>
        </w:rPr>
        <w:t xml:space="preserve">, a new FG </w:t>
      </w:r>
      <w:r w:rsidR="00775DD3">
        <w:rPr>
          <w:sz w:val="22"/>
          <w:szCs w:val="18"/>
        </w:rPr>
        <w:t>should</w:t>
      </w:r>
      <w:r w:rsidR="00775DD3">
        <w:rPr>
          <w:rFonts w:hint="eastAsia"/>
          <w:sz w:val="22"/>
          <w:szCs w:val="18"/>
        </w:rPr>
        <w:t xml:space="preserve"> be introduced</w:t>
      </w:r>
      <w:r w:rsidR="00224B79">
        <w:rPr>
          <w:rFonts w:hint="eastAsia"/>
          <w:sz w:val="22"/>
          <w:szCs w:val="18"/>
        </w:rPr>
        <w:t xml:space="preserve">. </w:t>
      </w:r>
      <w:r w:rsidR="00BE5382">
        <w:rPr>
          <w:rFonts w:hint="eastAsia"/>
          <w:sz w:val="22"/>
          <w:szCs w:val="18"/>
        </w:rPr>
        <w:t>Based on the above agreement</w:t>
      </w:r>
      <w:r w:rsidR="00224B79">
        <w:rPr>
          <w:rFonts w:hint="eastAsia"/>
          <w:sz w:val="22"/>
          <w:szCs w:val="18"/>
        </w:rPr>
        <w:t xml:space="preserve"> for this feature,</w:t>
      </w:r>
      <w:r w:rsidR="00BE5382">
        <w:rPr>
          <w:rFonts w:hint="eastAsia"/>
          <w:sz w:val="22"/>
          <w:szCs w:val="18"/>
        </w:rPr>
        <w:t xml:space="preserve"> the following FG should be introduced for UE </w:t>
      </w:r>
      <w:r w:rsidR="00B44254">
        <w:rPr>
          <w:sz w:val="22"/>
          <w:szCs w:val="18"/>
        </w:rPr>
        <w:t>assisted</w:t>
      </w:r>
      <w:r w:rsidR="00B44254">
        <w:rPr>
          <w:rFonts w:hint="eastAsia"/>
          <w:sz w:val="22"/>
          <w:szCs w:val="18"/>
        </w:rPr>
        <w:t xml:space="preserve"> performance monitoring.</w:t>
      </w:r>
    </w:p>
    <w:p w14:paraId="0B576B10" w14:textId="5AC96C90" w:rsidR="0075499F" w:rsidRPr="0075499F" w:rsidRDefault="0075499F" w:rsidP="0075499F">
      <w:pPr>
        <w:spacing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sidR="00BE262C">
        <w:rPr>
          <w:rFonts w:hint="eastAsia"/>
          <w:b/>
          <w:bCs/>
          <w:sz w:val="22"/>
          <w:szCs w:val="22"/>
          <w:u w:val="single"/>
          <w:lang w:val="en-US"/>
        </w:rPr>
        <w:t>6</w:t>
      </w:r>
      <w:r w:rsidR="00BE262C" w:rsidRPr="00A33E6D">
        <w:rPr>
          <w:b/>
          <w:bCs/>
          <w:sz w:val="22"/>
          <w:szCs w:val="22"/>
          <w:u w:val="single"/>
          <w:lang w:val="en-US"/>
        </w:rPr>
        <w:t>:</w:t>
      </w:r>
      <w:r w:rsidR="00BE262C" w:rsidRPr="00B875A7">
        <w:rPr>
          <w:b/>
          <w:bCs/>
          <w:sz w:val="22"/>
          <w:szCs w:val="22"/>
          <w:lang w:val="en-US"/>
        </w:rPr>
        <w:t xml:space="preserve"> </w:t>
      </w:r>
      <w:r w:rsidR="00BE262C">
        <w:rPr>
          <w:b/>
          <w:bCs/>
          <w:sz w:val="22"/>
          <w:szCs w:val="22"/>
          <w:lang w:val="en-US"/>
        </w:rPr>
        <w:t>Introduce</w:t>
      </w:r>
      <w:r>
        <w:rPr>
          <w:rFonts w:hint="eastAsia"/>
          <w:b/>
          <w:bCs/>
          <w:sz w:val="22"/>
          <w:szCs w:val="22"/>
          <w:lang w:val="en-US"/>
        </w:rPr>
        <w:t xml:space="preserve"> the following FG for UE assisted performance monitoring.</w:t>
      </w:r>
    </w:p>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87"/>
        <w:gridCol w:w="1227"/>
        <w:gridCol w:w="1316"/>
        <w:gridCol w:w="1257"/>
        <w:gridCol w:w="1096"/>
        <w:gridCol w:w="1127"/>
        <w:gridCol w:w="1397"/>
        <w:gridCol w:w="667"/>
        <w:gridCol w:w="1416"/>
        <w:gridCol w:w="1416"/>
        <w:gridCol w:w="1377"/>
        <w:gridCol w:w="1197"/>
        <w:gridCol w:w="1907"/>
      </w:tblGrid>
      <w:tr w:rsidR="001A6B90" w:rsidRPr="0089286C" w14:paraId="3576E696" w14:textId="1BA67527" w:rsidTr="001A6B90">
        <w:trPr>
          <w:trHeight w:val="20"/>
        </w:trPr>
        <w:tc>
          <w:tcPr>
            <w:tcW w:w="373" w:type="pct"/>
            <w:tcBorders>
              <w:top w:val="single" w:sz="4" w:space="0" w:color="auto"/>
              <w:left w:val="single" w:sz="4" w:space="0" w:color="auto"/>
              <w:bottom w:val="single" w:sz="4" w:space="0" w:color="auto"/>
              <w:right w:val="single" w:sz="4" w:space="0" w:color="auto"/>
            </w:tcBorders>
            <w:hideMark/>
          </w:tcPr>
          <w:p w14:paraId="5FED824E" w14:textId="1C4F9387"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Features</w:t>
            </w:r>
          </w:p>
        </w:tc>
        <w:tc>
          <w:tcPr>
            <w:tcW w:w="194" w:type="pct"/>
            <w:tcBorders>
              <w:top w:val="single" w:sz="4" w:space="0" w:color="auto"/>
              <w:left w:val="single" w:sz="4" w:space="0" w:color="auto"/>
              <w:bottom w:val="single" w:sz="4" w:space="0" w:color="auto"/>
              <w:right w:val="single" w:sz="4" w:space="0" w:color="auto"/>
            </w:tcBorders>
            <w:hideMark/>
          </w:tcPr>
          <w:p w14:paraId="35ACC6A7" w14:textId="03272191"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Index</w:t>
            </w:r>
          </w:p>
        </w:tc>
        <w:tc>
          <w:tcPr>
            <w:tcW w:w="352" w:type="pct"/>
            <w:tcBorders>
              <w:top w:val="single" w:sz="4" w:space="0" w:color="auto"/>
              <w:left w:val="single" w:sz="4" w:space="0" w:color="auto"/>
              <w:bottom w:val="single" w:sz="4" w:space="0" w:color="auto"/>
              <w:right w:val="single" w:sz="4" w:space="0" w:color="auto"/>
            </w:tcBorders>
            <w:hideMark/>
          </w:tcPr>
          <w:p w14:paraId="404DB6C1" w14:textId="0E54F07A"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373" w:type="pct"/>
            <w:tcBorders>
              <w:top w:val="single" w:sz="4" w:space="0" w:color="auto"/>
              <w:left w:val="single" w:sz="4" w:space="0" w:color="auto"/>
              <w:bottom w:val="single" w:sz="4" w:space="0" w:color="auto"/>
              <w:right w:val="single" w:sz="4" w:space="0" w:color="auto"/>
            </w:tcBorders>
            <w:hideMark/>
          </w:tcPr>
          <w:p w14:paraId="0068EBE6" w14:textId="1421C7B3"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Components</w:t>
            </w:r>
          </w:p>
        </w:tc>
        <w:tc>
          <w:tcPr>
            <w:tcW w:w="357" w:type="pct"/>
            <w:tcBorders>
              <w:top w:val="single" w:sz="4" w:space="0" w:color="auto"/>
              <w:left w:val="single" w:sz="4" w:space="0" w:color="auto"/>
              <w:bottom w:val="single" w:sz="4" w:space="0" w:color="auto"/>
              <w:right w:val="single" w:sz="4" w:space="0" w:color="auto"/>
            </w:tcBorders>
            <w:hideMark/>
          </w:tcPr>
          <w:p w14:paraId="542E8B9A" w14:textId="0E378EE2"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314" w:type="pct"/>
            <w:tcBorders>
              <w:top w:val="single" w:sz="4" w:space="0" w:color="auto"/>
              <w:left w:val="single" w:sz="4" w:space="0" w:color="auto"/>
              <w:bottom w:val="single" w:sz="4" w:space="0" w:color="auto"/>
              <w:right w:val="single" w:sz="4" w:space="0" w:color="auto"/>
            </w:tcBorders>
            <w:hideMark/>
          </w:tcPr>
          <w:p w14:paraId="18AE83DE" w14:textId="04C0222A"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Need for the gNB to know if the feature is supported</w:t>
            </w:r>
          </w:p>
        </w:tc>
        <w:tc>
          <w:tcPr>
            <w:tcW w:w="325" w:type="pct"/>
            <w:tcBorders>
              <w:top w:val="single" w:sz="4" w:space="0" w:color="auto"/>
              <w:left w:val="single" w:sz="4" w:space="0" w:color="auto"/>
              <w:bottom w:val="single" w:sz="4" w:space="0" w:color="auto"/>
              <w:right w:val="single" w:sz="4" w:space="0" w:color="auto"/>
            </w:tcBorders>
            <w:hideMark/>
          </w:tcPr>
          <w:p w14:paraId="7A05933E" w14:textId="355EAE78" w:rsidR="007F3DE4" w:rsidRPr="00E66B0C" w:rsidRDefault="007F3DE4" w:rsidP="007F3DE4">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(Sidelink WI only)”.</w:t>
            </w:r>
          </w:p>
        </w:tc>
        <w:tc>
          <w:tcPr>
            <w:tcW w:w="334" w:type="pct"/>
            <w:tcBorders>
              <w:top w:val="single" w:sz="4" w:space="0" w:color="auto"/>
              <w:left w:val="single" w:sz="4" w:space="0" w:color="auto"/>
              <w:bottom w:val="single" w:sz="4" w:space="0" w:color="auto"/>
              <w:right w:val="single" w:sz="4" w:space="0" w:color="auto"/>
            </w:tcBorders>
            <w:hideMark/>
          </w:tcPr>
          <w:p w14:paraId="58DD4D0F" w14:textId="27570309" w:rsidR="007F3DE4" w:rsidRPr="00E66B0C" w:rsidRDefault="007F3DE4" w:rsidP="007F3DE4">
            <w:pPr>
              <w:pStyle w:val="TAN"/>
              <w:ind w:left="0" w:firstLine="0"/>
              <w:rPr>
                <w:rFonts w:asciiTheme="majorHAnsi" w:hAnsiTheme="majorHAnsi" w:cstheme="majorHAnsi"/>
                <w:b/>
                <w:szCs w:val="18"/>
                <w:lang w:eastAsia="ja-JP"/>
              </w:rPr>
            </w:pPr>
            <w:r w:rsidRPr="007A37F9">
              <w:rPr>
                <w:b/>
                <w:color w:val="000000" w:themeColor="text1"/>
                <w:szCs w:val="18"/>
                <w:lang w:eastAsia="ja-JP"/>
              </w:rPr>
              <w:t>Consequence if the feature is not supported by the UE</w:t>
            </w:r>
          </w:p>
        </w:tc>
        <w:tc>
          <w:tcPr>
            <w:tcW w:w="403" w:type="pct"/>
            <w:tcBorders>
              <w:top w:val="single" w:sz="4" w:space="0" w:color="auto"/>
              <w:left w:val="single" w:sz="4" w:space="0" w:color="auto"/>
              <w:bottom w:val="single" w:sz="4" w:space="0" w:color="auto"/>
              <w:right w:val="single" w:sz="4" w:space="0" w:color="auto"/>
            </w:tcBorders>
            <w:hideMark/>
          </w:tcPr>
          <w:p w14:paraId="3CE22240" w14:textId="645A53A0"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lang w:eastAsia="ja-JP"/>
              </w:rPr>
              <w:t>Type</w:t>
            </w:r>
          </w:p>
        </w:tc>
        <w:tc>
          <w:tcPr>
            <w:tcW w:w="403" w:type="pct"/>
            <w:tcBorders>
              <w:top w:val="single" w:sz="4" w:space="0" w:color="auto"/>
              <w:left w:val="single" w:sz="4" w:space="0" w:color="auto"/>
              <w:bottom w:val="single" w:sz="4" w:space="0" w:color="auto"/>
              <w:right w:val="single" w:sz="4" w:space="0" w:color="auto"/>
            </w:tcBorders>
            <w:hideMark/>
          </w:tcPr>
          <w:p w14:paraId="4A48B702" w14:textId="562DA65E"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393" w:type="pct"/>
            <w:tcBorders>
              <w:top w:val="single" w:sz="4" w:space="0" w:color="auto"/>
              <w:left w:val="single" w:sz="4" w:space="0" w:color="auto"/>
              <w:bottom w:val="single" w:sz="4" w:space="0" w:color="auto"/>
              <w:right w:val="single" w:sz="4" w:space="0" w:color="auto"/>
            </w:tcBorders>
            <w:hideMark/>
          </w:tcPr>
          <w:p w14:paraId="62A1A5AF" w14:textId="2B9E5BCA"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335" w:type="pct"/>
            <w:tcBorders>
              <w:top w:val="single" w:sz="4" w:space="0" w:color="auto"/>
              <w:left w:val="single" w:sz="4" w:space="0" w:color="auto"/>
              <w:bottom w:val="single" w:sz="4" w:space="0" w:color="auto"/>
              <w:right w:val="single" w:sz="4" w:space="0" w:color="auto"/>
            </w:tcBorders>
            <w:hideMark/>
          </w:tcPr>
          <w:p w14:paraId="6E5E223B" w14:textId="6C0C6754"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541" w:type="pct"/>
            <w:tcBorders>
              <w:top w:val="single" w:sz="4" w:space="0" w:color="auto"/>
              <w:left w:val="single" w:sz="4" w:space="0" w:color="auto"/>
              <w:bottom w:val="single" w:sz="4" w:space="0" w:color="auto"/>
              <w:right w:val="single" w:sz="4" w:space="0" w:color="auto"/>
            </w:tcBorders>
            <w:hideMark/>
          </w:tcPr>
          <w:p w14:paraId="2C5434B6" w14:textId="12FEE9F1" w:rsidR="007F3DE4" w:rsidRPr="00E66B0C" w:rsidRDefault="007F3DE4" w:rsidP="007F3DE4">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Pr>
          <w:p w14:paraId="5BE91A47" w14:textId="58619053" w:rsidR="007F3DE4" w:rsidRPr="007F3DE4" w:rsidRDefault="007F3DE4" w:rsidP="007F3DE4">
            <w:pPr>
              <w:jc w:val="left"/>
              <w:rPr>
                <w:rFonts w:asciiTheme="majorHAnsi" w:eastAsia="Times New Roman" w:hAnsiTheme="majorHAnsi" w:cstheme="majorHAnsi"/>
                <w:b/>
                <w:sz w:val="18"/>
                <w:szCs w:val="18"/>
                <w:lang w:eastAsia="x-none"/>
              </w:rPr>
            </w:pPr>
            <w:r w:rsidRPr="007F3DE4">
              <w:rPr>
                <w:rFonts w:asciiTheme="majorHAnsi" w:eastAsia="Times New Roman" w:hAnsiTheme="majorHAnsi" w:cstheme="majorHAnsi"/>
                <w:b/>
                <w:sz w:val="18"/>
                <w:szCs w:val="18"/>
                <w:lang w:eastAsia="x-none"/>
              </w:rPr>
              <w:t>Mandatory/Optional</w:t>
            </w:r>
          </w:p>
        </w:tc>
      </w:tr>
      <w:tr w:rsidR="001A6B90" w:rsidRPr="0089286C" w14:paraId="640DFA1B" w14:textId="3EF95E0D" w:rsidTr="001A6B90">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tcPr>
          <w:p w14:paraId="4384928F" w14:textId="307114AF" w:rsidR="001A6B90" w:rsidRPr="00C53BF3" w:rsidRDefault="001A6B90" w:rsidP="001A6B90">
            <w:pPr>
              <w:pStyle w:val="TAL"/>
              <w:rPr>
                <w:rFonts w:eastAsia="SimSun"/>
                <w:szCs w:val="18"/>
              </w:rPr>
            </w:pPr>
            <w:r w:rsidRPr="00A11385">
              <w:rPr>
                <w:rFonts w:cs="Arial"/>
                <w:color w:val="FF0000"/>
                <w:szCs w:val="18"/>
              </w:rPr>
              <w:t>58. NR_AIML_air</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4FF74FFD" w14:textId="318E5EA5" w:rsidR="001A6B90" w:rsidRPr="00797A53" w:rsidRDefault="001A6B90" w:rsidP="001A6B90">
            <w:pPr>
              <w:pStyle w:val="TAL"/>
              <w:rPr>
                <w:rFonts w:eastAsia="游明朝"/>
                <w:szCs w:val="18"/>
              </w:rPr>
            </w:pPr>
            <w:r w:rsidRPr="00A11385">
              <w:rPr>
                <w:rFonts w:cs="Arial"/>
                <w:color w:val="FF0000"/>
                <w:szCs w:val="18"/>
              </w:rPr>
              <w:t>58-1-</w:t>
            </w:r>
            <w:r w:rsidRPr="00A11385">
              <w:rPr>
                <w:rFonts w:eastAsia="游明朝" w:cs="Arial" w:hint="eastAsia"/>
                <w:color w:val="FF0000"/>
                <w:szCs w:val="18"/>
              </w:rPr>
              <w:t>6</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DC48728" w14:textId="2E72A621" w:rsidR="001A6B90" w:rsidRPr="00C53BF3" w:rsidRDefault="001A6B90" w:rsidP="001A6B90">
            <w:pPr>
              <w:pStyle w:val="TAL"/>
              <w:rPr>
                <w:rFonts w:eastAsia="游明朝"/>
                <w:szCs w:val="18"/>
              </w:rPr>
            </w:pPr>
            <w:r w:rsidRPr="00A11385">
              <w:rPr>
                <w:rFonts w:eastAsia="游明朝" w:cs="Arial"/>
                <w:color w:val="FF0000"/>
                <w:szCs w:val="18"/>
              </w:rPr>
              <w:t>UE-assisted p</w:t>
            </w:r>
            <w:r w:rsidRPr="00A11385">
              <w:rPr>
                <w:rFonts w:eastAsia="SimSun" w:cs="Arial"/>
                <w:color w:val="FF0000"/>
                <w:szCs w:val="18"/>
              </w:rPr>
              <w:t>erformance monitoring for UE-sided</w:t>
            </w:r>
            <w:r w:rsidRPr="00A11385">
              <w:rPr>
                <w:rFonts w:eastAsia="游明朝" w:cs="Arial"/>
                <w:color w:val="FF0000"/>
                <w:szCs w:val="18"/>
              </w:rPr>
              <w:t xml:space="preserve"> beam prediction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6D41FAE" w14:textId="77777777" w:rsidR="001A6B90" w:rsidRPr="00131290" w:rsidRDefault="001A6B90" w:rsidP="001A6B90">
            <w:pPr>
              <w:rPr>
                <w:rFonts w:eastAsia="游明朝" w:cs="Arial"/>
                <w:color w:val="FF0000"/>
                <w:sz w:val="18"/>
                <w:szCs w:val="18"/>
              </w:rPr>
            </w:pPr>
            <w:r w:rsidRPr="00131290">
              <w:rPr>
                <w:rFonts w:cs="Arial"/>
                <w:color w:val="FF0000"/>
                <w:sz w:val="18"/>
                <w:szCs w:val="18"/>
              </w:rPr>
              <w:t xml:space="preserve">1. Support of </w:t>
            </w:r>
            <w:r w:rsidRPr="00131290">
              <w:rPr>
                <w:rFonts w:eastAsia="游明朝" w:cs="Arial" w:hint="eastAsia"/>
                <w:color w:val="FF0000"/>
                <w:sz w:val="18"/>
                <w:szCs w:val="18"/>
              </w:rPr>
              <w:t>UE-assisted performance monitoring</w:t>
            </w:r>
          </w:p>
          <w:p w14:paraId="12D01049" w14:textId="77777777" w:rsidR="001A6B90" w:rsidRPr="00131290" w:rsidRDefault="001A6B90" w:rsidP="001A6B90">
            <w:pPr>
              <w:rPr>
                <w:rFonts w:eastAsia="游明朝" w:cs="Arial"/>
                <w:color w:val="FF0000"/>
                <w:sz w:val="18"/>
                <w:szCs w:val="18"/>
              </w:rPr>
            </w:pPr>
            <w:r w:rsidRPr="00131290">
              <w:rPr>
                <w:rFonts w:eastAsia="游明朝" w:cs="Arial" w:hint="eastAsia"/>
                <w:color w:val="FF0000"/>
                <w:sz w:val="18"/>
                <w:szCs w:val="18"/>
              </w:rPr>
              <w:t>2</w:t>
            </w:r>
            <w:r w:rsidRPr="00131290">
              <w:rPr>
                <w:rFonts w:cs="Arial"/>
                <w:color w:val="FF0000"/>
                <w:sz w:val="18"/>
                <w:szCs w:val="18"/>
              </w:rPr>
              <w:t>. Support</w:t>
            </w:r>
            <w:r w:rsidRPr="00131290">
              <w:rPr>
                <w:rFonts w:eastAsia="游明朝" w:cs="Arial" w:hint="eastAsia"/>
                <w:color w:val="FF0000"/>
                <w:sz w:val="18"/>
                <w:szCs w:val="18"/>
              </w:rPr>
              <w:t>ed</w:t>
            </w:r>
            <w:r w:rsidRPr="00131290">
              <w:rPr>
                <w:rFonts w:cs="Arial"/>
                <w:color w:val="FF0000"/>
                <w:sz w:val="18"/>
                <w:szCs w:val="18"/>
              </w:rPr>
              <w:t xml:space="preserve"> </w:t>
            </w:r>
            <w:r w:rsidRPr="00131290">
              <w:rPr>
                <w:rFonts w:eastAsia="游明朝" w:cs="Arial" w:hint="eastAsia"/>
                <w:color w:val="FF0000"/>
                <w:sz w:val="18"/>
                <w:szCs w:val="18"/>
              </w:rPr>
              <w:t>BM-Case</w:t>
            </w:r>
            <w:r>
              <w:rPr>
                <w:rFonts w:eastAsia="游明朝" w:cs="Arial" w:hint="eastAsia"/>
                <w:color w:val="FF0000"/>
                <w:sz w:val="18"/>
                <w:szCs w:val="18"/>
              </w:rPr>
              <w:t>(s)</w:t>
            </w:r>
          </w:p>
          <w:p w14:paraId="530D6B3A" w14:textId="77777777" w:rsidR="001A6B90" w:rsidRPr="00131290" w:rsidRDefault="001A6B90" w:rsidP="001A6B90">
            <w:pPr>
              <w:rPr>
                <w:rFonts w:eastAsia="游明朝" w:cs="Arial"/>
                <w:color w:val="FF0000"/>
                <w:sz w:val="18"/>
                <w:szCs w:val="18"/>
              </w:rPr>
            </w:pPr>
            <w:r w:rsidRPr="00131290">
              <w:rPr>
                <w:rFonts w:eastAsia="游明朝" w:cs="Arial" w:hint="eastAsia"/>
                <w:color w:val="FF0000"/>
                <w:sz w:val="18"/>
                <w:szCs w:val="18"/>
              </w:rPr>
              <w:t xml:space="preserve">3. </w:t>
            </w:r>
            <w:r>
              <w:rPr>
                <w:rFonts w:eastAsia="游明朝" w:cs="Arial" w:hint="eastAsia"/>
                <w:color w:val="FF0000"/>
                <w:sz w:val="18"/>
                <w:szCs w:val="18"/>
              </w:rPr>
              <w:t xml:space="preserve">Maximum </w:t>
            </w:r>
            <w:r w:rsidRPr="00131290">
              <w:rPr>
                <w:rFonts w:cs="Arial"/>
                <w:color w:val="FF0000"/>
                <w:sz w:val="18"/>
                <w:szCs w:val="18"/>
              </w:rPr>
              <w:t xml:space="preserve">value </w:t>
            </w:r>
            <w:r w:rsidRPr="00131290">
              <w:rPr>
                <w:rFonts w:eastAsia="游明朝" w:cs="Arial" w:hint="eastAsia"/>
                <w:color w:val="FF0000"/>
                <w:sz w:val="18"/>
                <w:szCs w:val="18"/>
              </w:rPr>
              <w:t xml:space="preserve">N </w:t>
            </w:r>
            <w:r w:rsidRPr="00131290">
              <w:rPr>
                <w:rFonts w:cs="Arial"/>
                <w:color w:val="FF0000"/>
                <w:sz w:val="18"/>
                <w:szCs w:val="18"/>
              </w:rPr>
              <w:t>for monitoring window (number of monitoring instances)</w:t>
            </w:r>
          </w:p>
          <w:p w14:paraId="44D77E71" w14:textId="77777777" w:rsidR="001A6B90" w:rsidRPr="00131290" w:rsidRDefault="001A6B90" w:rsidP="001A6B90">
            <w:pPr>
              <w:jc w:val="left"/>
              <w:rPr>
                <w:rFonts w:eastAsia="游明朝" w:cs="Arial"/>
                <w:color w:val="FF0000"/>
                <w:sz w:val="18"/>
                <w:szCs w:val="18"/>
              </w:rPr>
            </w:pPr>
            <w:r w:rsidRPr="00131290">
              <w:rPr>
                <w:rFonts w:eastAsia="游明朝" w:cs="Arial" w:hint="eastAsia"/>
                <w:color w:val="FF0000"/>
                <w:sz w:val="18"/>
                <w:szCs w:val="18"/>
              </w:rPr>
              <w:t>4. Support of M</w:t>
            </w:r>
            <w:r>
              <w:rPr>
                <w:rFonts w:eastAsia="游明朝" w:cs="Arial" w:hint="eastAsia"/>
                <w:color w:val="FF0000"/>
                <w:sz w:val="18"/>
                <w:szCs w:val="18"/>
              </w:rPr>
              <w:t xml:space="preserve"> =1, 2</w:t>
            </w:r>
          </w:p>
          <w:p w14:paraId="5781F919" w14:textId="1A1A7DE2" w:rsidR="001A6B90" w:rsidRPr="00C53BF3" w:rsidRDefault="001A6B90" w:rsidP="001A6B90">
            <w:pPr>
              <w:jc w:val="left"/>
              <w:rPr>
                <w:rFonts w:eastAsia="SimSun"/>
                <w:sz w:val="18"/>
                <w:szCs w:val="18"/>
                <w:lang w:eastAsia="zh-CN"/>
              </w:rPr>
            </w:pPr>
            <w:r w:rsidRPr="00131290">
              <w:rPr>
                <w:rFonts w:eastAsia="游明朝" w:cs="Arial" w:hint="eastAsia"/>
                <w:color w:val="FF0000"/>
                <w:sz w:val="18"/>
                <w:szCs w:val="18"/>
              </w:rPr>
              <w:t>5. Maximum value of minimal slot offset X</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03E1FAE" w14:textId="37D92CB6" w:rsidR="001A6B90" w:rsidRPr="002B182D" w:rsidRDefault="001A6B90" w:rsidP="001A6B90">
            <w:pPr>
              <w:pStyle w:val="TAL"/>
              <w:rPr>
                <w:rFonts w:eastAsia="ＭＳ 明朝"/>
                <w:szCs w:val="18"/>
              </w:rPr>
            </w:pPr>
            <w:r w:rsidRPr="002E1D66">
              <w:rPr>
                <w:rFonts w:eastAsia="ＭＳ 明朝" w:cs="Arial" w:hint="eastAsia"/>
                <w:color w:val="FF0000"/>
                <w:szCs w:val="18"/>
              </w:rPr>
              <w:t>58-1-2, 58-1-4</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A5229C1" w14:textId="6D61BA13" w:rsidR="001A6B90" w:rsidRPr="00C53BF3" w:rsidRDefault="001A6B90" w:rsidP="001A6B90">
            <w:pPr>
              <w:pStyle w:val="TAL"/>
              <w:rPr>
                <w:rFonts w:eastAsia="SimSun"/>
                <w:szCs w:val="18"/>
              </w:rPr>
            </w:pPr>
            <w:r w:rsidRPr="00EE0E43">
              <w:rPr>
                <w:rFonts w:eastAsia="SimSun"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D18BF43" w14:textId="1591D987" w:rsidR="001A6B90" w:rsidRPr="00C53BF3" w:rsidRDefault="001A6B90" w:rsidP="001A6B90">
            <w:pPr>
              <w:pStyle w:val="TAL"/>
              <w:rPr>
                <w:szCs w:val="18"/>
              </w:rPr>
            </w:pPr>
            <w:r w:rsidRPr="00EE0E43">
              <w:rPr>
                <w:rFonts w:cs="Arial"/>
                <w:szCs w:val="18"/>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96E2144" w14:textId="5E79A799" w:rsidR="001A6B90" w:rsidRPr="004B6443" w:rsidRDefault="001A6B90" w:rsidP="001A6B90">
            <w:pPr>
              <w:pStyle w:val="TAL"/>
              <w:rPr>
                <w:rFonts w:eastAsia="SimSun"/>
                <w:szCs w:val="18"/>
                <w:highlight w:val="yellow"/>
              </w:rPr>
            </w:pPr>
            <w:r w:rsidRPr="002E1D66">
              <w:rPr>
                <w:rFonts w:eastAsia="游明朝" w:cs="Arial"/>
                <w:color w:val="FF0000"/>
                <w:szCs w:val="18"/>
              </w:rPr>
              <w:t>UE-assisted p</w:t>
            </w:r>
            <w:r w:rsidRPr="002E1D66">
              <w:rPr>
                <w:rFonts w:eastAsia="SimSun" w:cs="Arial"/>
                <w:color w:val="FF0000"/>
                <w:szCs w:val="18"/>
              </w:rPr>
              <w:t>erformance monitoring for UE-sided</w:t>
            </w:r>
            <w:r w:rsidRPr="002E1D66">
              <w:rPr>
                <w:rFonts w:eastAsia="游明朝" w:cs="Arial"/>
                <w:color w:val="FF0000"/>
                <w:szCs w:val="18"/>
              </w:rPr>
              <w:t xml:space="preserve"> beam prediction</w:t>
            </w:r>
            <w:r w:rsidRPr="002E1D66">
              <w:rPr>
                <w:rFonts w:eastAsia="游明朝" w:cs="Arial" w:hint="eastAsia"/>
                <w:color w:val="FF0000"/>
                <w:szCs w:val="18"/>
              </w:rPr>
              <w:t xml:space="preserve"> is not supported</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70FF02D2" w14:textId="5EA33D53" w:rsidR="001A6B90" w:rsidRPr="00C53BF3" w:rsidRDefault="001A6B90" w:rsidP="001A6B90">
            <w:pPr>
              <w:pStyle w:val="TAL"/>
              <w:rPr>
                <w:szCs w:val="18"/>
              </w:rPr>
            </w:pPr>
            <w:r w:rsidRPr="007D4CE6">
              <w:rPr>
                <w:rFonts w:eastAsia="游明朝" w:cs="Arial"/>
                <w:color w:val="FF0000"/>
                <w:szCs w:val="18"/>
                <w:highlight w:val="yellow"/>
              </w:rPr>
              <w:t>[</w:t>
            </w:r>
            <w:r w:rsidRPr="007D4CE6">
              <w:rPr>
                <w:rFonts w:eastAsia="SimSun" w:cs="Arial"/>
                <w:color w:val="FF0000"/>
                <w:szCs w:val="18"/>
                <w:highlight w:val="yellow"/>
              </w:rPr>
              <w:t>Per UE or per band</w:t>
            </w:r>
            <w:r w:rsidRPr="007D4CE6">
              <w:rPr>
                <w:rFonts w:eastAsia="ＭＳ 明朝" w:cs="Arial"/>
                <w:color w:val="FF0000"/>
                <w:szCs w:val="18"/>
                <w:highlight w:val="yellow"/>
              </w:rPr>
              <w:t>]</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021C1952" w14:textId="0D829CE0" w:rsidR="001A6B90" w:rsidRPr="00C53BF3" w:rsidRDefault="001A6B90" w:rsidP="001A6B90">
            <w:pPr>
              <w:pStyle w:val="TAL"/>
              <w:rPr>
                <w:szCs w:val="18"/>
              </w:rPr>
            </w:pPr>
            <w:r w:rsidRPr="002E1D66">
              <w:rPr>
                <w:rFonts w:eastAsia="ＭＳ 明朝" w:cs="Arial"/>
                <w:color w:val="FF0000"/>
                <w:szCs w:val="18"/>
              </w:rPr>
              <w:t>N/A</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B0408FA" w14:textId="4525F45E" w:rsidR="001A6B90" w:rsidRPr="00C53BF3" w:rsidRDefault="001A6B90" w:rsidP="001A6B90">
            <w:pPr>
              <w:pStyle w:val="TAL"/>
              <w:rPr>
                <w:szCs w:val="18"/>
              </w:rPr>
            </w:pPr>
            <w:r w:rsidRPr="002E1D66">
              <w:rPr>
                <w:rFonts w:eastAsia="ＭＳ 明朝" w:cs="Arial"/>
                <w:color w:val="FF0000"/>
                <w:szCs w:val="18"/>
              </w:rPr>
              <w:t>N/A</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4D91C6A" w14:textId="50A81419" w:rsidR="001A6B90" w:rsidRPr="00C53BF3" w:rsidRDefault="001A6B90" w:rsidP="001A6B90">
            <w:pPr>
              <w:pStyle w:val="TAL"/>
              <w:rPr>
                <w:szCs w:val="18"/>
              </w:rPr>
            </w:pPr>
            <w:r w:rsidRPr="002E1D66">
              <w:rPr>
                <w:rFonts w:eastAsia="ＭＳ 明朝" w:cs="Arial"/>
                <w:color w:val="FF0000"/>
                <w:szCs w:val="18"/>
                <w:highlight w:val="yellow"/>
              </w:rPr>
              <w:t>FFS</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3D43DE40" w14:textId="77777777" w:rsidR="001A6B90" w:rsidRPr="00E33767" w:rsidRDefault="001A6B90" w:rsidP="001A6B90">
            <w:pPr>
              <w:pStyle w:val="TAL"/>
              <w:rPr>
                <w:rFonts w:eastAsia="游明朝" w:cs="Arial"/>
                <w:color w:val="FF0000"/>
                <w:szCs w:val="18"/>
              </w:rPr>
            </w:pPr>
            <w:r w:rsidRPr="00E33767">
              <w:rPr>
                <w:rFonts w:cs="Arial"/>
                <w:color w:val="FF0000"/>
                <w:szCs w:val="18"/>
              </w:rPr>
              <w:t xml:space="preserve">Component </w:t>
            </w:r>
            <w:r w:rsidRPr="00E33767">
              <w:rPr>
                <w:rFonts w:eastAsia="游明朝" w:cs="Arial" w:hint="eastAsia"/>
                <w:color w:val="FF0000"/>
                <w:szCs w:val="18"/>
              </w:rPr>
              <w:t>2</w:t>
            </w:r>
            <w:r w:rsidRPr="00E33767">
              <w:rPr>
                <w:rFonts w:cs="Arial"/>
                <w:color w:val="FF0000"/>
                <w:szCs w:val="18"/>
              </w:rPr>
              <w:t xml:space="preserve"> candidate value</w:t>
            </w:r>
            <w:r w:rsidRPr="00E33767">
              <w:rPr>
                <w:rFonts w:eastAsia="游明朝" w:cs="Arial"/>
                <w:color w:val="FF0000"/>
                <w:szCs w:val="18"/>
              </w:rPr>
              <w:t xml:space="preserve"> set</w:t>
            </w:r>
            <w:r w:rsidRPr="00E33767">
              <w:rPr>
                <w:rFonts w:cs="Arial"/>
                <w:color w:val="FF0000"/>
                <w:szCs w:val="18"/>
              </w:rPr>
              <w:t>: {</w:t>
            </w:r>
            <w:r w:rsidRPr="00E33767">
              <w:rPr>
                <w:rFonts w:eastAsia="游明朝" w:cs="Arial" w:hint="eastAsia"/>
                <w:color w:val="FF0000"/>
                <w:szCs w:val="18"/>
              </w:rPr>
              <w:t>BM-Case1, BM-Case2</w:t>
            </w:r>
            <w:r w:rsidRPr="00E33767">
              <w:rPr>
                <w:rFonts w:cs="Arial"/>
                <w:color w:val="FF0000"/>
                <w:szCs w:val="18"/>
              </w:rPr>
              <w:t>}</w:t>
            </w:r>
          </w:p>
          <w:p w14:paraId="6FB22493" w14:textId="77777777" w:rsidR="001A6B90" w:rsidRPr="00E33767" w:rsidRDefault="001A6B90" w:rsidP="001A6B90">
            <w:pPr>
              <w:pStyle w:val="TAL"/>
              <w:rPr>
                <w:rFonts w:eastAsia="游明朝" w:cs="Arial"/>
                <w:color w:val="FF0000"/>
                <w:szCs w:val="18"/>
              </w:rPr>
            </w:pPr>
          </w:p>
          <w:p w14:paraId="203207C0" w14:textId="77777777" w:rsidR="001A6B90" w:rsidRPr="00E33767" w:rsidRDefault="001A6B90" w:rsidP="001A6B90">
            <w:pPr>
              <w:pStyle w:val="TAL"/>
              <w:rPr>
                <w:rFonts w:eastAsia="游明朝" w:cs="Arial"/>
                <w:color w:val="FF0000"/>
                <w:szCs w:val="18"/>
                <w:highlight w:val="yellow"/>
              </w:rPr>
            </w:pPr>
            <w:r w:rsidRPr="00E33767">
              <w:rPr>
                <w:rFonts w:eastAsia="游明朝" w:cs="Arial"/>
                <w:color w:val="FF0000"/>
                <w:szCs w:val="18"/>
              </w:rPr>
              <w:t xml:space="preserve">Component </w:t>
            </w:r>
            <w:r w:rsidRPr="00E33767">
              <w:rPr>
                <w:rFonts w:eastAsia="游明朝" w:cs="Arial" w:hint="eastAsia"/>
                <w:color w:val="FF0000"/>
                <w:szCs w:val="18"/>
              </w:rPr>
              <w:t>3</w:t>
            </w:r>
            <w:r w:rsidRPr="00E33767">
              <w:rPr>
                <w:rFonts w:eastAsia="游明朝" w:cs="Arial"/>
                <w:color w:val="FF0000"/>
                <w:szCs w:val="18"/>
              </w:rPr>
              <w:t xml:space="preserve"> </w:t>
            </w:r>
            <w:r w:rsidRPr="00E33767">
              <w:rPr>
                <w:rFonts w:cs="Arial"/>
                <w:color w:val="FF0000"/>
                <w:szCs w:val="18"/>
              </w:rPr>
              <w:t>Candidate value set: {1, 2, 4, 8, 16]</w:t>
            </w:r>
          </w:p>
          <w:p w14:paraId="3A601D67" w14:textId="77777777" w:rsidR="001A6B90" w:rsidRPr="00E33767" w:rsidRDefault="001A6B90" w:rsidP="001A6B90">
            <w:pPr>
              <w:pStyle w:val="TAL"/>
              <w:rPr>
                <w:rFonts w:cs="Arial"/>
                <w:color w:val="FF0000"/>
                <w:szCs w:val="18"/>
                <w:highlight w:val="yellow"/>
              </w:rPr>
            </w:pPr>
          </w:p>
          <w:p w14:paraId="0823E4D2" w14:textId="1454CB4B" w:rsidR="001A6B90" w:rsidRPr="00E33767" w:rsidRDefault="001A6B90" w:rsidP="001A6B90">
            <w:pPr>
              <w:pStyle w:val="TAL"/>
              <w:rPr>
                <w:szCs w:val="18"/>
              </w:rPr>
            </w:pPr>
            <w:r w:rsidRPr="00E33767">
              <w:rPr>
                <w:rFonts w:eastAsia="游明朝" w:cs="Arial"/>
                <w:color w:val="FF0000"/>
                <w:szCs w:val="18"/>
                <w:highlight w:val="yellow"/>
              </w:rPr>
              <w:t xml:space="preserve">[Component </w:t>
            </w:r>
            <w:r w:rsidRPr="00E33767">
              <w:rPr>
                <w:rFonts w:eastAsia="游明朝" w:cs="Arial" w:hint="eastAsia"/>
                <w:color w:val="FF0000"/>
                <w:szCs w:val="18"/>
                <w:highlight w:val="yellow"/>
              </w:rPr>
              <w:t>5</w:t>
            </w:r>
            <w:r w:rsidRPr="00E33767">
              <w:rPr>
                <w:rFonts w:eastAsia="游明朝" w:cs="Arial"/>
                <w:color w:val="FF0000"/>
                <w:szCs w:val="18"/>
                <w:highlight w:val="yellow"/>
              </w:rPr>
              <w:t xml:space="preserve"> </w:t>
            </w:r>
            <w:r w:rsidRPr="00E33767">
              <w:rPr>
                <w:rFonts w:cs="Arial"/>
                <w:color w:val="FF0000"/>
                <w:szCs w:val="18"/>
                <w:highlight w:val="yellow"/>
              </w:rPr>
              <w:t>Candidate value set: {}</w:t>
            </w:r>
            <w:r w:rsidRPr="00E33767">
              <w:rPr>
                <w:rFonts w:eastAsia="游明朝" w:cs="Arial"/>
                <w:color w:val="FF0000"/>
                <w:szCs w:val="18"/>
                <w:highlight w:val="yellow"/>
              </w:rPr>
              <w:t>]</w:t>
            </w:r>
          </w:p>
        </w:tc>
        <w:tc>
          <w:tcPr>
            <w:tcW w:w="0" w:type="auto"/>
          </w:tcPr>
          <w:p w14:paraId="7F99EDFD" w14:textId="1407ABAE" w:rsidR="001A6B90" w:rsidRPr="00E33767" w:rsidRDefault="001A6B90" w:rsidP="001A6B90">
            <w:pPr>
              <w:jc w:val="left"/>
              <w:rPr>
                <w:sz w:val="18"/>
                <w:szCs w:val="18"/>
              </w:rPr>
            </w:pPr>
            <w:r w:rsidRPr="00E33767">
              <w:rPr>
                <w:rFonts w:cs="Arial"/>
                <w:color w:val="FF0000"/>
                <w:sz w:val="18"/>
                <w:szCs w:val="18"/>
              </w:rPr>
              <w:t>Optional with capability signalling</w:t>
            </w:r>
          </w:p>
        </w:tc>
      </w:tr>
    </w:tbl>
    <w:p w14:paraId="65EE5E32" w14:textId="77777777" w:rsidR="00740F20" w:rsidRPr="00740F20" w:rsidRDefault="00740F20" w:rsidP="00A20226">
      <w:pPr>
        <w:spacing w:afterLines="50" w:after="120"/>
        <w:rPr>
          <w:sz w:val="22"/>
          <w:szCs w:val="18"/>
        </w:rPr>
      </w:pPr>
    </w:p>
    <w:p w14:paraId="2A679A1F" w14:textId="737DD4DE" w:rsidR="00A20226" w:rsidRDefault="00A20226" w:rsidP="0099416E">
      <w:pPr>
        <w:pStyle w:val="1"/>
        <w:numPr>
          <w:ilvl w:val="0"/>
          <w:numId w:val="5"/>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00755372" w:rsidRPr="00755372">
        <w:rPr>
          <w:rFonts w:eastAsia="ＭＳ 明朝"/>
          <w:b/>
          <w:bCs/>
          <w:szCs w:val="24"/>
          <w:lang w:val="en-US"/>
        </w:rPr>
        <w:t>AI/ML for positioning accuracy enhancement</w:t>
      </w:r>
    </w:p>
    <w:p w14:paraId="783FFAED" w14:textId="71FA1B42" w:rsidR="00DC57F5" w:rsidRPr="00463C97" w:rsidRDefault="00DC57F5" w:rsidP="00463C97">
      <w:pPr>
        <w:pStyle w:val="2"/>
        <w:numPr>
          <w:ilvl w:val="1"/>
          <w:numId w:val="5"/>
        </w:numPr>
        <w:spacing w:afterLines="50" w:after="120" w:line="240" w:lineRule="auto"/>
        <w:rPr>
          <w:rFonts w:eastAsiaTheme="minorEastAsia"/>
          <w:sz w:val="22"/>
          <w:szCs w:val="22"/>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-1: UE-based positioning Case 1 [for inference]</w:t>
      </w:r>
    </w:p>
    <w:p w14:paraId="498A4D62" w14:textId="77777777" w:rsidR="00DC57F5" w:rsidRDefault="00DC57F5" w:rsidP="00DC57F5">
      <w:pPr>
        <w:rPr>
          <w:sz w:val="22"/>
          <w:szCs w:val="22"/>
          <w:lang w:val="en-US"/>
        </w:rPr>
      </w:pPr>
      <w:r>
        <w:rPr>
          <w:rFonts w:hint="eastAsia"/>
          <w:sz w:val="22"/>
          <w:szCs w:val="22"/>
          <w:lang w:val="en-US"/>
        </w:rPr>
        <w:t xml:space="preserve">FG 58-2-1 was captured as a basic capability for AI/ML based </w:t>
      </w:r>
      <w:r>
        <w:rPr>
          <w:sz w:val="22"/>
          <w:szCs w:val="22"/>
          <w:lang w:val="en-US"/>
        </w:rPr>
        <w:t>positioning</w:t>
      </w:r>
      <w:r>
        <w:rPr>
          <w:rFonts w:hint="eastAsia"/>
          <w:sz w:val="22"/>
          <w:szCs w:val="22"/>
          <w:lang w:val="en-US"/>
        </w:rPr>
        <w:t xml:space="preserve"> of case 1 in RAN1#120bis meeting. </w:t>
      </w:r>
      <w:r>
        <w:rPr>
          <w:sz w:val="22"/>
          <w:szCs w:val="22"/>
          <w:lang w:val="en-US"/>
        </w:rPr>
        <w:t>O</w:t>
      </w:r>
      <w:r>
        <w:rPr>
          <w:rFonts w:hint="eastAsia"/>
          <w:sz w:val="22"/>
          <w:szCs w:val="22"/>
          <w:lang w:val="en-US"/>
        </w:rPr>
        <w:t>ur views are shown below.</w:t>
      </w:r>
    </w:p>
    <w:p w14:paraId="59C796D2" w14:textId="77777777" w:rsidR="00DC57F5" w:rsidRDefault="00DC57F5" w:rsidP="00DC57F5">
      <w:pPr>
        <w:pStyle w:val="afe"/>
        <w:numPr>
          <w:ilvl w:val="0"/>
          <w:numId w:val="27"/>
        </w:numPr>
        <w:ind w:leftChars="0"/>
        <w:rPr>
          <w:sz w:val="22"/>
          <w:szCs w:val="22"/>
          <w:lang w:val="en-US"/>
        </w:rPr>
      </w:pPr>
      <w:r>
        <w:rPr>
          <w:rFonts w:hint="eastAsia"/>
          <w:sz w:val="22"/>
          <w:szCs w:val="22"/>
          <w:lang w:val="en-US"/>
        </w:rPr>
        <w:t>FG name</w:t>
      </w:r>
    </w:p>
    <w:p w14:paraId="58F1D78B" w14:textId="77777777" w:rsidR="00DC57F5" w:rsidRPr="00463C97" w:rsidRDefault="00DC57F5" w:rsidP="00DC57F5">
      <w:pPr>
        <w:pStyle w:val="afe"/>
        <w:numPr>
          <w:ilvl w:val="1"/>
          <w:numId w:val="27"/>
        </w:numPr>
        <w:ind w:leftChars="0"/>
        <w:rPr>
          <w:sz w:val="22"/>
          <w:szCs w:val="22"/>
          <w:lang w:val="en-US"/>
        </w:rPr>
      </w:pPr>
      <w:r w:rsidRPr="00463C97">
        <w:rPr>
          <w:rFonts w:hint="eastAsia"/>
          <w:sz w:val="22"/>
          <w:szCs w:val="22"/>
          <w:lang w:val="en-US"/>
        </w:rPr>
        <w:t xml:space="preserve">In our view, if FG 58-2-1 can also be considered as a basic capability of UE-based positioning Case 1, inference operation is an essential LCM procedure for UE-based positioning Case 1. </w:t>
      </w:r>
      <w:r w:rsidRPr="00463C97">
        <w:rPr>
          <w:sz w:val="22"/>
          <w:szCs w:val="22"/>
          <w:lang w:val="en-US"/>
        </w:rPr>
        <w:t>I</w:t>
      </w:r>
      <w:r w:rsidRPr="00463C97">
        <w:rPr>
          <w:rFonts w:hint="eastAsia"/>
          <w:sz w:val="22"/>
          <w:szCs w:val="22"/>
          <w:lang w:val="en-US"/>
        </w:rPr>
        <w:t xml:space="preserve">n terms of that, </w:t>
      </w:r>
      <w:r w:rsidRPr="00463C97">
        <w:rPr>
          <w:sz w:val="22"/>
          <w:szCs w:val="22"/>
          <w:lang w:val="en-US"/>
        </w:rPr>
        <w:t>“</w:t>
      </w:r>
      <w:r w:rsidRPr="00463C97">
        <w:rPr>
          <w:rFonts w:hint="eastAsia"/>
          <w:sz w:val="22"/>
          <w:szCs w:val="22"/>
          <w:lang w:val="en-US"/>
        </w:rPr>
        <w:t>for inference</w:t>
      </w:r>
      <w:r w:rsidRPr="00463C97">
        <w:rPr>
          <w:sz w:val="22"/>
          <w:szCs w:val="22"/>
          <w:lang w:val="en-US"/>
        </w:rPr>
        <w:t>”</w:t>
      </w:r>
      <w:r w:rsidRPr="00463C97">
        <w:rPr>
          <w:rFonts w:hint="eastAsia"/>
          <w:sz w:val="22"/>
          <w:szCs w:val="22"/>
          <w:lang w:val="en-US"/>
        </w:rPr>
        <w:t xml:space="preserve"> can be added and the bracket can be removed for a clarification for </w:t>
      </w:r>
      <w:r w:rsidRPr="00463C97">
        <w:rPr>
          <w:sz w:val="22"/>
          <w:szCs w:val="22"/>
          <w:lang w:val="en-US"/>
        </w:rPr>
        <w:t>fu</w:t>
      </w:r>
      <w:r w:rsidRPr="00463C97">
        <w:rPr>
          <w:rFonts w:hint="eastAsia"/>
          <w:sz w:val="22"/>
          <w:szCs w:val="22"/>
          <w:lang w:val="en-US"/>
        </w:rPr>
        <w:t>rther discussion. However, some companies think other LCM procedures (e.g., model monitoring) are highly related to model inference, and a common FG should be considered. If this FG includes other LCM procedures, [for inference] is not necessary.</w:t>
      </w:r>
    </w:p>
    <w:p w14:paraId="50E6E6DB" w14:textId="77777777" w:rsidR="00DC57F5" w:rsidRPr="00463C97" w:rsidRDefault="00DC57F5" w:rsidP="00DC57F5">
      <w:pPr>
        <w:pStyle w:val="afe"/>
        <w:numPr>
          <w:ilvl w:val="0"/>
          <w:numId w:val="27"/>
        </w:numPr>
        <w:ind w:leftChars="0"/>
        <w:rPr>
          <w:sz w:val="22"/>
          <w:szCs w:val="22"/>
          <w:lang w:val="en-US"/>
        </w:rPr>
      </w:pPr>
      <w:r w:rsidRPr="00463C97">
        <w:rPr>
          <w:sz w:val="22"/>
          <w:szCs w:val="22"/>
          <w:lang w:val="en-US"/>
        </w:rPr>
        <w:t>P</w:t>
      </w:r>
      <w:r w:rsidRPr="00463C97">
        <w:rPr>
          <w:rFonts w:hint="eastAsia"/>
          <w:sz w:val="22"/>
          <w:szCs w:val="22"/>
          <w:lang w:val="en-US"/>
        </w:rPr>
        <w:t>rerequisite feature groups</w:t>
      </w:r>
    </w:p>
    <w:p w14:paraId="453346F6" w14:textId="77777777" w:rsidR="00DC57F5" w:rsidRDefault="00DC57F5" w:rsidP="00DC57F5">
      <w:pPr>
        <w:pStyle w:val="afe"/>
        <w:numPr>
          <w:ilvl w:val="1"/>
          <w:numId w:val="27"/>
        </w:numPr>
        <w:ind w:leftChars="0"/>
        <w:rPr>
          <w:sz w:val="22"/>
          <w:szCs w:val="22"/>
          <w:lang w:val="en-US"/>
        </w:rPr>
      </w:pPr>
      <w:r w:rsidRPr="00463C97">
        <w:rPr>
          <w:rFonts w:hint="eastAsia"/>
          <w:sz w:val="22"/>
          <w:szCs w:val="22"/>
          <w:lang w:val="en-US"/>
        </w:rPr>
        <w:t>FG 13-3 series, which can be considered as basic capabilities for legacy DL-TDOA of L1 UE features, have FG 13-1 as prerequisite feature groups. If FG 58-2-1 can also be considered as a basic capability of UE-based positioning Case 1, FG 13-1 can be considered as prerequisite feature groups. We also think that the relationship between FG 58-2-1 and 58-2-3 series, which are similar to FG 13-3 series of a basic capabilities for legacy DL-TDOA of L1 UE features sho</w:t>
      </w:r>
      <w:r>
        <w:rPr>
          <w:rFonts w:hint="eastAsia"/>
          <w:sz w:val="22"/>
          <w:szCs w:val="22"/>
          <w:lang w:val="en-US"/>
        </w:rPr>
        <w:t>uld be clarified.</w:t>
      </w:r>
    </w:p>
    <w:p w14:paraId="5B361851" w14:textId="77777777" w:rsidR="00DC57F5" w:rsidRDefault="00DC57F5" w:rsidP="00DC57F5">
      <w:pPr>
        <w:pStyle w:val="afe"/>
        <w:numPr>
          <w:ilvl w:val="0"/>
          <w:numId w:val="27"/>
        </w:numPr>
        <w:ind w:leftChars="0"/>
        <w:rPr>
          <w:sz w:val="22"/>
          <w:szCs w:val="22"/>
          <w:lang w:val="en-US"/>
        </w:rPr>
      </w:pPr>
      <w:r>
        <w:rPr>
          <w:sz w:val="22"/>
          <w:szCs w:val="22"/>
          <w:lang w:val="en-US"/>
        </w:rPr>
        <w:t>T</w:t>
      </w:r>
      <w:r>
        <w:rPr>
          <w:rFonts w:hint="eastAsia"/>
          <w:sz w:val="22"/>
          <w:szCs w:val="22"/>
          <w:lang w:val="en-US"/>
        </w:rPr>
        <w:t xml:space="preserve">ype </w:t>
      </w:r>
    </w:p>
    <w:p w14:paraId="454FCA2B" w14:textId="77777777" w:rsidR="00DC57F5" w:rsidRPr="00E65BDD" w:rsidRDefault="00DC57F5" w:rsidP="00DC57F5">
      <w:pPr>
        <w:pStyle w:val="afe"/>
        <w:numPr>
          <w:ilvl w:val="1"/>
          <w:numId w:val="27"/>
        </w:numPr>
        <w:ind w:leftChars="0"/>
        <w:rPr>
          <w:sz w:val="22"/>
          <w:szCs w:val="22"/>
          <w:lang w:val="en-US"/>
        </w:rPr>
      </w:pPr>
      <w:r>
        <w:rPr>
          <w:sz w:val="22"/>
          <w:szCs w:val="22"/>
          <w:lang w:val="en-US"/>
        </w:rPr>
        <w:t>T</w:t>
      </w:r>
      <w:r>
        <w:rPr>
          <w:rFonts w:hint="eastAsia"/>
          <w:sz w:val="22"/>
          <w:szCs w:val="22"/>
          <w:lang w:val="en-US"/>
        </w:rPr>
        <w:t xml:space="preserve">he support of Case 1 positioning is not related to band/band combinations in our understanding. Therefore, </w:t>
      </w:r>
      <w:r>
        <w:rPr>
          <w:sz w:val="22"/>
          <w:szCs w:val="22"/>
          <w:lang w:val="en-US"/>
        </w:rPr>
        <w:t>the capability of</w:t>
      </w:r>
      <w:r>
        <w:rPr>
          <w:rFonts w:hint="eastAsia"/>
          <w:sz w:val="22"/>
          <w:szCs w:val="22"/>
          <w:lang w:val="en-US"/>
        </w:rPr>
        <w:t xml:space="preserve"> reporting per UE is sufficient.</w:t>
      </w:r>
    </w:p>
    <w:p w14:paraId="210BBF4C" w14:textId="77777777" w:rsidR="00DC57F5" w:rsidRDefault="00DC57F5" w:rsidP="00DC57F5">
      <w:pPr>
        <w:rPr>
          <w:sz w:val="22"/>
          <w:szCs w:val="22"/>
          <w:lang w:val="en-US"/>
        </w:rPr>
      </w:pPr>
    </w:p>
    <w:p w14:paraId="5AB67AC2" w14:textId="77777777" w:rsidR="00DC57F5" w:rsidRDefault="00DC57F5" w:rsidP="00DC57F5">
      <w:pPr>
        <w:rPr>
          <w:rFonts w:eastAsiaTheme="minorEastAsia"/>
          <w:sz w:val="22"/>
          <w:szCs w:val="22"/>
        </w:rPr>
      </w:pPr>
      <w:r>
        <w:rPr>
          <w:rFonts w:hint="eastAsia"/>
          <w:sz w:val="22"/>
          <w:szCs w:val="18"/>
        </w:rPr>
        <w:t xml:space="preserve">Based on the discussion, </w:t>
      </w:r>
      <w:r>
        <w:rPr>
          <w:rFonts w:eastAsiaTheme="minorEastAsia" w:hint="eastAsia"/>
          <w:sz w:val="22"/>
          <w:szCs w:val="22"/>
        </w:rPr>
        <w:t>we made a following proposal.</w:t>
      </w:r>
    </w:p>
    <w:p w14:paraId="25904E81" w14:textId="77777777" w:rsidR="00DC57F5" w:rsidRDefault="00DC57F5" w:rsidP="00DC57F5">
      <w:pPr>
        <w:rPr>
          <w:sz w:val="22"/>
          <w:szCs w:val="22"/>
          <w:lang w:val="en-US"/>
        </w:rPr>
      </w:pPr>
    </w:p>
    <w:p w14:paraId="70EF9FDA" w14:textId="07AD8A99" w:rsidR="00DC57F5" w:rsidRPr="00977648" w:rsidRDefault="00DC57F5" w:rsidP="00DC57F5">
      <w:pPr>
        <w:spacing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sidR="00977648">
        <w:rPr>
          <w:rFonts w:hint="eastAsia"/>
          <w:b/>
          <w:bCs/>
          <w:sz w:val="22"/>
          <w:szCs w:val="22"/>
          <w:u w:val="single"/>
          <w:lang w:val="en-US"/>
        </w:rPr>
        <w:t>7</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FG 58-2-1 should be modified as follows. </w:t>
      </w:r>
    </w:p>
    <w:tbl>
      <w:tblPr>
        <w:tblW w:w="4999" w:type="pct"/>
        <w:tblLayout w:type="fixed"/>
        <w:tblCellMar>
          <w:left w:w="0" w:type="dxa"/>
          <w:right w:w="0" w:type="dxa"/>
        </w:tblCellMar>
        <w:tblLook w:val="04A0" w:firstRow="1" w:lastRow="0" w:firstColumn="1" w:lastColumn="0" w:noHBand="0" w:noVBand="1"/>
      </w:tblPr>
      <w:tblGrid>
        <w:gridCol w:w="485"/>
        <w:gridCol w:w="1208"/>
        <w:gridCol w:w="1278"/>
        <w:gridCol w:w="710"/>
        <w:gridCol w:w="569"/>
        <w:gridCol w:w="569"/>
        <w:gridCol w:w="1136"/>
        <w:gridCol w:w="567"/>
        <w:gridCol w:w="567"/>
        <w:gridCol w:w="567"/>
        <w:gridCol w:w="567"/>
        <w:gridCol w:w="999"/>
        <w:gridCol w:w="728"/>
      </w:tblGrid>
      <w:tr w:rsidR="00DC57F5" w:rsidRPr="00D352DF" w14:paraId="22F8F101" w14:textId="77777777" w:rsidTr="00C40579">
        <w:tc>
          <w:tcPr>
            <w:tcW w:w="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D466FB"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58-2-1</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F7D87"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UE-based p</w:t>
            </w:r>
            <w:r w:rsidRPr="00D352DF">
              <w:rPr>
                <w:rFonts w:asciiTheme="majorHAnsi" w:eastAsia="SimSun" w:hAnsiTheme="majorHAnsi" w:cstheme="majorHAnsi"/>
                <w:color w:val="000000"/>
                <w:kern w:val="24"/>
                <w:sz w:val="18"/>
                <w:szCs w:val="18"/>
                <w:lang w:val="en-US"/>
              </w:rPr>
              <w:t>ositioning Case 1</w:t>
            </w:r>
            <w:r w:rsidRPr="008E416C">
              <w:rPr>
                <w:rFonts w:asciiTheme="majorHAnsi" w:eastAsia="游明朝" w:hAnsiTheme="majorHAnsi" w:cstheme="majorHAnsi"/>
                <w:color w:val="FF0000"/>
                <w:kern w:val="24"/>
                <w:sz w:val="18"/>
                <w:szCs w:val="18"/>
                <w:lang w:val="en-US"/>
              </w:rPr>
              <w:t xml:space="preserve"> </w:t>
            </w:r>
            <w:r w:rsidRPr="00D352DF">
              <w:rPr>
                <w:rFonts w:asciiTheme="majorHAnsi" w:eastAsia="游明朝" w:hAnsiTheme="majorHAnsi" w:cstheme="majorHAnsi"/>
                <w:strike/>
                <w:color w:val="FF0000"/>
                <w:kern w:val="24"/>
                <w:sz w:val="18"/>
                <w:szCs w:val="18"/>
                <w:highlight w:val="yellow"/>
                <w:lang w:val="en-US"/>
              </w:rPr>
              <w:t>[</w:t>
            </w:r>
            <w:r w:rsidRPr="008E416C">
              <w:rPr>
                <w:rFonts w:asciiTheme="majorHAnsi" w:eastAsia="游明朝" w:hAnsiTheme="majorHAnsi" w:cstheme="majorHAnsi"/>
                <w:color w:val="FF0000"/>
                <w:kern w:val="24"/>
                <w:sz w:val="18"/>
                <w:szCs w:val="18"/>
                <w:highlight w:val="yellow"/>
                <w:lang w:val="en-US"/>
              </w:rPr>
              <w:t>for inference</w:t>
            </w:r>
            <w:r w:rsidRPr="008E416C">
              <w:rPr>
                <w:rFonts w:asciiTheme="majorHAnsi" w:eastAsia="游明朝" w:hAnsiTheme="majorHAnsi" w:cstheme="majorHAnsi"/>
                <w:strike/>
                <w:color w:val="FF0000"/>
                <w:kern w:val="24"/>
                <w:sz w:val="18"/>
                <w:szCs w:val="18"/>
                <w:highlight w:val="yellow"/>
                <w:lang w:val="en-US"/>
              </w:rPr>
              <w:t>]</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F95CA" w14:textId="77777777" w:rsidR="00DC57F5" w:rsidRPr="001B2DFF" w:rsidRDefault="00DC57F5" w:rsidP="00C40579">
            <w:pPr>
              <w:spacing w:before="60" w:after="120" w:line="254" w:lineRule="auto"/>
              <w:rPr>
                <w:rFonts w:asciiTheme="majorHAnsi" w:eastAsia="ＭＳ Ｐゴシック" w:hAnsiTheme="majorHAnsi" w:cstheme="majorHAnsi"/>
                <w:sz w:val="18"/>
                <w:szCs w:val="18"/>
                <w:lang w:val="en-US"/>
              </w:rPr>
            </w:pPr>
            <w:r w:rsidRPr="001B2DFF">
              <w:rPr>
                <w:rFonts w:asciiTheme="majorHAnsi" w:eastAsia="游明朝" w:hAnsiTheme="majorHAnsi" w:cstheme="majorHAnsi"/>
                <w:color w:val="000000"/>
                <w:kern w:val="24"/>
                <w:sz w:val="18"/>
                <w:szCs w:val="18"/>
                <w:lang w:val="en-US"/>
              </w:rPr>
              <w:t>Indicates support of UE-based p</w:t>
            </w:r>
            <w:r w:rsidRPr="001B2DFF">
              <w:rPr>
                <w:rFonts w:asciiTheme="majorHAnsi" w:eastAsia="SimSun" w:hAnsiTheme="majorHAnsi" w:cstheme="majorHAnsi"/>
                <w:color w:val="000000"/>
                <w:kern w:val="24"/>
                <w:sz w:val="18"/>
                <w:szCs w:val="18"/>
                <w:lang w:val="en-US"/>
              </w:rPr>
              <w:t>ositioning Case 1</w:t>
            </w:r>
            <w:r w:rsidRPr="001B2DFF">
              <w:rPr>
                <w:rFonts w:asciiTheme="majorHAnsi" w:eastAsia="游明朝" w:hAnsiTheme="majorHAnsi" w:cstheme="majorHAnsi"/>
                <w:color w:val="000000"/>
                <w:kern w:val="24"/>
                <w:sz w:val="18"/>
                <w:szCs w:val="18"/>
                <w:lang w:val="en-US"/>
              </w:rPr>
              <w:t xml:space="preserve"> </w:t>
            </w:r>
            <w:r w:rsidRPr="001B2DFF">
              <w:rPr>
                <w:rFonts w:asciiTheme="majorHAnsi" w:eastAsia="游明朝" w:hAnsiTheme="majorHAnsi" w:cstheme="majorHAnsi"/>
                <w:strike/>
                <w:color w:val="FF0000"/>
                <w:kern w:val="24"/>
                <w:sz w:val="18"/>
                <w:szCs w:val="18"/>
                <w:highlight w:val="yellow"/>
                <w:lang w:val="en-US"/>
              </w:rPr>
              <w:t>[</w:t>
            </w:r>
            <w:r w:rsidRPr="008E416C">
              <w:rPr>
                <w:rFonts w:asciiTheme="majorHAnsi" w:eastAsia="游明朝" w:hAnsiTheme="majorHAnsi" w:cstheme="majorHAnsi"/>
                <w:color w:val="FF0000"/>
                <w:kern w:val="24"/>
                <w:sz w:val="18"/>
                <w:szCs w:val="18"/>
                <w:highlight w:val="yellow"/>
                <w:lang w:val="en-US"/>
              </w:rPr>
              <w:t>for inference</w:t>
            </w:r>
            <w:r w:rsidRPr="008E416C">
              <w:rPr>
                <w:rFonts w:asciiTheme="majorHAnsi" w:eastAsia="游明朝" w:hAnsiTheme="majorHAnsi" w:cstheme="majorHAnsi"/>
                <w:strike/>
                <w:color w:val="FF0000"/>
                <w:kern w:val="24"/>
                <w:sz w:val="18"/>
                <w:szCs w:val="18"/>
                <w:highlight w:val="yellow"/>
                <w:lang w:val="en-US"/>
              </w:rPr>
              <w:t>]</w:t>
            </w:r>
          </w:p>
        </w:tc>
        <w:tc>
          <w:tcPr>
            <w:tcW w:w="3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20FAB"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8E416C">
              <w:rPr>
                <w:rFonts w:asciiTheme="majorHAnsi" w:eastAsia="ＭＳ 明朝" w:hAnsiTheme="majorHAnsi" w:cstheme="majorHAnsi"/>
                <w:color w:val="FF0000"/>
                <w:kern w:val="24"/>
                <w:sz w:val="18"/>
                <w:szCs w:val="18"/>
                <w:highlight w:val="yellow"/>
                <w:lang w:val="en-US"/>
              </w:rPr>
              <w:t>13-1</w:t>
            </w:r>
          </w:p>
        </w:tc>
        <w:tc>
          <w:tcPr>
            <w:tcW w:w="2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FF02E"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N/A</w:t>
            </w:r>
          </w:p>
        </w:tc>
        <w:tc>
          <w:tcPr>
            <w:tcW w:w="2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E057B"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5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50152"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UE-based p</w:t>
            </w:r>
            <w:r w:rsidRPr="00D352DF">
              <w:rPr>
                <w:rFonts w:asciiTheme="majorHAnsi" w:eastAsia="SimSun" w:hAnsiTheme="majorHAnsi" w:cstheme="majorHAnsi"/>
                <w:color w:val="000000"/>
                <w:kern w:val="24"/>
                <w:sz w:val="18"/>
                <w:szCs w:val="18"/>
                <w:lang w:val="en-US"/>
              </w:rPr>
              <w:t>ositioning Case 1</w:t>
            </w:r>
            <w:r w:rsidRPr="00D352DF">
              <w:rPr>
                <w:rFonts w:asciiTheme="majorHAnsi" w:eastAsia="游明朝" w:hAnsiTheme="majorHAnsi" w:cstheme="majorHAnsi"/>
                <w:color w:val="000000"/>
                <w:kern w:val="24"/>
                <w:sz w:val="18"/>
                <w:szCs w:val="18"/>
                <w:lang w:val="en-US"/>
              </w:rPr>
              <w:t xml:space="preserve"> </w:t>
            </w:r>
            <w:r w:rsidRPr="00D352DF">
              <w:rPr>
                <w:rFonts w:asciiTheme="majorHAnsi" w:eastAsia="游明朝" w:hAnsiTheme="majorHAnsi" w:cstheme="majorHAnsi"/>
                <w:strike/>
                <w:color w:val="FF0000"/>
                <w:kern w:val="24"/>
                <w:sz w:val="18"/>
                <w:szCs w:val="18"/>
                <w:highlight w:val="yellow"/>
                <w:lang w:val="en-US"/>
              </w:rPr>
              <w:t>[</w:t>
            </w:r>
            <w:r w:rsidRPr="008E416C">
              <w:rPr>
                <w:rFonts w:asciiTheme="majorHAnsi" w:eastAsia="游明朝" w:hAnsiTheme="majorHAnsi" w:cstheme="majorHAnsi"/>
                <w:color w:val="FF0000"/>
                <w:kern w:val="24"/>
                <w:sz w:val="18"/>
                <w:szCs w:val="18"/>
                <w:highlight w:val="yellow"/>
                <w:lang w:val="en-US"/>
              </w:rPr>
              <w:t>for inference</w:t>
            </w:r>
            <w:r w:rsidRPr="008E416C">
              <w:rPr>
                <w:rFonts w:asciiTheme="majorHAnsi" w:eastAsia="游明朝" w:hAnsiTheme="majorHAnsi" w:cstheme="majorHAnsi"/>
                <w:strike/>
                <w:color w:val="FF0000"/>
                <w:kern w:val="24"/>
                <w:sz w:val="18"/>
                <w:szCs w:val="18"/>
                <w:highlight w:val="yellow"/>
                <w:lang w:val="en-US"/>
              </w:rPr>
              <w:t>]</w:t>
            </w:r>
            <w:r w:rsidRPr="008E416C">
              <w:rPr>
                <w:rFonts w:asciiTheme="majorHAnsi" w:eastAsia="游明朝" w:hAnsiTheme="majorHAnsi" w:cstheme="majorHAnsi"/>
                <w:color w:val="FF0000"/>
                <w:kern w:val="24"/>
                <w:sz w:val="18"/>
                <w:szCs w:val="18"/>
                <w:highlight w:val="yellow"/>
                <w:lang w:val="en-US"/>
              </w:rPr>
              <w:t xml:space="preserve"> </w:t>
            </w:r>
            <w:r w:rsidRPr="00D352DF">
              <w:rPr>
                <w:rFonts w:asciiTheme="majorHAnsi" w:eastAsia="游明朝" w:hAnsiTheme="majorHAnsi" w:cstheme="majorHAnsi"/>
                <w:color w:val="000000"/>
                <w:kern w:val="24"/>
                <w:sz w:val="18"/>
                <w:szCs w:val="18"/>
                <w:lang w:val="en-US"/>
              </w:rPr>
              <w:t>is not supported</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A08520"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8E416C">
              <w:rPr>
                <w:rFonts w:asciiTheme="majorHAnsi" w:eastAsia="ＭＳ 明朝" w:hAnsiTheme="majorHAnsi" w:cstheme="majorHAnsi"/>
                <w:color w:val="FF0000"/>
                <w:kern w:val="24"/>
                <w:sz w:val="18"/>
                <w:szCs w:val="18"/>
                <w:highlight w:val="yellow"/>
                <w:lang w:val="en-US"/>
              </w:rPr>
              <w:t>Per UE</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1FEA67"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7039B9"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6352EA"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5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09348"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Need for location server to know if the feature is supported.</w:t>
            </w:r>
          </w:p>
          <w:p w14:paraId="01CEF472"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 </w:t>
            </w:r>
          </w:p>
        </w:tc>
        <w:tc>
          <w:tcPr>
            <w:tcW w:w="3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84713B" w14:textId="77777777" w:rsidR="00DC57F5" w:rsidRPr="00D352DF" w:rsidRDefault="00DC57F5"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Optional with capability signalling</w:t>
            </w:r>
          </w:p>
        </w:tc>
      </w:tr>
    </w:tbl>
    <w:p w14:paraId="434274A0" w14:textId="77777777" w:rsidR="00DC57F5" w:rsidRDefault="00DC57F5" w:rsidP="00DC57F5">
      <w:pPr>
        <w:spacing w:afterLines="50" w:after="120"/>
        <w:rPr>
          <w:sz w:val="22"/>
          <w:lang w:val="en-US"/>
        </w:rPr>
      </w:pPr>
    </w:p>
    <w:p w14:paraId="6780FFFB" w14:textId="67BB60F4" w:rsidR="00DC57F5" w:rsidRPr="00463C97" w:rsidRDefault="00DC57F5" w:rsidP="00463C97">
      <w:pPr>
        <w:pStyle w:val="2"/>
        <w:numPr>
          <w:ilvl w:val="1"/>
          <w:numId w:val="5"/>
        </w:numPr>
        <w:spacing w:afterLines="50" w:after="120" w:line="240" w:lineRule="auto"/>
        <w:rPr>
          <w:rFonts w:eastAsiaTheme="minorEastAsia"/>
          <w:sz w:val="22"/>
          <w:szCs w:val="22"/>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 Support reception of AD for UE-based positioning Case 1</w:t>
      </w:r>
    </w:p>
    <w:p w14:paraId="5AE92290" w14:textId="4815CFEC" w:rsidR="00DC57F5" w:rsidRDefault="00DC57F5" w:rsidP="00DC57F5">
      <w:pPr>
        <w:spacing w:afterLines="50" w:after="120"/>
        <w:rPr>
          <w:sz w:val="22"/>
          <w:lang w:val="en-US"/>
        </w:rPr>
      </w:pPr>
      <w:r>
        <w:rPr>
          <w:rFonts w:hint="eastAsia"/>
          <w:sz w:val="22"/>
          <w:lang w:val="en-US"/>
        </w:rPr>
        <w:t xml:space="preserve">Regarding the </w:t>
      </w:r>
      <w:ins w:id="2" w:author="Haruhi Echigo (越後 春陽)" w:date="2025-05-07T17:09:00Z" w16du:dateUtc="2025-05-07T15:09:00Z">
        <w:r w:rsidR="00ED5359">
          <w:rPr>
            <w:rFonts w:hint="eastAsia"/>
            <w:sz w:val="22"/>
            <w:lang w:val="en-US"/>
          </w:rPr>
          <w:t>s</w:t>
        </w:r>
      </w:ins>
      <w:del w:id="3" w:author="Haruhi Echigo (越後 春陽)" w:date="2025-05-07T17:09:00Z" w16du:dateUtc="2025-05-07T15:09:00Z">
        <w:r w:rsidRPr="009908EA" w:rsidDel="00ED5359">
          <w:rPr>
            <w:sz w:val="22"/>
            <w:lang w:val="en-US"/>
          </w:rPr>
          <w:delText>S</w:delText>
        </w:r>
      </w:del>
      <w:r w:rsidRPr="009908EA">
        <w:rPr>
          <w:sz w:val="22"/>
          <w:lang w:val="en-US"/>
        </w:rPr>
        <w:t>upport reception of AD for UE-based positioning Case 1</w:t>
      </w:r>
      <w:r>
        <w:rPr>
          <w:rFonts w:hint="eastAsia"/>
          <w:sz w:val="22"/>
          <w:lang w:val="en-US"/>
        </w:rPr>
        <w:t xml:space="preserve">, </w:t>
      </w:r>
      <w:r>
        <w:rPr>
          <w:rFonts w:hint="eastAsia"/>
          <w:sz w:val="22"/>
          <w:szCs w:val="22"/>
          <w:lang w:val="en-US"/>
        </w:rPr>
        <w:t>our views are shown below.</w:t>
      </w:r>
    </w:p>
    <w:p w14:paraId="3CDFDB1C" w14:textId="77777777" w:rsidR="00DC57F5" w:rsidRPr="00E544B7" w:rsidRDefault="00DC57F5" w:rsidP="00DC57F5">
      <w:pPr>
        <w:pStyle w:val="afe"/>
        <w:numPr>
          <w:ilvl w:val="0"/>
          <w:numId w:val="28"/>
        </w:numPr>
        <w:spacing w:afterLines="50" w:after="120"/>
        <w:ind w:leftChars="0"/>
        <w:rPr>
          <w:rFonts w:eastAsiaTheme="minorEastAsia"/>
          <w:color w:val="000000" w:themeColor="text1"/>
          <w:kern w:val="24"/>
          <w:sz w:val="22"/>
          <w:szCs w:val="22"/>
          <w:lang w:val="x-none"/>
        </w:rPr>
      </w:pPr>
      <w:r>
        <w:rPr>
          <w:sz w:val="22"/>
          <w:lang w:val="en-US"/>
        </w:rPr>
        <w:t>Prerequisite</w:t>
      </w:r>
      <w:r>
        <w:rPr>
          <w:rFonts w:hint="eastAsia"/>
          <w:sz w:val="22"/>
          <w:lang w:val="en-US"/>
        </w:rPr>
        <w:t xml:space="preserve"> feature groups</w:t>
      </w:r>
    </w:p>
    <w:p w14:paraId="72E5911E" w14:textId="5356E5FF" w:rsidR="00DC57F5" w:rsidRDefault="00DC57F5" w:rsidP="00DC57F5">
      <w:pPr>
        <w:pStyle w:val="afe"/>
        <w:numPr>
          <w:ilvl w:val="1"/>
          <w:numId w:val="28"/>
        </w:numPr>
        <w:spacing w:afterLines="50" w:after="120"/>
        <w:ind w:leftChars="0"/>
        <w:rPr>
          <w:rFonts w:eastAsiaTheme="minorEastAsia"/>
          <w:color w:val="000000" w:themeColor="text1"/>
          <w:kern w:val="24"/>
          <w:sz w:val="22"/>
          <w:szCs w:val="22"/>
          <w:lang w:val="x-none"/>
        </w:rPr>
      </w:pPr>
      <w:r>
        <w:rPr>
          <w:rFonts w:hint="eastAsia"/>
          <w:sz w:val="22"/>
          <w:lang w:val="en-US"/>
        </w:rPr>
        <w:t>In our v</w:t>
      </w:r>
      <w:r w:rsidRPr="00523D47">
        <w:rPr>
          <w:sz w:val="22"/>
          <w:lang w:val="en-US"/>
        </w:rPr>
        <w:t>iew</w:t>
      </w:r>
      <w:r w:rsidRPr="00523D47">
        <w:rPr>
          <w:sz w:val="22"/>
          <w:szCs w:val="22"/>
          <w:lang w:val="en-US"/>
        </w:rPr>
        <w:t xml:space="preserve">, </w:t>
      </w:r>
      <w:r>
        <w:rPr>
          <w:rFonts w:hint="eastAsia"/>
          <w:sz w:val="22"/>
          <w:szCs w:val="22"/>
          <w:lang w:val="en-US"/>
        </w:rPr>
        <w:t>UE may receive assistance data for some</w:t>
      </w:r>
      <w:del w:id="4" w:author="Haruhi Echigo (越後 春陽)" w:date="2025-05-07T17:09:00Z" w16du:dateUtc="2025-05-07T15:09:00Z">
        <w:r w:rsidDel="00ED5359">
          <w:rPr>
            <w:rFonts w:hint="eastAsia"/>
            <w:sz w:val="22"/>
            <w:szCs w:val="22"/>
            <w:lang w:val="en-US"/>
          </w:rPr>
          <w:delText xml:space="preserve"> </w:delText>
        </w:r>
      </w:del>
      <w:r>
        <w:rPr>
          <w:rFonts w:hint="eastAsia"/>
          <w:sz w:val="22"/>
          <w:szCs w:val="22"/>
          <w:lang w:val="en-US"/>
        </w:rPr>
        <w:t xml:space="preserve"> LCM procedures such as model </w:t>
      </w:r>
      <w:r>
        <w:rPr>
          <w:sz w:val="22"/>
          <w:szCs w:val="22"/>
          <w:lang w:val="en-US"/>
        </w:rPr>
        <w:t>inference</w:t>
      </w:r>
      <w:r>
        <w:rPr>
          <w:rFonts w:hint="eastAsia"/>
          <w:sz w:val="22"/>
          <w:szCs w:val="22"/>
          <w:lang w:val="en-US"/>
        </w:rPr>
        <w:t xml:space="preserve"> or data collection. The use case of reception of assistance data should not be limited by prerequisite feature groups.</w:t>
      </w:r>
      <w:r w:rsidRPr="00E544B7">
        <w:rPr>
          <w:rFonts w:hint="eastAsia"/>
          <w:sz w:val="22"/>
          <w:szCs w:val="22"/>
          <w:lang w:val="en-US"/>
        </w:rPr>
        <w:t xml:space="preserve"> </w:t>
      </w:r>
      <w:r w:rsidRPr="00E544B7">
        <w:rPr>
          <w:rFonts w:eastAsiaTheme="minorEastAsia" w:hint="eastAsia"/>
          <w:color w:val="000000" w:themeColor="text1"/>
          <w:kern w:val="24"/>
          <w:sz w:val="22"/>
          <w:szCs w:val="22"/>
          <w:lang w:val="x-none"/>
        </w:rPr>
        <w:t xml:space="preserve">Moreover, </w:t>
      </w:r>
      <w:r>
        <w:rPr>
          <w:rFonts w:eastAsiaTheme="minorEastAsia" w:hint="eastAsia"/>
          <w:color w:val="000000" w:themeColor="text1"/>
          <w:kern w:val="24"/>
          <w:sz w:val="22"/>
          <w:szCs w:val="22"/>
          <w:lang w:val="x-none"/>
        </w:rPr>
        <w:t xml:space="preserve">we think the structure of existing FGs can be followed </w:t>
      </w:r>
      <w:ins w:id="5" w:author="Haruhi Echigo (越後 春陽)" w:date="2025-05-07T17:09:00Z" w16du:dateUtc="2025-05-07T15:09:00Z">
        <w:r w:rsidR="00ED5359">
          <w:rPr>
            <w:rFonts w:eastAsiaTheme="minorEastAsia" w:hint="eastAsia"/>
            <w:color w:val="000000" w:themeColor="text1"/>
            <w:kern w:val="24"/>
            <w:sz w:val="22"/>
            <w:szCs w:val="22"/>
            <w:lang w:val="x-none"/>
          </w:rPr>
          <w:t>by</w:t>
        </w:r>
      </w:ins>
      <w:del w:id="6" w:author="Haruhi Echigo (越後 春陽)" w:date="2025-05-07T17:09:00Z" w16du:dateUtc="2025-05-07T15:09:00Z">
        <w:r w:rsidDel="00ED5359">
          <w:rPr>
            <w:rFonts w:eastAsiaTheme="minorEastAsia" w:hint="eastAsia"/>
            <w:color w:val="000000" w:themeColor="text1"/>
            <w:kern w:val="24"/>
            <w:sz w:val="22"/>
            <w:szCs w:val="22"/>
            <w:lang w:val="x-none"/>
          </w:rPr>
          <w:delText>for</w:delText>
        </w:r>
      </w:del>
      <w:r>
        <w:rPr>
          <w:rFonts w:eastAsiaTheme="minorEastAsia" w:hint="eastAsia"/>
          <w:color w:val="000000" w:themeColor="text1"/>
          <w:kern w:val="24"/>
          <w:sz w:val="22"/>
          <w:szCs w:val="22"/>
          <w:lang w:val="x-none"/>
        </w:rPr>
        <w:t xml:space="preserve"> FGs for UE-based positioning Case 1. Considering that the existing FG regarding reception of assistance data (e.g., FG 27-12) does not have any p</w:t>
      </w:r>
      <w:r w:rsidRPr="00A01AB2">
        <w:rPr>
          <w:rFonts w:eastAsia="Times New Roman"/>
          <w:color w:val="000000" w:themeColor="text1"/>
          <w:kern w:val="24"/>
          <w:sz w:val="22"/>
          <w:szCs w:val="22"/>
          <w:lang w:val="x-none"/>
        </w:rPr>
        <w:t>rerequisite feature groups</w:t>
      </w:r>
      <w:r>
        <w:rPr>
          <w:rFonts w:hint="eastAsia"/>
          <w:sz w:val="22"/>
          <w:szCs w:val="22"/>
          <w:lang w:val="en-US"/>
        </w:rPr>
        <w:t xml:space="preserve">, any UE feature groups are not </w:t>
      </w:r>
      <w:r>
        <w:rPr>
          <w:sz w:val="22"/>
          <w:szCs w:val="22"/>
          <w:lang w:val="en-US"/>
        </w:rPr>
        <w:t>necessary</w:t>
      </w:r>
      <w:r>
        <w:rPr>
          <w:rFonts w:hint="eastAsia"/>
          <w:sz w:val="22"/>
          <w:szCs w:val="22"/>
          <w:lang w:val="en-US"/>
        </w:rPr>
        <w:t xml:space="preserve"> </w:t>
      </w:r>
      <w:r w:rsidRPr="00E544B7">
        <w:rPr>
          <w:rFonts w:hint="eastAsia"/>
          <w:sz w:val="22"/>
          <w:szCs w:val="22"/>
          <w:lang w:val="en-US"/>
        </w:rPr>
        <w:t>as</w:t>
      </w:r>
      <w:r>
        <w:rPr>
          <w:rFonts w:hint="eastAsia"/>
          <w:sz w:val="22"/>
          <w:szCs w:val="22"/>
          <w:lang w:val="en-US"/>
        </w:rPr>
        <w:t xml:space="preserve"> </w:t>
      </w:r>
      <w:r>
        <w:rPr>
          <w:rFonts w:eastAsiaTheme="minorEastAsia" w:hint="eastAsia"/>
          <w:color w:val="000000" w:themeColor="text1"/>
          <w:kern w:val="24"/>
          <w:sz w:val="22"/>
          <w:szCs w:val="22"/>
          <w:lang w:val="x-none"/>
        </w:rPr>
        <w:t>p</w:t>
      </w:r>
      <w:r w:rsidRPr="00A01AB2">
        <w:rPr>
          <w:rFonts w:eastAsia="Times New Roman"/>
          <w:color w:val="000000" w:themeColor="text1"/>
          <w:kern w:val="24"/>
          <w:sz w:val="22"/>
          <w:szCs w:val="22"/>
          <w:lang w:val="x-none"/>
        </w:rPr>
        <w:t>rerequisite feature groups</w:t>
      </w:r>
      <w:r>
        <w:rPr>
          <w:rFonts w:eastAsiaTheme="minorEastAsia" w:hint="eastAsia"/>
          <w:color w:val="000000" w:themeColor="text1"/>
          <w:kern w:val="24"/>
          <w:sz w:val="22"/>
          <w:szCs w:val="22"/>
          <w:lang w:val="x-none"/>
        </w:rPr>
        <w:t xml:space="preserve">. </w:t>
      </w:r>
    </w:p>
    <w:p w14:paraId="6BFD24D5" w14:textId="77777777" w:rsidR="00DC57F5" w:rsidRPr="00FC1E25" w:rsidRDefault="00DC57F5" w:rsidP="00DC57F5">
      <w:pPr>
        <w:pStyle w:val="afe"/>
        <w:numPr>
          <w:ilvl w:val="0"/>
          <w:numId w:val="28"/>
        </w:numPr>
        <w:spacing w:afterLines="50" w:after="120"/>
        <w:ind w:leftChars="0"/>
        <w:rPr>
          <w:rFonts w:eastAsiaTheme="minorEastAsia"/>
          <w:color w:val="000000" w:themeColor="text1"/>
          <w:kern w:val="24"/>
          <w:sz w:val="22"/>
          <w:szCs w:val="22"/>
          <w:lang w:val="x-none"/>
        </w:rPr>
      </w:pPr>
      <w:r>
        <w:rPr>
          <w:sz w:val="22"/>
          <w:lang w:val="en-US"/>
        </w:rPr>
        <w:t>T</w:t>
      </w:r>
      <w:r>
        <w:rPr>
          <w:rFonts w:hint="eastAsia"/>
          <w:sz w:val="22"/>
          <w:lang w:val="en-US"/>
        </w:rPr>
        <w:t xml:space="preserve">ypes </w:t>
      </w:r>
    </w:p>
    <w:p w14:paraId="697ADFCF" w14:textId="77777777" w:rsidR="00DC57F5" w:rsidRPr="00E544B7" w:rsidRDefault="00DC57F5" w:rsidP="00DC57F5">
      <w:pPr>
        <w:pStyle w:val="afe"/>
        <w:numPr>
          <w:ilvl w:val="1"/>
          <w:numId w:val="28"/>
        </w:numPr>
        <w:spacing w:afterLines="50" w:after="120"/>
        <w:ind w:leftChars="0"/>
        <w:rPr>
          <w:rFonts w:eastAsiaTheme="minorEastAsia"/>
          <w:color w:val="000000" w:themeColor="text1"/>
          <w:kern w:val="24"/>
          <w:sz w:val="22"/>
          <w:szCs w:val="22"/>
          <w:lang w:val="x-none"/>
        </w:rPr>
      </w:pPr>
      <w:r>
        <w:rPr>
          <w:rFonts w:eastAsiaTheme="minorEastAsia"/>
          <w:color w:val="000000" w:themeColor="text1"/>
          <w:kern w:val="24"/>
          <w:sz w:val="22"/>
          <w:szCs w:val="22"/>
          <w:lang w:val="x-none"/>
        </w:rPr>
        <w:t>S</w:t>
      </w:r>
      <w:r>
        <w:rPr>
          <w:rFonts w:eastAsiaTheme="minorEastAsia" w:hint="eastAsia"/>
          <w:color w:val="000000" w:themeColor="text1"/>
          <w:kern w:val="24"/>
          <w:sz w:val="22"/>
          <w:szCs w:val="22"/>
          <w:lang w:val="x-none"/>
        </w:rPr>
        <w:t xml:space="preserve">ame discussion as FG 58-2-1, </w:t>
      </w:r>
      <w:r>
        <w:rPr>
          <w:sz w:val="22"/>
          <w:szCs w:val="22"/>
          <w:lang w:val="en-US"/>
        </w:rPr>
        <w:t>the capability of</w:t>
      </w:r>
      <w:r>
        <w:rPr>
          <w:rFonts w:hint="eastAsia"/>
          <w:sz w:val="22"/>
          <w:szCs w:val="22"/>
          <w:lang w:val="en-US"/>
        </w:rPr>
        <w:t xml:space="preserve"> reporting per UE is sufficient.</w:t>
      </w:r>
    </w:p>
    <w:p w14:paraId="29E8FFB6" w14:textId="77777777" w:rsidR="00DC57F5" w:rsidRDefault="00DC57F5" w:rsidP="00DC57F5">
      <w:pPr>
        <w:rPr>
          <w:sz w:val="22"/>
          <w:szCs w:val="18"/>
        </w:rPr>
      </w:pPr>
    </w:p>
    <w:p w14:paraId="6AA6B817" w14:textId="77777777" w:rsidR="00DC57F5" w:rsidRPr="00F73F99" w:rsidRDefault="00DC57F5" w:rsidP="00DC57F5">
      <w:pPr>
        <w:rPr>
          <w:sz w:val="22"/>
          <w:szCs w:val="22"/>
          <w:lang w:val="en-US"/>
        </w:rPr>
      </w:pPr>
      <w:r w:rsidRPr="00F73F99">
        <w:rPr>
          <w:rFonts w:hint="eastAsia"/>
          <w:sz w:val="22"/>
          <w:szCs w:val="18"/>
        </w:rPr>
        <w:t xml:space="preserve">Based on the discussion, </w:t>
      </w:r>
      <w:r w:rsidRPr="00F73F99">
        <w:rPr>
          <w:rFonts w:eastAsiaTheme="minorEastAsia" w:hint="eastAsia"/>
          <w:sz w:val="22"/>
          <w:szCs w:val="22"/>
        </w:rPr>
        <w:t>we made a following proposal.</w:t>
      </w:r>
    </w:p>
    <w:p w14:paraId="18F1356E" w14:textId="77777777" w:rsidR="00DC57F5" w:rsidRDefault="00DC57F5" w:rsidP="00DC57F5">
      <w:pPr>
        <w:spacing w:afterLines="50" w:after="120"/>
        <w:rPr>
          <w:b/>
          <w:bCs/>
          <w:sz w:val="22"/>
          <w:szCs w:val="22"/>
          <w:u w:val="single"/>
          <w:lang w:val="en-US"/>
        </w:rPr>
      </w:pPr>
    </w:p>
    <w:p w14:paraId="017404FD" w14:textId="518D6AD3" w:rsidR="00DC57F5" w:rsidRPr="00977648" w:rsidRDefault="00DC57F5" w:rsidP="00977648">
      <w:pPr>
        <w:spacing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sidR="00977648">
        <w:rPr>
          <w:rFonts w:hint="eastAsia"/>
          <w:b/>
          <w:bCs/>
          <w:sz w:val="22"/>
          <w:szCs w:val="22"/>
          <w:u w:val="single"/>
          <w:lang w:val="en-US"/>
        </w:rPr>
        <w:t>8</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FG 58-2-2</w:t>
      </w:r>
      <w:r w:rsidRPr="00F73F99">
        <w:rPr>
          <w:rFonts w:hint="eastAsia"/>
          <w:b/>
          <w:bCs/>
          <w:sz w:val="22"/>
          <w:szCs w:val="22"/>
          <w:lang w:val="en-US"/>
        </w:rPr>
        <w:t xml:space="preserve"> should be modified as follows.</w:t>
      </w:r>
    </w:p>
    <w:tbl>
      <w:tblPr>
        <w:tblW w:w="4980" w:type="pct"/>
        <w:tblCellMar>
          <w:left w:w="0" w:type="dxa"/>
          <w:right w:w="0" w:type="dxa"/>
        </w:tblCellMar>
        <w:tblLook w:val="04A0" w:firstRow="1" w:lastRow="0" w:firstColumn="1" w:lastColumn="0" w:noHBand="0" w:noVBand="1"/>
      </w:tblPr>
      <w:tblGrid>
        <w:gridCol w:w="477"/>
        <w:gridCol w:w="1212"/>
        <w:gridCol w:w="1270"/>
        <w:gridCol w:w="556"/>
        <w:gridCol w:w="517"/>
        <w:gridCol w:w="543"/>
        <w:gridCol w:w="1253"/>
        <w:gridCol w:w="646"/>
        <w:gridCol w:w="468"/>
        <w:gridCol w:w="468"/>
        <w:gridCol w:w="468"/>
        <w:gridCol w:w="1067"/>
        <w:gridCol w:w="967"/>
      </w:tblGrid>
      <w:tr w:rsidR="00DC57F5" w:rsidRPr="00A01AB2" w14:paraId="308D26A5" w14:textId="77777777" w:rsidTr="00C40579">
        <w:trPr>
          <w:trHeight w:val="762"/>
        </w:trPr>
        <w:tc>
          <w:tcPr>
            <w:tcW w:w="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00F49"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58-2-2</w:t>
            </w: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875842"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Support reception of AD for UE-based positioning Case 1</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1C121"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Indicates support of reception of AD for UE-based positioning Case 1</w:t>
            </w:r>
          </w:p>
        </w:tc>
        <w:tc>
          <w:tcPr>
            <w:tcW w:w="2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6AF112"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strike/>
                <w:color w:val="FF0000"/>
                <w:kern w:val="24"/>
                <w:sz w:val="18"/>
                <w:szCs w:val="18"/>
                <w:highlight w:val="yellow"/>
                <w:lang w:val="en-US"/>
              </w:rPr>
              <w:t>FFS</w:t>
            </w:r>
          </w:p>
        </w:tc>
        <w:tc>
          <w:tcPr>
            <w:tcW w:w="2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AF1076"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N/A</w:t>
            </w:r>
          </w:p>
        </w:tc>
        <w:tc>
          <w:tcPr>
            <w:tcW w:w="2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75F4C"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6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FDE0D"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Reception of AD for UE-based positioning Case 1 is not supported</w:t>
            </w:r>
          </w:p>
        </w:tc>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63A5F"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F5D90">
              <w:rPr>
                <w:rFonts w:ascii="Arial" w:eastAsia="ＭＳ 明朝" w:hAnsi="Arial" w:cs="Arial"/>
                <w:color w:val="FF0000"/>
                <w:kern w:val="24"/>
                <w:sz w:val="18"/>
                <w:szCs w:val="18"/>
                <w:highlight w:val="yellow"/>
                <w:lang w:val="en-US"/>
              </w:rPr>
              <w:t>Per UE</w:t>
            </w:r>
          </w:p>
        </w:tc>
        <w:tc>
          <w:tcPr>
            <w:tcW w:w="2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9F0FB"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E95F0"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4B0BD6"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53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20BA0"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Need for location server to know if the feature is supported.</w:t>
            </w:r>
          </w:p>
        </w:tc>
        <w:tc>
          <w:tcPr>
            <w:tcW w:w="4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54CEC4" w14:textId="77777777" w:rsidR="00DC57F5" w:rsidRPr="00A01AB2" w:rsidRDefault="00DC57F5"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Optional with capability signalling</w:t>
            </w:r>
          </w:p>
        </w:tc>
      </w:tr>
    </w:tbl>
    <w:p w14:paraId="321061EE" w14:textId="77777777" w:rsidR="00DC57F5" w:rsidRDefault="00DC57F5" w:rsidP="00DC57F5">
      <w:pPr>
        <w:tabs>
          <w:tab w:val="left" w:pos="998"/>
        </w:tabs>
        <w:spacing w:afterLines="50" w:after="120"/>
        <w:rPr>
          <w:sz w:val="22"/>
          <w:lang w:val="en-US"/>
        </w:rPr>
      </w:pPr>
    </w:p>
    <w:p w14:paraId="3989C712" w14:textId="32280435" w:rsidR="00DC57F5" w:rsidRPr="00463C97" w:rsidRDefault="00DC57F5" w:rsidP="00463C97">
      <w:pPr>
        <w:pStyle w:val="2"/>
        <w:numPr>
          <w:ilvl w:val="1"/>
          <w:numId w:val="5"/>
        </w:numPr>
        <w:spacing w:afterLines="50" w:after="120" w:line="240" w:lineRule="auto"/>
        <w:rPr>
          <w:rFonts w:eastAsiaTheme="minorEastAsia"/>
          <w:sz w:val="22"/>
          <w:szCs w:val="22"/>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Pr="00463C97">
        <w:rPr>
          <w:rFonts w:eastAsia="ＭＳ 明朝" w:hint="eastAsia"/>
          <w:b/>
          <w:bCs/>
          <w:szCs w:val="24"/>
        </w:rPr>
        <w:t>3</w:t>
      </w:r>
      <w:r w:rsidRPr="00463C97">
        <w:rPr>
          <w:rFonts w:eastAsia="ＭＳ 明朝"/>
          <w:b/>
          <w:bCs/>
          <w:szCs w:val="24"/>
        </w:rPr>
        <w:t>: DL PRS Resources for UE-based positioning Case 1</w:t>
      </w:r>
    </w:p>
    <w:p w14:paraId="75A6CEAF" w14:textId="77777777" w:rsidR="00DC57F5" w:rsidRDefault="00DC57F5" w:rsidP="00DC57F5">
      <w:pPr>
        <w:tabs>
          <w:tab w:val="left" w:pos="998"/>
        </w:tabs>
        <w:spacing w:afterLines="50" w:after="120"/>
        <w:rPr>
          <w:sz w:val="22"/>
          <w:lang w:val="en-US"/>
        </w:rPr>
      </w:pPr>
      <w:r>
        <w:rPr>
          <w:rFonts w:hint="eastAsia"/>
          <w:sz w:val="22"/>
          <w:lang w:val="en-US"/>
        </w:rPr>
        <w:t>In Rel-19 discussion, there is no agreement to enhance DL PRS Resources for AI/ML based positioning. Therefore, we think it is straight</w:t>
      </w:r>
      <w:del w:id="7" w:author="Haruhi Echigo (越後 春陽)" w:date="2025-05-07T17:10:00Z" w16du:dateUtc="2025-05-07T15:10:00Z">
        <w:r w:rsidDel="00ED5359">
          <w:rPr>
            <w:rFonts w:hint="eastAsia"/>
            <w:sz w:val="22"/>
            <w:lang w:val="en-US"/>
          </w:rPr>
          <w:delText xml:space="preserve"> </w:delText>
        </w:r>
      </w:del>
      <w:r>
        <w:rPr>
          <w:rFonts w:hint="eastAsia"/>
          <w:sz w:val="22"/>
          <w:lang w:val="en-US"/>
        </w:rPr>
        <w:t>forward to follow the elements of existing FGs 13-2/3/4 series. Brackets in columns of components, prerequisite feature groups, and notes can be removed, and other FFS parts (</w:t>
      </w:r>
      <w:r w:rsidRPr="005E29A8">
        <w:rPr>
          <w:sz w:val="22"/>
          <w:lang w:val="en-US"/>
        </w:rPr>
        <w:t>Type, FDD/TDD differentiation, FR1/FR2 differentiation, and mixture of FDD/TDD and/or FR1/FR2</w:t>
      </w:r>
      <w:r>
        <w:rPr>
          <w:rFonts w:hint="eastAsia"/>
          <w:sz w:val="22"/>
          <w:lang w:val="en-US"/>
        </w:rPr>
        <w:t>) should be same as existing FGs 13-2/3/4 series</w:t>
      </w:r>
      <w:del w:id="8" w:author="Haruhi Echigo (越後 春陽)" w:date="2025-05-07T17:11:00Z" w16du:dateUtc="2025-05-07T15:11:00Z">
        <w:r w:rsidDel="00ED5359">
          <w:rPr>
            <w:rFonts w:hint="eastAsia"/>
            <w:sz w:val="22"/>
            <w:lang w:val="en-US"/>
          </w:rPr>
          <w:delText xml:space="preserve"> </w:delText>
        </w:r>
      </w:del>
      <w:r>
        <w:rPr>
          <w:rFonts w:hint="eastAsia"/>
          <w:sz w:val="22"/>
          <w:lang w:val="en-US"/>
        </w:rPr>
        <w:t>.</w:t>
      </w:r>
    </w:p>
    <w:p w14:paraId="014D49DF" w14:textId="3C7496CC" w:rsidR="00DC57F5" w:rsidRPr="00977648" w:rsidRDefault="00DC57F5" w:rsidP="00977648">
      <w:pPr>
        <w:spacing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sidR="00977648">
        <w:rPr>
          <w:rFonts w:hint="eastAsia"/>
          <w:b/>
          <w:bCs/>
          <w:sz w:val="22"/>
          <w:szCs w:val="22"/>
          <w:u w:val="single"/>
          <w:lang w:val="en-US"/>
        </w:rPr>
        <w:t>9</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FG 58-2-3, 58-2-3a, and 58-2-3b should </w:t>
      </w:r>
      <w:r w:rsidRPr="005651F7">
        <w:rPr>
          <w:b/>
          <w:bCs/>
          <w:sz w:val="22"/>
          <w:szCs w:val="22"/>
          <w:lang w:val="en-US"/>
        </w:rPr>
        <w:t>follow the elements of existing FGs 13-2/3/4 series</w:t>
      </w:r>
      <w:r>
        <w:rPr>
          <w:rFonts w:hint="eastAsia"/>
          <w:b/>
          <w:bCs/>
          <w:sz w:val="22"/>
          <w:szCs w:val="22"/>
          <w:lang w:val="en-US"/>
        </w:rPr>
        <w:t xml:space="preserve">. </w:t>
      </w:r>
      <w:r>
        <w:rPr>
          <w:rFonts w:eastAsiaTheme="minorEastAsia" w:hint="eastAsia"/>
          <w:b/>
          <w:bCs/>
          <w:sz w:val="22"/>
          <w:szCs w:val="22"/>
          <w:lang w:val="en-US"/>
        </w:rPr>
        <w:t>The FGs can be modified as follows.</w:t>
      </w:r>
    </w:p>
    <w:tbl>
      <w:tblPr>
        <w:tblW w:w="5000" w:type="pct"/>
        <w:tblLayout w:type="fixed"/>
        <w:tblCellMar>
          <w:left w:w="0" w:type="dxa"/>
          <w:right w:w="0" w:type="dxa"/>
        </w:tblCellMar>
        <w:tblLook w:val="04A0" w:firstRow="1" w:lastRow="0" w:firstColumn="1" w:lastColumn="0" w:noHBand="0" w:noVBand="1"/>
      </w:tblPr>
      <w:tblGrid>
        <w:gridCol w:w="297"/>
        <w:gridCol w:w="1001"/>
        <w:gridCol w:w="3087"/>
        <w:gridCol w:w="567"/>
        <w:gridCol w:w="426"/>
        <w:gridCol w:w="426"/>
        <w:gridCol w:w="709"/>
        <w:gridCol w:w="426"/>
        <w:gridCol w:w="426"/>
        <w:gridCol w:w="426"/>
        <w:gridCol w:w="426"/>
        <w:gridCol w:w="991"/>
        <w:gridCol w:w="744"/>
      </w:tblGrid>
      <w:tr w:rsidR="00DC57F5" w:rsidRPr="00D806DE" w14:paraId="5806D906" w14:textId="77777777" w:rsidTr="00C40579">
        <w:trPr>
          <w:trHeight w:val="2656"/>
        </w:trPr>
        <w:tc>
          <w:tcPr>
            <w:tcW w:w="14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17A0B8"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58-2-3</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7D68DE"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DL PRS Resources for UE-based positioning Case 1</w:t>
            </w:r>
          </w:p>
        </w:tc>
        <w:tc>
          <w:tcPr>
            <w:tcW w:w="155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C2CF092"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游明朝" w:hAnsi="Arial"/>
                <w:strike/>
                <w:color w:val="FF0000"/>
                <w:kern w:val="24"/>
                <w:sz w:val="18"/>
                <w:szCs w:val="18"/>
                <w:lang w:val="en-US"/>
              </w:rPr>
              <w:t>[</w:t>
            </w:r>
            <w:r w:rsidRPr="00D806DE">
              <w:rPr>
                <w:rFonts w:ascii="Arial" w:eastAsia="游明朝" w:hAnsi="Arial"/>
                <w:color w:val="FF0000"/>
                <w:kern w:val="24"/>
                <w:sz w:val="18"/>
                <w:szCs w:val="18"/>
                <w:highlight w:val="yellow"/>
                <w:lang w:val="en-US"/>
              </w:rPr>
              <w:t>1. Max number of DL PRS Resource Sets per TRP per frequency layer supported by UE.</w:t>
            </w:r>
          </w:p>
          <w:p w14:paraId="3315B9A7"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游明朝" w:hAnsi="Arial"/>
                <w:color w:val="FF0000"/>
                <w:kern w:val="24"/>
                <w:sz w:val="18"/>
                <w:szCs w:val="18"/>
                <w:highlight w:val="yellow"/>
                <w:lang w:val="en-US"/>
              </w:rPr>
              <w:t>Values = {1, 2}</w:t>
            </w:r>
          </w:p>
          <w:p w14:paraId="63800060"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游明朝" w:hAnsi="Arial"/>
                <w:color w:val="FF0000"/>
                <w:kern w:val="24"/>
                <w:sz w:val="18"/>
                <w:szCs w:val="18"/>
                <w:highlight w:val="yellow"/>
                <w:lang w:val="en-US"/>
              </w:rPr>
              <w:t>2. Max number of TRPs across all positioning frequency layers per UE.</w:t>
            </w:r>
          </w:p>
          <w:p w14:paraId="409B525E"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游明朝" w:hAnsi="Arial"/>
                <w:color w:val="FF0000"/>
                <w:kern w:val="24"/>
                <w:sz w:val="18"/>
                <w:szCs w:val="18"/>
                <w:highlight w:val="yellow"/>
                <w:lang w:val="en-US"/>
              </w:rPr>
              <w:t>Values = {4, 6, 12, 16, 24, 32, 64, 128, 256}</w:t>
            </w:r>
          </w:p>
          <w:p w14:paraId="21B3C4C8"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游明朝" w:hAnsi="Arial"/>
                <w:color w:val="FF0000"/>
                <w:kern w:val="24"/>
                <w:sz w:val="18"/>
                <w:szCs w:val="18"/>
                <w:highlight w:val="yellow"/>
                <w:lang w:val="en-US"/>
              </w:rPr>
              <w:t>3. Max number of positioning frequency layers UE supports</w:t>
            </w:r>
          </w:p>
          <w:p w14:paraId="0890DDF6"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Times New Roman" w:hAnsi="Arial"/>
                <w:color w:val="FF0000"/>
                <w:kern w:val="24"/>
                <w:sz w:val="18"/>
                <w:szCs w:val="18"/>
                <w:highlight w:val="yellow"/>
                <w:lang w:val="en-US"/>
              </w:rPr>
              <w:t>Values = {1, 2, 3, 4}</w:t>
            </w:r>
            <w:r w:rsidRPr="00D806DE">
              <w:rPr>
                <w:rFonts w:ascii="Arial" w:eastAsia="Times New Roman" w:hAnsi="Arial"/>
                <w:strike/>
                <w:color w:val="FF0000"/>
                <w:kern w:val="24"/>
                <w:sz w:val="18"/>
                <w:szCs w:val="18"/>
                <w:highlight w:val="yellow"/>
                <w:lang w:val="en-US"/>
              </w:rPr>
              <w:t>]</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9FEDC6"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strike/>
                <w:color w:val="FF0000"/>
                <w:kern w:val="24"/>
                <w:sz w:val="18"/>
                <w:szCs w:val="18"/>
                <w:highlight w:val="yellow"/>
                <w:lang w:val="en-US"/>
              </w:rPr>
              <w:t>[</w:t>
            </w:r>
            <w:r w:rsidRPr="00D806DE">
              <w:rPr>
                <w:rFonts w:ascii="Arial" w:eastAsia="ＭＳ 明朝" w:hAnsi="Arial"/>
                <w:color w:val="FF0000"/>
                <w:kern w:val="24"/>
                <w:sz w:val="18"/>
                <w:szCs w:val="18"/>
                <w:highlight w:val="yellow"/>
                <w:lang w:val="en-US"/>
              </w:rPr>
              <w:t>13-1</w:t>
            </w:r>
            <w:r w:rsidRPr="00D806DE">
              <w:rPr>
                <w:rFonts w:ascii="Arial" w:eastAsia="ＭＳ 明朝" w:hAnsi="Arial"/>
                <w:strike/>
                <w:color w:val="FF0000"/>
                <w:kern w:val="24"/>
                <w:sz w:val="18"/>
                <w:szCs w:val="18"/>
                <w:highlight w:val="yellow"/>
                <w:lang w:val="en-US"/>
              </w:rPr>
              <w:t>]</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A71A2BD"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游明朝" w:hAnsi="Arial" w:cs="Arial"/>
                <w:color w:val="000000"/>
                <w:kern w:val="24"/>
                <w:sz w:val="18"/>
                <w:szCs w:val="18"/>
                <w:lang w:val="en-US"/>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7D1663"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N/A</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DD092C1"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SimSun" w:hAnsi="Arial" w:cs="Arial"/>
                <w:color w:val="000000"/>
                <w:kern w:val="24"/>
                <w:sz w:val="18"/>
                <w:szCs w:val="18"/>
                <w:lang w:val="en-US"/>
              </w:rPr>
              <w:t> </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59AD831" w14:textId="77777777" w:rsidR="00DC57F5" w:rsidRPr="003D56DC" w:rsidRDefault="00DC57F5" w:rsidP="00C40579">
            <w:pPr>
              <w:spacing w:before="60" w:after="120" w:line="254" w:lineRule="auto"/>
              <w:rPr>
                <w:rFonts w:ascii="Arial" w:eastAsia="ＭＳ Ｐゴシック" w:hAnsi="Arial" w:cs="Arial"/>
                <w:color w:val="FF0000"/>
                <w:sz w:val="36"/>
                <w:szCs w:val="36"/>
                <w:lang w:val="en-US"/>
              </w:rPr>
            </w:pPr>
            <w:r w:rsidRPr="003D56DC">
              <w:rPr>
                <w:rFonts w:ascii="Arial" w:eastAsia="ＭＳ 明朝" w:hAnsi="Arial" w:cs="Arial"/>
                <w:color w:val="FF0000"/>
                <w:kern w:val="24"/>
                <w:sz w:val="18"/>
                <w:szCs w:val="18"/>
                <w:highlight w:val="yellow"/>
                <w:lang w:val="en-US"/>
              </w:rPr>
              <w:t>Per UE</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064C729" w14:textId="77777777" w:rsidR="00DC57F5" w:rsidRPr="003D56DC" w:rsidRDefault="00DC57F5" w:rsidP="00C40579">
            <w:pPr>
              <w:spacing w:before="60" w:after="120" w:line="254" w:lineRule="auto"/>
              <w:rPr>
                <w:rFonts w:ascii="Arial" w:eastAsia="ＭＳ Ｐゴシック" w:hAnsi="Arial" w:cs="Arial"/>
                <w:color w:val="FF0000"/>
                <w:sz w:val="36"/>
                <w:szCs w:val="36"/>
                <w:lang w:val="en-US"/>
              </w:rPr>
            </w:pPr>
            <w:r w:rsidRPr="003D56DC">
              <w:rPr>
                <w:rFonts w:ascii="Arial" w:eastAsia="ＭＳ 明朝" w:hAnsi="Arial" w:cs="Arial" w:hint="eastAsia"/>
                <w:color w:val="FF0000"/>
                <w:kern w:val="24"/>
                <w:sz w:val="18"/>
                <w:szCs w:val="18"/>
                <w:highlight w:val="yellow"/>
                <w:lang w:val="en-US"/>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539575F" w14:textId="77777777" w:rsidR="00DC57F5" w:rsidRPr="003D56DC" w:rsidRDefault="00DC57F5" w:rsidP="00C40579">
            <w:pPr>
              <w:spacing w:before="60" w:after="120" w:line="254" w:lineRule="auto"/>
              <w:rPr>
                <w:rFonts w:ascii="Arial" w:eastAsia="ＭＳ Ｐゴシック" w:hAnsi="Arial" w:cs="Arial"/>
                <w:color w:val="FF0000"/>
                <w:sz w:val="36"/>
                <w:szCs w:val="36"/>
                <w:lang w:val="en-US"/>
              </w:rPr>
            </w:pPr>
            <w:r w:rsidRPr="003D56DC">
              <w:rPr>
                <w:rFonts w:ascii="Arial" w:eastAsia="ＭＳ 明朝" w:hAnsi="Arial" w:cs="Arial" w:hint="eastAsia"/>
                <w:color w:val="FF0000"/>
                <w:kern w:val="24"/>
                <w:sz w:val="18"/>
                <w:szCs w:val="18"/>
                <w:highlight w:val="yellow"/>
                <w:lang w:val="en-US"/>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3D9AB6E" w14:textId="77777777" w:rsidR="00DC57F5" w:rsidRPr="003D56DC" w:rsidRDefault="00DC57F5" w:rsidP="00C40579">
            <w:pPr>
              <w:spacing w:before="60" w:after="120" w:line="254" w:lineRule="auto"/>
              <w:rPr>
                <w:rFonts w:ascii="Arial" w:eastAsia="ＭＳ Ｐゴシック" w:hAnsi="Arial" w:cs="Arial"/>
                <w:color w:val="FF0000"/>
                <w:sz w:val="36"/>
                <w:szCs w:val="36"/>
                <w:lang w:val="en-US"/>
              </w:rPr>
            </w:pPr>
            <w:r w:rsidRPr="003D56DC">
              <w:rPr>
                <w:rFonts w:ascii="Arial" w:eastAsia="ＭＳ 明朝" w:hAnsi="Arial"/>
                <w:color w:val="FF0000"/>
                <w:kern w:val="24"/>
                <w:sz w:val="18"/>
                <w:szCs w:val="18"/>
                <w:highlight w:val="yellow"/>
                <w:lang w:val="en-US"/>
              </w:rPr>
              <w:t>n/a</w:t>
            </w:r>
          </w:p>
        </w:tc>
        <w:tc>
          <w:tcPr>
            <w:tcW w:w="49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0928596"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Need for location server to know if the feature is supported.</w:t>
            </w:r>
          </w:p>
          <w:p w14:paraId="601B912D"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 </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C9D4258" w14:textId="77777777" w:rsidR="00DC57F5" w:rsidRPr="00D806DE" w:rsidRDefault="00DC57F5"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Optional with capability signaling</w:t>
            </w:r>
          </w:p>
        </w:tc>
      </w:tr>
      <w:tr w:rsidR="00DC57F5" w:rsidRPr="00D806DE" w14:paraId="602FD1BC" w14:textId="77777777" w:rsidTr="00C40579">
        <w:trPr>
          <w:trHeight w:val="2656"/>
        </w:trPr>
        <w:tc>
          <w:tcPr>
            <w:tcW w:w="14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9C097B8" w14:textId="77777777" w:rsidR="00DC57F5" w:rsidRPr="00D806DE" w:rsidRDefault="00DC57F5" w:rsidP="00C40579">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58-2-3a</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C892DD6" w14:textId="77777777" w:rsidR="00DC57F5" w:rsidRPr="00D806DE" w:rsidRDefault="00DC57F5"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w:t>
            </w:r>
          </w:p>
        </w:tc>
        <w:tc>
          <w:tcPr>
            <w:tcW w:w="155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5B022DE"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strike/>
                <w:color w:val="FF0000"/>
                <w:kern w:val="24"/>
                <w:sz w:val="18"/>
                <w:szCs w:val="18"/>
                <w:highlight w:val="yellow"/>
              </w:rPr>
              <w:t>[</w:t>
            </w:r>
            <w:r>
              <w:rPr>
                <w:rFonts w:ascii="Arial" w:eastAsia="游明朝" w:hAnsi="Arial" w:cs="Times New Roman"/>
                <w:color w:val="FF0000"/>
                <w:kern w:val="24"/>
                <w:sz w:val="18"/>
                <w:szCs w:val="18"/>
                <w:highlight w:val="yellow"/>
              </w:rPr>
              <w:t>1. Max number of DL PRS Resources per DL PRS Resource Set</w:t>
            </w:r>
          </w:p>
          <w:p w14:paraId="513653FF"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{1, 2, 4, 8, 16, 32, 64}</w:t>
            </w:r>
          </w:p>
          <w:p w14:paraId="2C414411"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Note: 16, 32, 64 are only applicable to FR2 bands</w:t>
            </w:r>
          </w:p>
          <w:p w14:paraId="5EDCFF44"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2. Max number of DL PRS Resources per positioning frequency layer.</w:t>
            </w:r>
          </w:p>
          <w:p w14:paraId="5F39AB4B"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{6, 24, 32, 64, 96, 128, 256, 512, 1024}</w:t>
            </w:r>
          </w:p>
          <w:p w14:paraId="426D430C" w14:textId="77777777" w:rsidR="00DC57F5" w:rsidRPr="00D806DE" w:rsidRDefault="00DC57F5" w:rsidP="00C40579">
            <w:pPr>
              <w:spacing w:before="60" w:after="120" w:line="254" w:lineRule="auto"/>
              <w:rPr>
                <w:rFonts w:ascii="Arial" w:eastAsia="游明朝" w:hAnsi="Arial"/>
                <w:strike/>
                <w:color w:val="FF0000"/>
                <w:kern w:val="24"/>
                <w:sz w:val="18"/>
                <w:szCs w:val="18"/>
                <w:lang w:val="en-US"/>
              </w:rPr>
            </w:pPr>
            <w:r>
              <w:rPr>
                <w:rFonts w:ascii="Arial" w:eastAsia="Times New Roman" w:hAnsi="Arial"/>
                <w:color w:val="FF0000"/>
                <w:kern w:val="24"/>
                <w:sz w:val="18"/>
                <w:szCs w:val="18"/>
                <w:highlight w:val="yellow"/>
              </w:rPr>
              <w:t>Note: 6 is only applicable to FR1 bands</w:t>
            </w:r>
            <w:r>
              <w:rPr>
                <w:rFonts w:ascii="Arial" w:eastAsia="Times New Roman" w:hAnsi="Arial"/>
                <w:strike/>
                <w:color w:val="FF0000"/>
                <w:kern w:val="24"/>
                <w:sz w:val="18"/>
                <w:szCs w:val="18"/>
                <w:highlight w:val="yellow"/>
              </w:rPr>
              <w:t>]</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4B2054A" w14:textId="77777777" w:rsidR="00DC57F5" w:rsidRPr="00D806DE" w:rsidRDefault="00DC57F5" w:rsidP="00C40579">
            <w:pPr>
              <w:spacing w:before="60" w:after="120" w:line="254" w:lineRule="auto"/>
              <w:rPr>
                <w:rFonts w:ascii="Arial" w:eastAsia="ＭＳ 明朝" w:hAnsi="Arial"/>
                <w:strike/>
                <w:color w:val="FF0000"/>
                <w:kern w:val="24"/>
                <w:sz w:val="18"/>
                <w:szCs w:val="18"/>
                <w:highlight w:val="yellow"/>
                <w:lang w:val="en-US"/>
              </w:rPr>
            </w:pPr>
            <w:r>
              <w:rPr>
                <w:rFonts w:ascii="Arial" w:eastAsia="ＭＳ 明朝" w:hAnsi="Arial"/>
                <w:strike/>
                <w:color w:val="FF0000"/>
                <w:kern w:val="24"/>
                <w:sz w:val="18"/>
                <w:szCs w:val="18"/>
                <w:highlight w:val="yellow"/>
              </w:rPr>
              <w:t>[</w:t>
            </w:r>
            <w:r>
              <w:rPr>
                <w:rFonts w:ascii="Arial" w:eastAsia="ＭＳ 明朝" w:hAnsi="Arial"/>
                <w:color w:val="FF0000"/>
                <w:kern w:val="24"/>
                <w:sz w:val="18"/>
                <w:szCs w:val="18"/>
                <w:highlight w:val="yellow"/>
              </w:rPr>
              <w:t>13-1</w:t>
            </w:r>
            <w:r>
              <w:rPr>
                <w:rFonts w:ascii="Arial" w:eastAsia="ＭＳ 明朝" w:hAnsi="Arial"/>
                <w:strike/>
                <w:color w:val="FF0000"/>
                <w:kern w:val="24"/>
                <w:sz w:val="18"/>
                <w:szCs w:val="18"/>
                <w:highlight w:val="yellow"/>
              </w:rPr>
              <w:t>]</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C81D13B" w14:textId="77777777" w:rsidR="00DC57F5" w:rsidRPr="00D806DE" w:rsidRDefault="00DC57F5" w:rsidP="00C40579">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B44AD42" w14:textId="77777777" w:rsidR="00DC57F5" w:rsidRPr="00D806DE" w:rsidRDefault="00DC57F5" w:rsidP="00C40579">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4B79B50" w14:textId="77777777" w:rsidR="00DC57F5" w:rsidRPr="00D806DE" w:rsidRDefault="00DC57F5" w:rsidP="00C40579">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2CE19D7" w14:textId="77777777" w:rsidR="00DC57F5" w:rsidRPr="003D56DC" w:rsidRDefault="00DC57F5"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Per Band</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7C2156A" w14:textId="77777777" w:rsidR="00DC57F5" w:rsidRPr="003D56DC" w:rsidRDefault="00DC57F5"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olor w:val="FF0000"/>
                <w:kern w:val="24"/>
                <w:sz w:val="18"/>
                <w:szCs w:val="18"/>
                <w:highlight w:val="yellow"/>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BBC41D9" w14:textId="77777777" w:rsidR="00DC57F5" w:rsidRPr="003D56DC" w:rsidRDefault="00DC57F5"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0370077" w14:textId="77777777" w:rsidR="00DC57F5" w:rsidRPr="003D56DC" w:rsidRDefault="00DC57F5" w:rsidP="00C40579">
            <w:pPr>
              <w:spacing w:before="60" w:after="120" w:line="254" w:lineRule="auto"/>
              <w:rPr>
                <w:rFonts w:ascii="Arial" w:eastAsia="ＭＳ 明朝" w:hAnsi="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919BEE1"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Need for location server to know if the feature is supported.</w:t>
            </w:r>
          </w:p>
          <w:p w14:paraId="2BBC9BED" w14:textId="77777777" w:rsidR="00DC57F5" w:rsidRPr="00D806DE" w:rsidRDefault="00DC57F5"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7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DB692EF" w14:textId="77777777" w:rsidR="00DC57F5" w:rsidRPr="00D806DE" w:rsidRDefault="00DC57F5"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Optional with capability signaling</w:t>
            </w:r>
          </w:p>
        </w:tc>
      </w:tr>
      <w:tr w:rsidR="00DC57F5" w:rsidRPr="00D806DE" w14:paraId="0B9AA364" w14:textId="77777777" w:rsidTr="00C40579">
        <w:trPr>
          <w:trHeight w:val="2656"/>
        </w:trPr>
        <w:tc>
          <w:tcPr>
            <w:tcW w:w="14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58DFD54" w14:textId="77777777" w:rsidR="00DC57F5" w:rsidRPr="00D806DE" w:rsidRDefault="00DC57F5" w:rsidP="00C40579">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58-2-3b</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33C45CC" w14:textId="77777777" w:rsidR="00DC57F5" w:rsidRPr="00D806DE" w:rsidRDefault="00DC57F5"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 combination</w:t>
            </w:r>
          </w:p>
        </w:tc>
        <w:tc>
          <w:tcPr>
            <w:tcW w:w="155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A4E8B7C"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strike/>
                <w:color w:val="FF0000"/>
                <w:kern w:val="24"/>
                <w:sz w:val="18"/>
                <w:szCs w:val="18"/>
                <w:highlight w:val="yellow"/>
              </w:rPr>
              <w:t>[</w:t>
            </w:r>
            <w:r>
              <w:rPr>
                <w:rFonts w:ascii="Arial" w:eastAsia="游明朝" w:hAnsi="Arial" w:cs="Times New Roman"/>
                <w:color w:val="FF0000"/>
                <w:kern w:val="24"/>
                <w:sz w:val="18"/>
                <w:szCs w:val="18"/>
                <w:highlight w:val="yellow"/>
              </w:rPr>
              <w:t>1. Max number of DL PRS Resources supported by UE across all frequency layers, TRPs and DL PRS Resource Sets for FR1-only.</w:t>
            </w:r>
          </w:p>
          <w:p w14:paraId="4249EEDC"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{6, 24, 64, 128, 192, 256, 512, 1024, 2048}</w:t>
            </w:r>
          </w:p>
          <w:p w14:paraId="295D4D75"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Note this is reported for FR1 only BC.</w:t>
            </w:r>
          </w:p>
          <w:p w14:paraId="7B714BAE"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2. Max number of DL PRS Resources supported by UE across all frequency layers, TRPs and DL PRS Resource Sets for FR2-only.</w:t>
            </w:r>
          </w:p>
          <w:p w14:paraId="44714BAB"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{24, 64, 96, 128, 192, 256, 512, 1024, 2048}</w:t>
            </w:r>
          </w:p>
          <w:p w14:paraId="4970C9E5"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Note this is reported for FR2 only BC</w:t>
            </w:r>
          </w:p>
          <w:p w14:paraId="06FE29D1"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3. Max number of DL PRS Resources supported by UE across all frequency layers, TRPs and DL PRS Resource Sets for FR1 in FR1/FR2 mixed operation.</w:t>
            </w:r>
          </w:p>
          <w:p w14:paraId="5F96DF4F"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{6, 24, 64, 96, 128, 192, 256, 512, 1024, 2048}</w:t>
            </w:r>
          </w:p>
          <w:p w14:paraId="3A01D63B"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Note this is reported for BC containing FR1 and FR2 bands</w:t>
            </w:r>
          </w:p>
          <w:p w14:paraId="73846AED"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4. Max number of DL PRS Resources supported by UE across all frequency layers, TRPs and DL PRS Resource Sets for FR2 in FR1/FR2 mixed operation.</w:t>
            </w:r>
          </w:p>
          <w:p w14:paraId="3A06E99A"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{24, 64, 96, 128, 192, 256, 512, 1024, 2048}</w:t>
            </w:r>
          </w:p>
          <w:p w14:paraId="363C9B2D" w14:textId="77777777" w:rsidR="00DC57F5" w:rsidRPr="00D806DE" w:rsidRDefault="00DC57F5" w:rsidP="00C40579">
            <w:pPr>
              <w:spacing w:before="60" w:after="120" w:line="254" w:lineRule="auto"/>
              <w:rPr>
                <w:rFonts w:ascii="Arial" w:eastAsia="游明朝" w:hAnsi="Arial"/>
                <w:strike/>
                <w:color w:val="FF0000"/>
                <w:kern w:val="24"/>
                <w:sz w:val="18"/>
                <w:szCs w:val="18"/>
                <w:lang w:val="en-US"/>
              </w:rPr>
            </w:pPr>
            <w:r>
              <w:rPr>
                <w:rFonts w:ascii="Arial" w:eastAsia="Times New Roman" w:hAnsi="Arial"/>
                <w:color w:val="FF0000"/>
                <w:kern w:val="24"/>
                <w:sz w:val="18"/>
                <w:szCs w:val="18"/>
                <w:highlight w:val="yellow"/>
              </w:rPr>
              <w:t>Note this is reported for BC containing FR1 and FR2 bands</w:t>
            </w:r>
            <w:r>
              <w:rPr>
                <w:rFonts w:ascii="Arial" w:eastAsia="Times New Roman" w:hAnsi="Arial"/>
                <w:strike/>
                <w:color w:val="FF0000"/>
                <w:kern w:val="24"/>
                <w:sz w:val="18"/>
                <w:szCs w:val="18"/>
                <w:highlight w:val="yellow"/>
              </w:rPr>
              <w:t>]</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E19EC35" w14:textId="77777777" w:rsidR="00DC57F5" w:rsidRPr="00D806DE" w:rsidRDefault="00DC57F5" w:rsidP="00C40579">
            <w:pPr>
              <w:spacing w:before="60" w:after="120" w:line="254" w:lineRule="auto"/>
              <w:rPr>
                <w:rFonts w:ascii="Arial" w:eastAsia="ＭＳ 明朝" w:hAnsi="Arial"/>
                <w:strike/>
                <w:color w:val="FF0000"/>
                <w:kern w:val="24"/>
                <w:sz w:val="18"/>
                <w:szCs w:val="18"/>
                <w:highlight w:val="yellow"/>
                <w:lang w:val="en-US"/>
              </w:rPr>
            </w:pPr>
            <w:r>
              <w:rPr>
                <w:rFonts w:ascii="Arial" w:eastAsia="ＭＳ 明朝" w:hAnsi="Arial"/>
                <w:strike/>
                <w:color w:val="FF0000"/>
                <w:kern w:val="24"/>
                <w:sz w:val="18"/>
                <w:szCs w:val="18"/>
                <w:highlight w:val="yellow"/>
              </w:rPr>
              <w:t>[</w:t>
            </w:r>
            <w:r>
              <w:rPr>
                <w:rFonts w:ascii="Arial" w:eastAsia="ＭＳ 明朝" w:hAnsi="Arial"/>
                <w:color w:val="FF0000"/>
                <w:kern w:val="24"/>
                <w:sz w:val="18"/>
                <w:szCs w:val="18"/>
                <w:highlight w:val="yellow"/>
              </w:rPr>
              <w:t>13-1</w:t>
            </w:r>
            <w:r>
              <w:rPr>
                <w:rFonts w:ascii="Arial" w:eastAsia="ＭＳ 明朝" w:hAnsi="Arial"/>
                <w:strike/>
                <w:color w:val="FF0000"/>
                <w:kern w:val="24"/>
                <w:sz w:val="18"/>
                <w:szCs w:val="18"/>
                <w:highlight w:val="yellow"/>
              </w:rPr>
              <w:t>]</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3878572" w14:textId="77777777" w:rsidR="00DC57F5" w:rsidRPr="00D806DE" w:rsidRDefault="00DC57F5" w:rsidP="00C40579">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117383D" w14:textId="77777777" w:rsidR="00DC57F5" w:rsidRPr="00D806DE" w:rsidRDefault="00DC57F5" w:rsidP="00C40579">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2D53D20" w14:textId="77777777" w:rsidR="00DC57F5" w:rsidRPr="00D806DE" w:rsidRDefault="00DC57F5" w:rsidP="00C40579">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996BA9D" w14:textId="77777777" w:rsidR="00DC57F5" w:rsidRPr="003D56DC" w:rsidRDefault="00DC57F5"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Per BC</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681BF2C" w14:textId="77777777" w:rsidR="00DC57F5" w:rsidRPr="003D56DC" w:rsidRDefault="00DC57F5"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A8FE648" w14:textId="77777777" w:rsidR="00DC57F5" w:rsidRPr="003D56DC" w:rsidRDefault="00DC57F5"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D823631" w14:textId="77777777" w:rsidR="00DC57F5" w:rsidRPr="003D56DC" w:rsidRDefault="00DC57F5" w:rsidP="00C40579">
            <w:pPr>
              <w:spacing w:before="60" w:after="120" w:line="254" w:lineRule="auto"/>
              <w:rPr>
                <w:rFonts w:ascii="Arial" w:eastAsia="ＭＳ 明朝" w:hAnsi="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765CE10"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Need for location server to know if the feature is supported.</w:t>
            </w:r>
          </w:p>
          <w:p w14:paraId="179F3AF8"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 </w:t>
            </w:r>
          </w:p>
          <w:p w14:paraId="52A5F902"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strike/>
                <w:color w:val="FF0000"/>
                <w:kern w:val="24"/>
                <w:sz w:val="18"/>
                <w:szCs w:val="18"/>
                <w:highlight w:val="yellow"/>
              </w:rPr>
              <w:t>[</w:t>
            </w:r>
            <w:r>
              <w:rPr>
                <w:rFonts w:ascii="Arial" w:eastAsia="ＭＳ 明朝" w:hAnsi="Arial" w:cs="Times New Roman"/>
                <w:color w:val="FF0000"/>
                <w:kern w:val="24"/>
                <w:sz w:val="18"/>
                <w:szCs w:val="18"/>
                <w:highlight w:val="yellow"/>
              </w:rPr>
              <w:t>the reported value is the total number across all bands in the corresponding BC</w:t>
            </w:r>
            <w:r>
              <w:rPr>
                <w:rFonts w:ascii="Arial" w:eastAsia="ＭＳ 明朝" w:hAnsi="Arial" w:cs="Times New Roman"/>
                <w:strike/>
                <w:color w:val="FF0000"/>
                <w:kern w:val="24"/>
                <w:sz w:val="18"/>
                <w:szCs w:val="18"/>
                <w:highlight w:val="yellow"/>
              </w:rPr>
              <w:t>]</w:t>
            </w:r>
          </w:p>
          <w:p w14:paraId="444EB56A" w14:textId="77777777" w:rsidR="00DC57F5" w:rsidRDefault="00DC57F5"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 </w:t>
            </w:r>
          </w:p>
          <w:p w14:paraId="1A928EBC" w14:textId="77777777" w:rsidR="00DC57F5" w:rsidRPr="00D806DE" w:rsidRDefault="00DC57F5"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7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37A7301" w14:textId="77777777" w:rsidR="00DC57F5" w:rsidRPr="00D806DE" w:rsidRDefault="00DC57F5"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Optional with capability signaling</w:t>
            </w:r>
          </w:p>
        </w:tc>
      </w:tr>
    </w:tbl>
    <w:p w14:paraId="38E188C1" w14:textId="77777777" w:rsidR="00D27BC5" w:rsidRDefault="00D27BC5" w:rsidP="00A20226">
      <w:pPr>
        <w:spacing w:afterLines="50" w:after="120"/>
        <w:rPr>
          <w:sz w:val="22"/>
          <w:lang w:val="en-US"/>
        </w:rPr>
      </w:pPr>
    </w:p>
    <w:p w14:paraId="3191CA04" w14:textId="1C6235BD" w:rsidR="00D27BC5" w:rsidRDefault="00D27BC5" w:rsidP="0099416E">
      <w:pPr>
        <w:pStyle w:val="1"/>
        <w:numPr>
          <w:ilvl w:val="0"/>
          <w:numId w:val="5"/>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00CB0203">
        <w:rPr>
          <w:rFonts w:eastAsia="SimSun" w:hint="eastAsia"/>
          <w:b/>
          <w:bCs/>
          <w:szCs w:val="24"/>
          <w:lang w:val="en-US" w:eastAsia="zh-CN"/>
        </w:rPr>
        <w:t xml:space="preserve">AI/ML for </w:t>
      </w:r>
      <w:r>
        <w:rPr>
          <w:rFonts w:eastAsia="ＭＳ 明朝" w:hint="eastAsia"/>
          <w:b/>
          <w:bCs/>
          <w:szCs w:val="24"/>
          <w:lang w:val="en-US"/>
        </w:rPr>
        <w:t>CSI prediction</w:t>
      </w:r>
    </w:p>
    <w:p w14:paraId="72436C7D" w14:textId="71D5626A" w:rsidR="00A32192" w:rsidRDefault="00736A91" w:rsidP="00A32192">
      <w:pPr>
        <w:pStyle w:val="2"/>
        <w:numPr>
          <w:ilvl w:val="1"/>
          <w:numId w:val="5"/>
        </w:numPr>
        <w:spacing w:afterLines="50" w:after="120" w:line="240" w:lineRule="auto"/>
        <w:rPr>
          <w:rFonts w:eastAsia="DengXian"/>
          <w:b/>
          <w:lang w:val="en-US" w:eastAsia="zh-CN"/>
        </w:rPr>
      </w:pPr>
      <w:r>
        <w:rPr>
          <w:rFonts w:eastAsia="DengXian" w:hint="eastAsia"/>
          <w:b/>
          <w:lang w:val="en-US" w:eastAsia="zh-CN"/>
        </w:rPr>
        <w:t>FG</w:t>
      </w:r>
      <w:r w:rsidR="00773FC2">
        <w:rPr>
          <w:rFonts w:eastAsia="DengXian" w:hint="eastAsia"/>
          <w:b/>
          <w:lang w:val="en-US" w:eastAsia="zh-CN"/>
        </w:rPr>
        <w:t>s</w:t>
      </w:r>
      <w:r>
        <w:rPr>
          <w:rFonts w:eastAsia="DengXian" w:hint="eastAsia"/>
          <w:b/>
          <w:lang w:val="en-US" w:eastAsia="zh-CN"/>
        </w:rPr>
        <w:t xml:space="preserve"> for </w:t>
      </w:r>
      <w:r w:rsidR="00A61EED">
        <w:rPr>
          <w:rFonts w:eastAsia="DengXian" w:hint="eastAsia"/>
          <w:b/>
          <w:lang w:val="en-US" w:eastAsia="zh-CN"/>
        </w:rPr>
        <w:t>i</w:t>
      </w:r>
      <w:r w:rsidR="00A32192">
        <w:rPr>
          <w:rFonts w:eastAsia="DengXian" w:hint="eastAsia"/>
          <w:b/>
          <w:lang w:val="en-US" w:eastAsia="zh-CN"/>
        </w:rPr>
        <w:t>nference result report</w:t>
      </w:r>
    </w:p>
    <w:p w14:paraId="15271028" w14:textId="42577A72" w:rsidR="00F3195D" w:rsidRPr="00F3195D" w:rsidRDefault="00F3195D" w:rsidP="00F3195D">
      <w:pPr>
        <w:rPr>
          <w:rFonts w:eastAsia="SimSun"/>
          <w:sz w:val="22"/>
          <w:szCs w:val="22"/>
          <w:lang w:val="en-US" w:eastAsia="zh-CN"/>
        </w:rPr>
      </w:pPr>
      <w:r>
        <w:rPr>
          <w:rFonts w:eastAsia="SimSun" w:hint="eastAsia"/>
          <w:sz w:val="22"/>
          <w:szCs w:val="22"/>
          <w:lang w:val="en-US" w:eastAsia="zh-CN"/>
        </w:rPr>
        <w:t xml:space="preserve">At </w:t>
      </w:r>
      <w:r>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  the following were agreed for the inference result report of CSI prediction,</w:t>
      </w:r>
    </w:p>
    <w:tbl>
      <w:tblPr>
        <w:tblStyle w:val="afc"/>
        <w:tblW w:w="0" w:type="auto"/>
        <w:tblLook w:val="04A0" w:firstRow="1" w:lastRow="0" w:firstColumn="1" w:lastColumn="0" w:noHBand="0" w:noVBand="1"/>
      </w:tblPr>
      <w:tblGrid>
        <w:gridCol w:w="9962"/>
      </w:tblGrid>
      <w:tr w:rsidR="00F3195D" w:rsidRPr="004A207B" w14:paraId="152982FD" w14:textId="77777777" w:rsidTr="009D0940">
        <w:tc>
          <w:tcPr>
            <w:tcW w:w="9962" w:type="dxa"/>
          </w:tcPr>
          <w:p w14:paraId="595E4621" w14:textId="77777777" w:rsidR="00144680" w:rsidRPr="00144680" w:rsidRDefault="00144680" w:rsidP="00144680">
            <w:pPr>
              <w:rPr>
                <w:rFonts w:eastAsia="DengXian"/>
                <w:i/>
                <w:iCs/>
                <w:sz w:val="22"/>
                <w:szCs w:val="22"/>
                <w:highlight w:val="green"/>
                <w:lang w:eastAsia="zh-CN"/>
              </w:rPr>
            </w:pPr>
            <w:r w:rsidRPr="00144680">
              <w:rPr>
                <w:rFonts w:eastAsia="DengXian"/>
                <w:sz w:val="22"/>
                <w:szCs w:val="22"/>
                <w:highlight w:val="green"/>
                <w:lang w:eastAsia="zh-CN"/>
              </w:rPr>
              <w:t>Agreement</w:t>
            </w:r>
          </w:p>
          <w:p w14:paraId="10B546CB" w14:textId="77777777" w:rsidR="00144680" w:rsidRPr="00144680" w:rsidRDefault="00144680" w:rsidP="00144680">
            <w:pPr>
              <w:rPr>
                <w:color w:val="000000" w:themeColor="text1"/>
                <w:sz w:val="22"/>
                <w:szCs w:val="22"/>
              </w:rPr>
            </w:pPr>
            <w:r w:rsidRPr="00144680">
              <w:rPr>
                <w:color w:val="000000" w:themeColor="text1"/>
                <w:sz w:val="22"/>
                <w:szCs w:val="22"/>
              </w:rPr>
              <w:t>For CSI prediction using UE-side model, at least for inference, Rel-18 CSI framework is reused.</w:t>
            </w:r>
          </w:p>
          <w:p w14:paraId="15699551" w14:textId="77777777" w:rsidR="00144680" w:rsidRPr="00144680" w:rsidRDefault="00144680" w:rsidP="00144680">
            <w:pPr>
              <w:pStyle w:val="afe"/>
              <w:numPr>
                <w:ilvl w:val="0"/>
                <w:numId w:val="15"/>
              </w:numPr>
              <w:tabs>
                <w:tab w:val="num" w:pos="0"/>
              </w:tabs>
              <w:suppressAutoHyphens/>
              <w:ind w:leftChars="0"/>
              <w:jc w:val="left"/>
              <w:rPr>
                <w:color w:val="000000" w:themeColor="text1"/>
                <w:sz w:val="22"/>
                <w:szCs w:val="22"/>
                <w:lang w:eastAsia="ko-KR"/>
              </w:rPr>
            </w:pPr>
            <w:r w:rsidRPr="00144680">
              <w:rPr>
                <w:color w:val="000000" w:themeColor="text1"/>
                <w:sz w:val="22"/>
                <w:szCs w:val="22"/>
                <w:lang w:eastAsia="ko-KR"/>
              </w:rPr>
              <w:t xml:space="preserve">For CSI-RS resource type for CMR, periodic, semi-persistent, and aperiodic CSI-RS are supported. </w:t>
            </w:r>
          </w:p>
          <w:p w14:paraId="0E92076A" w14:textId="77777777" w:rsidR="00144680" w:rsidRPr="00144680" w:rsidRDefault="00144680" w:rsidP="00144680">
            <w:pPr>
              <w:pStyle w:val="afe"/>
              <w:numPr>
                <w:ilvl w:val="0"/>
                <w:numId w:val="15"/>
              </w:numPr>
              <w:tabs>
                <w:tab w:val="num" w:pos="0"/>
              </w:tabs>
              <w:suppressAutoHyphens/>
              <w:ind w:leftChars="0"/>
              <w:jc w:val="left"/>
              <w:rPr>
                <w:color w:val="000000" w:themeColor="text1"/>
                <w:sz w:val="22"/>
                <w:szCs w:val="22"/>
                <w:lang w:eastAsia="ko-KR"/>
              </w:rPr>
            </w:pPr>
            <w:r w:rsidRPr="00144680">
              <w:rPr>
                <w:color w:val="000000" w:themeColor="text1"/>
                <w:sz w:val="22"/>
                <w:szCs w:val="22"/>
                <w:lang w:eastAsia="ko-KR"/>
              </w:rPr>
              <w:t xml:space="preserve">For inference report, </w:t>
            </w:r>
          </w:p>
          <w:p w14:paraId="13332FD3" w14:textId="77777777" w:rsidR="00144680" w:rsidRPr="00144680" w:rsidRDefault="00144680" w:rsidP="00144680">
            <w:pPr>
              <w:pStyle w:val="afe"/>
              <w:numPr>
                <w:ilvl w:val="1"/>
                <w:numId w:val="15"/>
              </w:numPr>
              <w:tabs>
                <w:tab w:val="num" w:pos="0"/>
              </w:tabs>
              <w:suppressAutoHyphens/>
              <w:ind w:leftChars="0"/>
              <w:jc w:val="left"/>
              <w:rPr>
                <w:color w:val="FF0000"/>
                <w:sz w:val="22"/>
                <w:szCs w:val="22"/>
                <w:lang w:eastAsia="ko-KR"/>
              </w:rPr>
            </w:pPr>
            <w:r w:rsidRPr="00144680">
              <w:rPr>
                <w:bCs/>
                <w:iCs/>
                <w:color w:val="000000" w:themeColor="text1"/>
                <w:sz w:val="22"/>
                <w:szCs w:val="22"/>
              </w:rPr>
              <w:t>for N4&gt;</w:t>
            </w:r>
            <w:r w:rsidRPr="00144680">
              <w:rPr>
                <w:rFonts w:eastAsia="DengXian"/>
                <w:bCs/>
                <w:iCs/>
                <w:color w:val="000000" w:themeColor="text1"/>
                <w:sz w:val="22"/>
                <w:szCs w:val="22"/>
                <w:lang w:eastAsia="zh-CN"/>
              </w:rPr>
              <w:t>=</w:t>
            </w:r>
            <w:r w:rsidRPr="00144680">
              <w:rPr>
                <w:bCs/>
                <w:iCs/>
                <w:color w:val="000000" w:themeColor="text1"/>
                <w:sz w:val="22"/>
                <w:szCs w:val="22"/>
              </w:rPr>
              <w:t>1, support Rel-18 codebook ('typeII-Doppler-r18')</w:t>
            </w:r>
            <w:r w:rsidRPr="00144680">
              <w:rPr>
                <w:bCs/>
                <w:iCs/>
                <w:color w:val="FF0000"/>
                <w:sz w:val="22"/>
                <w:szCs w:val="22"/>
              </w:rPr>
              <w:t xml:space="preserve"> </w:t>
            </w:r>
          </w:p>
          <w:p w14:paraId="7C3D2518" w14:textId="77777777" w:rsidR="00144680" w:rsidRPr="00144680" w:rsidRDefault="00144680" w:rsidP="00144680">
            <w:pPr>
              <w:rPr>
                <w:rFonts w:eastAsia="DengXian"/>
                <w:sz w:val="22"/>
                <w:szCs w:val="22"/>
                <w:highlight w:val="green"/>
                <w:lang w:eastAsia="zh-CN"/>
              </w:rPr>
            </w:pPr>
            <w:r w:rsidRPr="00144680">
              <w:rPr>
                <w:rFonts w:eastAsia="DengXian"/>
                <w:sz w:val="22"/>
                <w:szCs w:val="22"/>
                <w:highlight w:val="green"/>
                <w:lang w:eastAsia="zh-CN"/>
              </w:rPr>
              <w:t>Agreement</w:t>
            </w:r>
          </w:p>
          <w:p w14:paraId="50C4FBE9" w14:textId="77777777" w:rsidR="00144680" w:rsidRPr="00144680" w:rsidRDefault="00144680" w:rsidP="00144680">
            <w:pPr>
              <w:rPr>
                <w:rFonts w:eastAsia="DengXian"/>
                <w:bCs/>
                <w:iCs/>
                <w:sz w:val="22"/>
                <w:szCs w:val="22"/>
                <w:lang w:eastAsia="zh-CN"/>
              </w:rPr>
            </w:pPr>
            <w:r w:rsidRPr="00144680">
              <w:rPr>
                <w:bCs/>
                <w:iCs/>
                <w:sz w:val="22"/>
                <w:szCs w:val="22"/>
              </w:rPr>
              <w:t>Introduce a dedicated AI</w:t>
            </w:r>
            <w:r w:rsidRPr="00144680">
              <w:rPr>
                <w:rFonts w:eastAsia="DengXian"/>
                <w:bCs/>
                <w:iCs/>
                <w:sz w:val="22"/>
                <w:szCs w:val="22"/>
                <w:lang w:eastAsia="zh-CN"/>
              </w:rPr>
              <w:t>/</w:t>
            </w:r>
            <w:r w:rsidRPr="00144680">
              <w:rPr>
                <w:bCs/>
                <w:iCs/>
                <w:sz w:val="22"/>
                <w:szCs w:val="22"/>
              </w:rPr>
              <w:t>ML PU for AI/ML features</w:t>
            </w:r>
            <w:r w:rsidRPr="00144680">
              <w:rPr>
                <w:rFonts w:eastAsia="DengXian"/>
                <w:bCs/>
                <w:iCs/>
                <w:sz w:val="22"/>
                <w:szCs w:val="22"/>
                <w:lang w:eastAsia="zh-CN"/>
              </w:rPr>
              <w:t xml:space="preserve"> for UE,</w:t>
            </w:r>
          </w:p>
          <w:p w14:paraId="3000EC97" w14:textId="77777777" w:rsidR="00144680" w:rsidRPr="00144680" w:rsidRDefault="00144680" w:rsidP="00144680">
            <w:pPr>
              <w:pStyle w:val="afe"/>
              <w:numPr>
                <w:ilvl w:val="0"/>
                <w:numId w:val="10"/>
              </w:numPr>
              <w:spacing w:after="160" w:line="278" w:lineRule="auto"/>
              <w:ind w:leftChars="0"/>
              <w:contextualSpacing/>
              <w:jc w:val="left"/>
              <w:rPr>
                <w:bCs/>
                <w:iCs/>
                <w:sz w:val="22"/>
                <w:szCs w:val="22"/>
              </w:rPr>
            </w:pPr>
            <w:r w:rsidRPr="00144680">
              <w:rPr>
                <w:bCs/>
                <w:iCs/>
                <w:sz w:val="22"/>
                <w:szCs w:val="22"/>
              </w:rPr>
              <w:t>The AI</w:t>
            </w:r>
            <w:r w:rsidRPr="00144680">
              <w:rPr>
                <w:rFonts w:eastAsia="DengXian"/>
                <w:bCs/>
                <w:iCs/>
                <w:sz w:val="22"/>
                <w:szCs w:val="22"/>
              </w:rPr>
              <w:t>/</w:t>
            </w:r>
            <w:r w:rsidRPr="00144680">
              <w:rPr>
                <w:bCs/>
                <w:iCs/>
                <w:sz w:val="22"/>
                <w:szCs w:val="22"/>
              </w:rPr>
              <w:t xml:space="preserve">ML PU is used </w:t>
            </w:r>
            <w:r w:rsidRPr="00144680">
              <w:rPr>
                <w:rFonts w:eastAsia="DengXian"/>
                <w:bCs/>
                <w:iCs/>
                <w:sz w:val="22"/>
                <w:szCs w:val="22"/>
              </w:rPr>
              <w:t xml:space="preserve">at least </w:t>
            </w:r>
            <w:r w:rsidRPr="00144680">
              <w:rPr>
                <w:bCs/>
                <w:iCs/>
                <w:sz w:val="22"/>
                <w:szCs w:val="22"/>
              </w:rPr>
              <w:t xml:space="preserve">for quantifying the </w:t>
            </w:r>
            <w:r w:rsidRPr="00144680">
              <w:rPr>
                <w:rFonts w:eastAsia="DengXian"/>
                <w:bCs/>
                <w:iCs/>
                <w:sz w:val="22"/>
                <w:szCs w:val="22"/>
              </w:rPr>
              <w:t xml:space="preserve">simultaneous </w:t>
            </w:r>
            <w:r w:rsidRPr="00144680">
              <w:rPr>
                <w:bCs/>
                <w:iCs/>
                <w:sz w:val="22"/>
                <w:szCs w:val="22"/>
              </w:rPr>
              <w:t xml:space="preserve">processing of </w:t>
            </w:r>
            <w:r w:rsidRPr="00144680">
              <w:rPr>
                <w:rFonts w:eastAsia="DengXian"/>
                <w:bCs/>
                <w:iCs/>
                <w:sz w:val="22"/>
                <w:szCs w:val="22"/>
              </w:rPr>
              <w:t xml:space="preserve">multiple CSI reports subject to </w:t>
            </w:r>
            <w:r w:rsidRPr="00144680">
              <w:rPr>
                <w:bCs/>
                <w:iCs/>
                <w:sz w:val="22"/>
                <w:szCs w:val="22"/>
              </w:rPr>
              <w:t>CSI-related AI/ML use case</w:t>
            </w:r>
            <w:r w:rsidRPr="00144680">
              <w:rPr>
                <w:rFonts w:eastAsia="DengXian"/>
                <w:bCs/>
                <w:iCs/>
                <w:sz w:val="22"/>
                <w:szCs w:val="22"/>
              </w:rPr>
              <w:t>(</w:t>
            </w:r>
            <w:r w:rsidRPr="00144680">
              <w:rPr>
                <w:bCs/>
                <w:iCs/>
                <w:sz w:val="22"/>
                <w:szCs w:val="22"/>
              </w:rPr>
              <w:t>s</w:t>
            </w:r>
            <w:r w:rsidRPr="00144680">
              <w:rPr>
                <w:rFonts w:eastAsia="DengXian"/>
                <w:bCs/>
                <w:iCs/>
                <w:sz w:val="22"/>
                <w:szCs w:val="22"/>
              </w:rPr>
              <w:t>)</w:t>
            </w:r>
            <w:r w:rsidRPr="00144680">
              <w:rPr>
                <w:bCs/>
                <w:iCs/>
                <w:sz w:val="22"/>
                <w:szCs w:val="22"/>
              </w:rPr>
              <w:t xml:space="preserve">, e.g., CSI </w:t>
            </w:r>
            <w:r w:rsidRPr="00144680">
              <w:rPr>
                <w:bCs/>
                <w:iCs/>
                <w:color w:val="000000"/>
                <w:sz w:val="22"/>
                <w:szCs w:val="22"/>
              </w:rPr>
              <w:t>compression</w:t>
            </w:r>
            <w:r w:rsidRPr="00144680">
              <w:rPr>
                <w:color w:val="000000"/>
                <w:sz w:val="22"/>
                <w:szCs w:val="22"/>
              </w:rPr>
              <w:t xml:space="preserve"> (if supported)</w:t>
            </w:r>
            <w:r w:rsidRPr="00144680">
              <w:rPr>
                <w:bCs/>
                <w:iCs/>
                <w:color w:val="000000"/>
                <w:sz w:val="22"/>
                <w:szCs w:val="22"/>
              </w:rPr>
              <w:t xml:space="preserve">, CSI </w:t>
            </w:r>
            <w:r w:rsidRPr="00144680">
              <w:rPr>
                <w:bCs/>
                <w:iCs/>
                <w:sz w:val="22"/>
                <w:szCs w:val="22"/>
              </w:rPr>
              <w:t>prediction, BM spatial prediction, BM temporal prediction.</w:t>
            </w:r>
          </w:p>
          <w:p w14:paraId="33FA9D19" w14:textId="77777777" w:rsidR="00144680" w:rsidRPr="00144680" w:rsidRDefault="00144680" w:rsidP="00144680">
            <w:pPr>
              <w:rPr>
                <w:rFonts w:eastAsia="DengXian"/>
                <w:sz w:val="22"/>
                <w:szCs w:val="22"/>
                <w:highlight w:val="green"/>
                <w:lang w:eastAsia="zh-CN"/>
              </w:rPr>
            </w:pPr>
            <w:r w:rsidRPr="00144680">
              <w:rPr>
                <w:rFonts w:eastAsia="DengXian"/>
                <w:sz w:val="22"/>
                <w:szCs w:val="22"/>
                <w:highlight w:val="green"/>
                <w:lang w:eastAsia="zh-CN"/>
              </w:rPr>
              <w:t>Agreement</w:t>
            </w:r>
          </w:p>
          <w:p w14:paraId="3069A884" w14:textId="77777777" w:rsidR="00144680" w:rsidRPr="00144680" w:rsidRDefault="00144680" w:rsidP="00144680">
            <w:pPr>
              <w:widowControl w:val="0"/>
              <w:rPr>
                <w:rFonts w:eastAsia="DengXian"/>
                <w:sz w:val="22"/>
                <w:szCs w:val="22"/>
                <w:lang w:eastAsia="ko-KR"/>
              </w:rPr>
            </w:pPr>
            <w:r w:rsidRPr="00144680">
              <w:rPr>
                <w:rFonts w:eastAsia="DengXian"/>
                <w:sz w:val="22"/>
                <w:szCs w:val="22"/>
                <w:lang w:eastAsia="ko-KR"/>
              </w:rPr>
              <w:t>For CSI prediction using UE side model, for inference, consider following options for potential down selection</w:t>
            </w:r>
          </w:p>
          <w:p w14:paraId="6072A106" w14:textId="77777777" w:rsidR="00144680" w:rsidRPr="00144680" w:rsidRDefault="00144680" w:rsidP="00144680">
            <w:pPr>
              <w:pStyle w:val="afe"/>
              <w:widowControl w:val="0"/>
              <w:numPr>
                <w:ilvl w:val="0"/>
                <w:numId w:val="18"/>
              </w:numPr>
              <w:suppressAutoHyphens/>
              <w:ind w:leftChars="0"/>
              <w:rPr>
                <w:rFonts w:eastAsia="DengXian"/>
                <w:sz w:val="22"/>
                <w:szCs w:val="22"/>
                <w:lang w:eastAsia="ko-KR"/>
              </w:rPr>
            </w:pPr>
            <w:r w:rsidRPr="00144680">
              <w:rPr>
                <w:rFonts w:eastAsia="DengXian"/>
                <w:sz w:val="22"/>
                <w:szCs w:val="22"/>
                <w:lang w:eastAsia="ko-KR"/>
              </w:rPr>
              <w:t>Option 1: only dedicated AI/ML PU (O</w:t>
            </w:r>
            <w:r w:rsidRPr="00144680">
              <w:rPr>
                <w:rFonts w:eastAsia="DengXian"/>
                <w:sz w:val="22"/>
                <w:szCs w:val="22"/>
                <w:vertAlign w:val="subscript"/>
                <w:lang w:eastAsia="ko-KR"/>
              </w:rPr>
              <w:t>APU</w:t>
            </w:r>
            <w:r w:rsidRPr="00144680">
              <w:rPr>
                <w:rFonts w:eastAsia="DengXian"/>
                <w:sz w:val="22"/>
                <w:szCs w:val="22"/>
                <w:lang w:eastAsia="ko-KR"/>
              </w:rPr>
              <w:t>) is occupied</w:t>
            </w:r>
          </w:p>
          <w:p w14:paraId="2898518D" w14:textId="77777777" w:rsidR="00144680" w:rsidRPr="00144680" w:rsidRDefault="00144680" w:rsidP="00144680">
            <w:pPr>
              <w:pStyle w:val="afe"/>
              <w:widowControl w:val="0"/>
              <w:numPr>
                <w:ilvl w:val="0"/>
                <w:numId w:val="18"/>
              </w:numPr>
              <w:suppressAutoHyphens/>
              <w:ind w:leftChars="0"/>
              <w:rPr>
                <w:rFonts w:eastAsia="DengXian"/>
                <w:sz w:val="22"/>
                <w:szCs w:val="22"/>
                <w:lang w:eastAsia="ko-KR"/>
              </w:rPr>
            </w:pPr>
            <w:r w:rsidRPr="00144680">
              <w:rPr>
                <w:rFonts w:eastAsia="DengXian"/>
                <w:sz w:val="22"/>
                <w:szCs w:val="22"/>
                <w:lang w:eastAsia="ko-KR"/>
              </w:rPr>
              <w:t>Option 2: only legacy CPU (O</w:t>
            </w:r>
            <w:r w:rsidRPr="00144680">
              <w:rPr>
                <w:rFonts w:eastAsia="DengXian"/>
                <w:sz w:val="22"/>
                <w:szCs w:val="22"/>
                <w:vertAlign w:val="subscript"/>
                <w:lang w:eastAsia="ko-KR"/>
              </w:rPr>
              <w:t>CPU</w:t>
            </w:r>
            <w:r w:rsidRPr="00144680">
              <w:rPr>
                <w:rFonts w:eastAsia="DengXian"/>
                <w:sz w:val="22"/>
                <w:szCs w:val="22"/>
                <w:lang w:eastAsia="ko-KR"/>
              </w:rPr>
              <w:t>) is occupied</w:t>
            </w:r>
          </w:p>
          <w:p w14:paraId="767D570D" w14:textId="77777777" w:rsidR="00144680" w:rsidRPr="00144680" w:rsidRDefault="00144680" w:rsidP="00144680">
            <w:pPr>
              <w:pStyle w:val="afe"/>
              <w:widowControl w:val="0"/>
              <w:numPr>
                <w:ilvl w:val="0"/>
                <w:numId w:val="18"/>
              </w:numPr>
              <w:suppressAutoHyphens/>
              <w:ind w:leftChars="0"/>
              <w:rPr>
                <w:rFonts w:eastAsia="SimSun"/>
                <w:sz w:val="22"/>
                <w:szCs w:val="22"/>
              </w:rPr>
            </w:pPr>
            <w:r w:rsidRPr="00144680">
              <w:rPr>
                <w:rFonts w:eastAsia="DengXian"/>
                <w:sz w:val="22"/>
                <w:szCs w:val="22"/>
                <w:lang w:eastAsia="ko-KR"/>
              </w:rPr>
              <w:t>Option 3: both dedicated AI/ML PU (O</w:t>
            </w:r>
            <w:r w:rsidRPr="00144680">
              <w:rPr>
                <w:rFonts w:eastAsia="DengXian"/>
                <w:sz w:val="22"/>
                <w:szCs w:val="22"/>
                <w:vertAlign w:val="subscript"/>
                <w:lang w:eastAsia="ko-KR"/>
              </w:rPr>
              <w:t>APU</w:t>
            </w:r>
            <w:r w:rsidRPr="00144680">
              <w:rPr>
                <w:rFonts w:eastAsia="DengXian"/>
                <w:sz w:val="22"/>
                <w:szCs w:val="22"/>
                <w:lang w:eastAsia="ko-KR"/>
              </w:rPr>
              <w:t>) and legacy CPU (O</w:t>
            </w:r>
            <w:r w:rsidRPr="00144680">
              <w:rPr>
                <w:rFonts w:eastAsia="DengXian"/>
                <w:sz w:val="22"/>
                <w:szCs w:val="22"/>
                <w:vertAlign w:val="subscript"/>
                <w:lang w:eastAsia="ko-KR"/>
              </w:rPr>
              <w:t>CPU</w:t>
            </w:r>
            <w:r w:rsidRPr="00144680">
              <w:rPr>
                <w:rFonts w:eastAsia="DengXian"/>
                <w:sz w:val="22"/>
                <w:szCs w:val="22"/>
                <w:lang w:eastAsia="ko-KR"/>
              </w:rPr>
              <w:t>) are occupied</w:t>
            </w:r>
          </w:p>
          <w:p w14:paraId="41817CD7" w14:textId="77777777" w:rsidR="00144680" w:rsidRPr="00144680" w:rsidRDefault="00144680" w:rsidP="00144680">
            <w:pPr>
              <w:pStyle w:val="afe"/>
              <w:widowControl w:val="0"/>
              <w:numPr>
                <w:ilvl w:val="0"/>
                <w:numId w:val="18"/>
              </w:numPr>
              <w:suppressAutoHyphens/>
              <w:ind w:leftChars="0"/>
              <w:rPr>
                <w:rFonts w:eastAsia="SimSun"/>
                <w:sz w:val="22"/>
                <w:szCs w:val="22"/>
              </w:rPr>
            </w:pPr>
            <w:r w:rsidRPr="00144680">
              <w:rPr>
                <w:rFonts w:eastAsia="DengXian"/>
                <w:sz w:val="22"/>
                <w:szCs w:val="22"/>
                <w:lang w:eastAsia="ko-KR"/>
              </w:rPr>
              <w:t>FFS whether O</w:t>
            </w:r>
            <w:r w:rsidRPr="00144680">
              <w:rPr>
                <w:rFonts w:eastAsia="DengXian"/>
                <w:sz w:val="22"/>
                <w:szCs w:val="22"/>
                <w:vertAlign w:val="subscript"/>
                <w:lang w:eastAsia="ko-KR"/>
              </w:rPr>
              <w:t xml:space="preserve">APU </w:t>
            </w:r>
            <w:r w:rsidRPr="00144680">
              <w:rPr>
                <w:rFonts w:eastAsia="DengXian"/>
                <w:sz w:val="22"/>
                <w:szCs w:val="22"/>
                <w:lang w:eastAsia="ko-KR"/>
              </w:rPr>
              <w:t>and O</w:t>
            </w:r>
            <w:r w:rsidRPr="00144680">
              <w:rPr>
                <w:rFonts w:eastAsia="DengXian"/>
                <w:sz w:val="22"/>
                <w:szCs w:val="22"/>
                <w:vertAlign w:val="subscript"/>
                <w:lang w:eastAsia="ko-KR"/>
              </w:rPr>
              <w:t xml:space="preserve">CPU </w:t>
            </w:r>
            <w:r w:rsidRPr="00144680">
              <w:rPr>
                <w:rFonts w:eastAsia="DengXian"/>
                <w:sz w:val="22"/>
                <w:szCs w:val="22"/>
                <w:lang w:eastAsia="ko-KR"/>
              </w:rPr>
              <w:t>are based on defined rule and/or reported by UE</w:t>
            </w:r>
          </w:p>
          <w:p w14:paraId="1F9F2C55" w14:textId="77777777" w:rsidR="00144680" w:rsidRPr="00144680" w:rsidRDefault="00144680" w:rsidP="00144680">
            <w:pPr>
              <w:pStyle w:val="afe"/>
              <w:widowControl w:val="0"/>
              <w:numPr>
                <w:ilvl w:val="0"/>
                <w:numId w:val="18"/>
              </w:numPr>
              <w:suppressAutoHyphens/>
              <w:ind w:leftChars="0"/>
              <w:rPr>
                <w:rFonts w:eastAsia="DengXian"/>
                <w:sz w:val="22"/>
                <w:szCs w:val="22"/>
                <w:lang w:eastAsia="ko-KR"/>
              </w:rPr>
            </w:pPr>
            <w:r w:rsidRPr="00144680">
              <w:rPr>
                <w:rFonts w:eastAsia="DengXian"/>
                <w:sz w:val="22"/>
                <w:szCs w:val="22"/>
                <w:lang w:eastAsia="ko-KR"/>
              </w:rPr>
              <w:t xml:space="preserve">Note: The supported option(s) by UE is reported by UE capability, if multiple options are supported. </w:t>
            </w:r>
          </w:p>
          <w:p w14:paraId="387485C2" w14:textId="77777777" w:rsidR="00144680" w:rsidRPr="00144680" w:rsidRDefault="00144680" w:rsidP="00144680">
            <w:pPr>
              <w:spacing w:line="278" w:lineRule="auto"/>
              <w:rPr>
                <w:rFonts w:eastAsia="Malgun Gothic"/>
                <w:kern w:val="24"/>
                <w:sz w:val="22"/>
                <w:szCs w:val="22"/>
              </w:rPr>
            </w:pPr>
            <w:r w:rsidRPr="00144680">
              <w:rPr>
                <w:kern w:val="24"/>
                <w:sz w:val="22"/>
                <w:szCs w:val="22"/>
              </w:rPr>
              <w:t xml:space="preserve">The total number of dedicated AI/ML PU </w:t>
            </w:r>
            <w:r w:rsidRPr="00144680">
              <w:rPr>
                <w:rFonts w:eastAsia="Malgun Gothic"/>
                <w:kern w:val="24"/>
                <w:sz w:val="22"/>
                <w:szCs w:val="22"/>
              </w:rPr>
              <w:t xml:space="preserve">for AI/ML </w:t>
            </w:r>
            <w:r w:rsidRPr="00144680">
              <w:rPr>
                <w:kern w:val="24"/>
                <w:sz w:val="22"/>
                <w:szCs w:val="22"/>
              </w:rPr>
              <w:t>is reported by UE capability</w:t>
            </w:r>
            <w:r w:rsidRPr="00144680">
              <w:rPr>
                <w:rFonts w:eastAsia="Malgun Gothic"/>
                <w:kern w:val="24"/>
                <w:sz w:val="22"/>
                <w:szCs w:val="22"/>
              </w:rPr>
              <w:t xml:space="preserve">. </w:t>
            </w:r>
          </w:p>
          <w:p w14:paraId="693C24E3" w14:textId="77777777" w:rsidR="00144680" w:rsidRPr="00144680" w:rsidRDefault="00144680" w:rsidP="00144680">
            <w:pPr>
              <w:pStyle w:val="afe"/>
              <w:numPr>
                <w:ilvl w:val="0"/>
                <w:numId w:val="19"/>
              </w:numPr>
              <w:spacing w:line="278" w:lineRule="auto"/>
              <w:ind w:leftChars="0"/>
              <w:rPr>
                <w:rFonts w:eastAsia="Malgun Gothic"/>
                <w:kern w:val="24"/>
                <w:sz w:val="22"/>
                <w:szCs w:val="22"/>
              </w:rPr>
            </w:pPr>
            <w:r w:rsidRPr="00144680">
              <w:rPr>
                <w:rFonts w:eastAsia="Malgun Gothic"/>
                <w:kern w:val="24"/>
                <w:sz w:val="22"/>
                <w:szCs w:val="22"/>
              </w:rPr>
              <w:t xml:space="preserve">Note: </w:t>
            </w:r>
            <w:r w:rsidRPr="00144680">
              <w:rPr>
                <w:kern w:val="24"/>
                <w:sz w:val="22"/>
                <w:szCs w:val="22"/>
              </w:rPr>
              <w:t xml:space="preserve">The total number of </w:t>
            </w:r>
            <w:r w:rsidRPr="00144680">
              <w:rPr>
                <w:rFonts w:eastAsia="Malgun Gothic"/>
                <w:kern w:val="24"/>
                <w:sz w:val="22"/>
                <w:szCs w:val="22"/>
              </w:rPr>
              <w:t>Use c</w:t>
            </w:r>
            <w:r w:rsidRPr="00144680">
              <w:rPr>
                <w:kern w:val="24"/>
                <w:sz w:val="22"/>
                <w:szCs w:val="22"/>
              </w:rPr>
              <w:t>ase specific dedicated AI/ML PU</w:t>
            </w:r>
            <w:r w:rsidRPr="00144680">
              <w:rPr>
                <w:rFonts w:eastAsia="Malgun Gothic"/>
                <w:kern w:val="24"/>
                <w:sz w:val="22"/>
                <w:szCs w:val="22"/>
              </w:rPr>
              <w:t xml:space="preserve"> could be discussed separately. </w:t>
            </w:r>
          </w:p>
          <w:p w14:paraId="5629A61D" w14:textId="77777777" w:rsidR="00144680" w:rsidRPr="00144680" w:rsidRDefault="00144680" w:rsidP="00144680">
            <w:pPr>
              <w:rPr>
                <w:rFonts w:eastAsia="DengXian"/>
                <w:sz w:val="22"/>
                <w:szCs w:val="22"/>
                <w:highlight w:val="green"/>
                <w:lang w:eastAsia="zh-CN"/>
              </w:rPr>
            </w:pPr>
            <w:r w:rsidRPr="00144680">
              <w:rPr>
                <w:rFonts w:eastAsia="DengXian"/>
                <w:sz w:val="22"/>
                <w:szCs w:val="22"/>
                <w:highlight w:val="green"/>
                <w:lang w:eastAsia="zh-CN"/>
              </w:rPr>
              <w:t>Agreement</w:t>
            </w:r>
          </w:p>
          <w:p w14:paraId="16D69415" w14:textId="77777777" w:rsidR="00144680" w:rsidRPr="00144680" w:rsidRDefault="00144680" w:rsidP="00144680">
            <w:pPr>
              <w:rPr>
                <w:sz w:val="22"/>
                <w:szCs w:val="22"/>
                <w:lang w:eastAsia="ko-KR"/>
              </w:rPr>
            </w:pPr>
            <w:r w:rsidRPr="00144680">
              <w:rPr>
                <w:sz w:val="22"/>
                <w:szCs w:val="22"/>
                <w:lang w:eastAsia="ko-KR"/>
              </w:rPr>
              <w:t>For CSI prediction using UE-side model, at least for inference, introduce new RRC parameter for CSI report configuration to distinguish CSI report of AI-CSI prediction and non-AI CSI prediction.</w:t>
            </w:r>
          </w:p>
          <w:p w14:paraId="40FBB289" w14:textId="77777777" w:rsidR="00144680" w:rsidRPr="00144680" w:rsidRDefault="00144680" w:rsidP="00144680">
            <w:pPr>
              <w:pStyle w:val="afe"/>
              <w:numPr>
                <w:ilvl w:val="0"/>
                <w:numId w:val="19"/>
              </w:numPr>
              <w:suppressAutoHyphens/>
              <w:ind w:leftChars="0"/>
              <w:rPr>
                <w:sz w:val="22"/>
                <w:szCs w:val="22"/>
                <w:lang w:eastAsia="ko-KR"/>
              </w:rPr>
            </w:pPr>
            <w:r w:rsidRPr="00144680">
              <w:rPr>
                <w:sz w:val="22"/>
                <w:szCs w:val="22"/>
                <w:lang w:eastAsia="ko-KR"/>
              </w:rPr>
              <w:t>Note: terminology of “AI-CSI prediction” and “non-AI CSI prediction” is separate discussion</w:t>
            </w:r>
          </w:p>
          <w:p w14:paraId="3B610C81" w14:textId="3019E81E" w:rsidR="00F3195D" w:rsidRPr="00144680" w:rsidRDefault="00144680" w:rsidP="00144680">
            <w:pPr>
              <w:pStyle w:val="afe"/>
              <w:numPr>
                <w:ilvl w:val="0"/>
                <w:numId w:val="19"/>
              </w:numPr>
              <w:suppressAutoHyphens/>
              <w:ind w:leftChars="0"/>
              <w:rPr>
                <w:lang w:eastAsia="ko-KR"/>
              </w:rPr>
            </w:pPr>
            <w:r w:rsidRPr="00144680">
              <w:rPr>
                <w:sz w:val="22"/>
                <w:szCs w:val="22"/>
                <w:lang w:eastAsia="ko-KR"/>
              </w:rPr>
              <w:t>Detailed parameter name is upto RAN2</w:t>
            </w:r>
          </w:p>
        </w:tc>
      </w:tr>
    </w:tbl>
    <w:p w14:paraId="5653F853" w14:textId="4A9D7620" w:rsidR="00736A91" w:rsidRPr="00977648" w:rsidRDefault="00D70951" w:rsidP="00BC3950">
      <w:pPr>
        <w:spacing w:afterLines="50" w:after="120"/>
        <w:ind w:firstLineChars="200" w:firstLine="440"/>
        <w:rPr>
          <w:rFonts w:eastAsia="SimSun"/>
          <w:sz w:val="22"/>
          <w:szCs w:val="22"/>
          <w:lang w:eastAsia="zh-CN"/>
        </w:rPr>
      </w:pPr>
      <w:r w:rsidRPr="004F592E">
        <w:rPr>
          <w:rFonts w:eastAsia="SimSun"/>
          <w:sz w:val="22"/>
          <w:szCs w:val="22"/>
          <w:lang w:eastAsia="zh-CN"/>
        </w:rPr>
        <w:t xml:space="preserve">At </w:t>
      </w:r>
      <w:r w:rsidR="005F42B3" w:rsidRPr="004F592E">
        <w:rPr>
          <w:rFonts w:eastAsia="SimSun"/>
          <w:sz w:val="22"/>
          <w:szCs w:val="22"/>
          <w:lang w:eastAsia="zh-CN"/>
        </w:rPr>
        <w:t xml:space="preserve">the RAN1 #120bis meeting, two FGs </w:t>
      </w:r>
      <w:r w:rsidR="00E95ED3" w:rsidRPr="004F592E">
        <w:rPr>
          <w:rFonts w:eastAsia="SimSun"/>
          <w:sz w:val="22"/>
          <w:szCs w:val="22"/>
          <w:lang w:eastAsia="zh-CN"/>
        </w:rPr>
        <w:t>(</w:t>
      </w:r>
      <w:r w:rsidR="002F4C2E" w:rsidRPr="004F592E">
        <w:rPr>
          <w:rFonts w:eastAsia="SimSun"/>
          <w:sz w:val="22"/>
          <w:szCs w:val="22"/>
          <w:lang w:eastAsia="zh-CN"/>
        </w:rPr>
        <w:t>FG58-3-1 and FG58-3-2</w:t>
      </w:r>
      <w:r w:rsidR="00E95ED3" w:rsidRPr="004F592E">
        <w:rPr>
          <w:rFonts w:eastAsia="SimSun"/>
          <w:sz w:val="22"/>
          <w:szCs w:val="22"/>
          <w:lang w:eastAsia="zh-CN"/>
        </w:rPr>
        <w:t xml:space="preserve">) </w:t>
      </w:r>
      <w:r w:rsidR="005F42B3" w:rsidRPr="004F592E">
        <w:rPr>
          <w:rFonts w:eastAsia="SimSun"/>
          <w:sz w:val="22"/>
          <w:szCs w:val="22"/>
          <w:lang w:eastAsia="zh-CN"/>
        </w:rPr>
        <w:t>were introduced based on the FGs for the Rel-18 Doppler codebook</w:t>
      </w:r>
      <w:r w:rsidR="00D93535" w:rsidRPr="004F592E">
        <w:rPr>
          <w:rFonts w:eastAsia="SimSun"/>
          <w:sz w:val="22"/>
          <w:szCs w:val="22"/>
          <w:lang w:eastAsia="zh-CN"/>
        </w:rPr>
        <w:t>,</w:t>
      </w:r>
      <w:r w:rsidR="00906077" w:rsidRPr="004F592E">
        <w:rPr>
          <w:rFonts w:eastAsia="SimSun"/>
          <w:sz w:val="22"/>
          <w:szCs w:val="22"/>
          <w:lang w:eastAsia="zh-CN"/>
        </w:rPr>
        <w:t xml:space="preserve"> since the inference report is based on the same codebook. One FG corresponds to N4</w:t>
      </w:r>
      <w:r w:rsidR="00794044">
        <w:rPr>
          <w:rFonts w:eastAsia="SimSun" w:hint="eastAsia"/>
          <w:sz w:val="22"/>
          <w:szCs w:val="22"/>
          <w:lang w:eastAsia="zh-CN"/>
        </w:rPr>
        <w:t xml:space="preserve"> </w:t>
      </w:r>
      <w:r w:rsidR="00906077" w:rsidRPr="004F592E">
        <w:rPr>
          <w:rFonts w:eastAsia="SimSun"/>
          <w:sz w:val="22"/>
          <w:szCs w:val="22"/>
          <w:lang w:eastAsia="zh-CN"/>
        </w:rPr>
        <w:t>=</w:t>
      </w:r>
      <w:r w:rsidR="00794044">
        <w:rPr>
          <w:rFonts w:eastAsia="SimSun" w:hint="eastAsia"/>
          <w:sz w:val="22"/>
          <w:szCs w:val="22"/>
          <w:lang w:eastAsia="zh-CN"/>
        </w:rPr>
        <w:t xml:space="preserve"> </w:t>
      </w:r>
      <w:r w:rsidR="00906077" w:rsidRPr="004F592E">
        <w:rPr>
          <w:rFonts w:eastAsia="SimSun"/>
          <w:sz w:val="22"/>
          <w:szCs w:val="22"/>
          <w:lang w:eastAsia="zh-CN"/>
        </w:rPr>
        <w:t>1, where only one time instance is reported, and another corresponds to N4</w:t>
      </w:r>
      <w:r w:rsidR="00794044">
        <w:rPr>
          <w:rFonts w:eastAsia="SimSun" w:hint="eastAsia"/>
          <w:sz w:val="22"/>
          <w:szCs w:val="22"/>
          <w:lang w:eastAsia="zh-CN"/>
        </w:rPr>
        <w:t xml:space="preserve"> </w:t>
      </w:r>
      <w:r w:rsidR="00906077" w:rsidRPr="004F592E">
        <w:rPr>
          <w:rFonts w:eastAsia="SimSun"/>
          <w:sz w:val="22"/>
          <w:szCs w:val="22"/>
          <w:lang w:eastAsia="zh-CN"/>
        </w:rPr>
        <w:t>&gt;</w:t>
      </w:r>
      <w:r w:rsidR="00794044">
        <w:rPr>
          <w:rFonts w:eastAsia="SimSun" w:hint="eastAsia"/>
          <w:sz w:val="22"/>
          <w:szCs w:val="22"/>
          <w:lang w:eastAsia="zh-CN"/>
        </w:rPr>
        <w:t xml:space="preserve"> </w:t>
      </w:r>
      <w:r w:rsidR="00906077" w:rsidRPr="004F592E">
        <w:rPr>
          <w:rFonts w:eastAsia="SimSun"/>
          <w:sz w:val="22"/>
          <w:szCs w:val="22"/>
          <w:lang w:eastAsia="zh-CN"/>
        </w:rPr>
        <w:t xml:space="preserve">1 for multiple time instances. However, based on the evaluation study of Rel-19, AI/ML has </w:t>
      </w:r>
      <w:r w:rsidR="00D93535" w:rsidRPr="004F592E">
        <w:rPr>
          <w:rFonts w:eastAsia="SimSun"/>
          <w:sz w:val="22"/>
          <w:szCs w:val="22"/>
          <w:lang w:eastAsia="zh-CN"/>
        </w:rPr>
        <w:t xml:space="preserve">a </w:t>
      </w:r>
      <w:r w:rsidR="00906077" w:rsidRPr="004F592E">
        <w:rPr>
          <w:rFonts w:eastAsia="SimSun"/>
          <w:sz w:val="22"/>
          <w:szCs w:val="22"/>
          <w:lang w:eastAsia="zh-CN"/>
        </w:rPr>
        <w:t xml:space="preserve">strong capability </w:t>
      </w:r>
      <w:r w:rsidR="00D93535" w:rsidRPr="004F592E">
        <w:rPr>
          <w:rFonts w:eastAsia="SimSun"/>
          <w:sz w:val="22"/>
          <w:szCs w:val="22"/>
          <w:lang w:eastAsia="zh-CN"/>
        </w:rPr>
        <w:t>in</w:t>
      </w:r>
      <w:r w:rsidR="00906077" w:rsidRPr="004F592E">
        <w:rPr>
          <w:rFonts w:eastAsia="SimSun"/>
          <w:sz w:val="22"/>
          <w:szCs w:val="22"/>
          <w:lang w:eastAsia="zh-CN"/>
        </w:rPr>
        <w:t xml:space="preserve"> long-distance and multiple-instance</w:t>
      </w:r>
      <w:r w:rsidR="00D336A0" w:rsidRPr="004F592E">
        <w:rPr>
          <w:rFonts w:eastAsia="SimSun"/>
          <w:sz w:val="22"/>
          <w:szCs w:val="22"/>
          <w:lang w:eastAsia="zh-CN"/>
        </w:rPr>
        <w:t xml:space="preserve"> CSI prediction</w:t>
      </w:r>
      <w:r w:rsidR="00906077" w:rsidRPr="004F592E">
        <w:rPr>
          <w:rFonts w:eastAsia="SimSun"/>
          <w:sz w:val="22"/>
          <w:szCs w:val="22"/>
          <w:lang w:eastAsia="zh-CN"/>
        </w:rPr>
        <w:t xml:space="preserve">, </w:t>
      </w:r>
      <w:r w:rsidR="00D93535" w:rsidRPr="004F592E">
        <w:rPr>
          <w:rFonts w:eastAsia="SimSun"/>
          <w:sz w:val="22"/>
          <w:szCs w:val="22"/>
          <w:lang w:eastAsia="zh-CN"/>
        </w:rPr>
        <w:t xml:space="preserve">from </w:t>
      </w:r>
      <w:r w:rsidR="00032632" w:rsidRPr="004F592E">
        <w:rPr>
          <w:rFonts w:eastAsia="SimSun"/>
          <w:sz w:val="22"/>
          <w:szCs w:val="22"/>
          <w:lang w:eastAsia="zh-CN"/>
        </w:rPr>
        <w:t>which</w:t>
      </w:r>
      <w:r w:rsidR="00906077" w:rsidRPr="004F592E">
        <w:rPr>
          <w:rFonts w:eastAsia="SimSun"/>
          <w:sz w:val="22"/>
          <w:szCs w:val="22"/>
          <w:lang w:eastAsia="zh-CN"/>
        </w:rPr>
        <w:t xml:space="preserve"> the performance gain comes</w:t>
      </w:r>
      <w:r w:rsidR="00D93535" w:rsidRPr="004F592E">
        <w:rPr>
          <w:rFonts w:eastAsia="SimSun"/>
          <w:sz w:val="22"/>
          <w:szCs w:val="22"/>
          <w:lang w:eastAsia="zh-CN"/>
        </w:rPr>
        <w:t xml:space="preserve">. </w:t>
      </w:r>
      <w:r w:rsidR="00032632" w:rsidRPr="004F592E">
        <w:rPr>
          <w:rFonts w:eastAsia="SimSun"/>
          <w:sz w:val="22"/>
          <w:szCs w:val="22"/>
          <w:lang w:eastAsia="zh-CN"/>
        </w:rPr>
        <w:t xml:space="preserve">To fully explore the capabilities of AI/ML CSI prediction, we suggest </w:t>
      </w:r>
      <w:r w:rsidR="000C3257" w:rsidRPr="004F592E">
        <w:rPr>
          <w:rFonts w:eastAsia="SimSun"/>
          <w:sz w:val="22"/>
          <w:szCs w:val="22"/>
          <w:lang w:eastAsia="zh-CN"/>
        </w:rPr>
        <w:t>combining</w:t>
      </w:r>
      <w:r w:rsidR="00032632" w:rsidRPr="004F592E">
        <w:rPr>
          <w:rFonts w:eastAsia="SimSun"/>
          <w:sz w:val="22"/>
          <w:szCs w:val="22"/>
          <w:lang w:eastAsia="zh-CN"/>
        </w:rPr>
        <w:t xml:space="preserve"> </w:t>
      </w:r>
      <w:r w:rsidR="00032632" w:rsidRPr="00977648">
        <w:rPr>
          <w:rFonts w:eastAsia="SimSun"/>
          <w:sz w:val="22"/>
          <w:szCs w:val="22"/>
          <w:lang w:eastAsia="zh-CN"/>
        </w:rPr>
        <w:t>these two FGs</w:t>
      </w:r>
      <w:r w:rsidR="000C3257" w:rsidRPr="00977648">
        <w:rPr>
          <w:rFonts w:eastAsia="SimSun"/>
          <w:sz w:val="22"/>
          <w:szCs w:val="22"/>
          <w:lang w:eastAsia="zh-CN"/>
        </w:rPr>
        <w:t xml:space="preserve"> to support N4</w:t>
      </w:r>
      <w:r w:rsidR="004F592E" w:rsidRPr="00977648">
        <w:rPr>
          <w:rFonts w:eastAsia="SimSun" w:hint="eastAsia"/>
          <w:sz w:val="22"/>
          <w:szCs w:val="22"/>
          <w:lang w:eastAsia="zh-CN"/>
        </w:rPr>
        <w:t xml:space="preserve"> </w:t>
      </w:r>
      <w:r w:rsidR="00DD61ED" w:rsidRPr="00977648">
        <w:rPr>
          <w:rFonts w:eastAsia="SimSun"/>
          <w:sz w:val="22"/>
          <w:szCs w:val="22"/>
          <w:lang w:eastAsia="zh-CN"/>
        </w:rPr>
        <w:t>≥</w:t>
      </w:r>
      <w:r w:rsidR="004F592E" w:rsidRPr="00977648">
        <w:rPr>
          <w:rFonts w:eastAsia="SimSun" w:hint="eastAsia"/>
          <w:sz w:val="22"/>
          <w:szCs w:val="22"/>
          <w:lang w:eastAsia="zh-CN"/>
        </w:rPr>
        <w:t xml:space="preserve"> 1</w:t>
      </w:r>
      <w:r w:rsidR="00195AAA" w:rsidRPr="00977648">
        <w:rPr>
          <w:rFonts w:eastAsia="SimSun"/>
          <w:sz w:val="22"/>
          <w:szCs w:val="22"/>
          <w:lang w:eastAsia="zh-CN"/>
        </w:rPr>
        <w:t>.</w:t>
      </w:r>
    </w:p>
    <w:p w14:paraId="7B9D056D" w14:textId="489867F6" w:rsidR="00A93E33" w:rsidRPr="00977648" w:rsidRDefault="00A93E33" w:rsidP="00BC3950">
      <w:pPr>
        <w:spacing w:afterLines="50" w:after="120"/>
        <w:rPr>
          <w:rFonts w:eastAsiaTheme="minorEastAsia"/>
          <w:b/>
          <w:bCs/>
          <w:sz w:val="22"/>
          <w:szCs w:val="22"/>
          <w:u w:val="single"/>
        </w:rPr>
      </w:pPr>
      <w:r w:rsidRPr="00977648">
        <w:rPr>
          <w:rFonts w:eastAsia="SimSun"/>
          <w:b/>
          <w:bCs/>
          <w:sz w:val="22"/>
          <w:szCs w:val="22"/>
          <w:u w:val="single"/>
          <w:lang w:eastAsia="zh-CN"/>
        </w:rPr>
        <w:t xml:space="preserve">Proposal </w:t>
      </w:r>
      <w:r w:rsidR="00977648" w:rsidRPr="00977648">
        <w:rPr>
          <w:rFonts w:eastAsiaTheme="minorEastAsia" w:hint="eastAsia"/>
          <w:b/>
          <w:bCs/>
          <w:sz w:val="22"/>
          <w:szCs w:val="22"/>
          <w:u w:val="single"/>
        </w:rPr>
        <w:t>10</w:t>
      </w:r>
    </w:p>
    <w:p w14:paraId="6C9D37C2" w14:textId="2960CFF0" w:rsidR="00A93E33" w:rsidRPr="00977648" w:rsidRDefault="00075041" w:rsidP="00BC3950">
      <w:pPr>
        <w:pStyle w:val="afe"/>
        <w:numPr>
          <w:ilvl w:val="0"/>
          <w:numId w:val="20"/>
        </w:numPr>
        <w:spacing w:afterLines="50" w:after="120"/>
        <w:ind w:leftChars="0"/>
        <w:rPr>
          <w:rFonts w:eastAsia="SimSun"/>
          <w:b/>
          <w:bCs/>
          <w:sz w:val="22"/>
          <w:szCs w:val="22"/>
          <w:lang w:eastAsia="zh-CN"/>
        </w:rPr>
      </w:pPr>
      <w:r w:rsidRPr="00977648">
        <w:rPr>
          <w:rFonts w:eastAsia="SimSun"/>
          <w:b/>
          <w:bCs/>
          <w:sz w:val="22"/>
          <w:szCs w:val="22"/>
          <w:lang w:eastAsia="zh-CN"/>
        </w:rPr>
        <w:t xml:space="preserve">Merge the components of </w:t>
      </w:r>
      <w:r w:rsidR="00A93E33" w:rsidRPr="00977648">
        <w:rPr>
          <w:rFonts w:eastAsia="SimSun"/>
          <w:b/>
          <w:bCs/>
          <w:sz w:val="22"/>
          <w:szCs w:val="22"/>
          <w:lang w:eastAsia="zh-CN"/>
        </w:rPr>
        <w:t>FG58-3-2 into FG</w:t>
      </w:r>
      <w:r w:rsidRPr="00977648">
        <w:rPr>
          <w:rFonts w:eastAsia="SimSun"/>
          <w:b/>
          <w:bCs/>
          <w:sz w:val="22"/>
          <w:szCs w:val="22"/>
          <w:lang w:eastAsia="zh-CN"/>
        </w:rPr>
        <w:t>58-3-1</w:t>
      </w:r>
      <w:r w:rsidR="00A93E33" w:rsidRPr="00977648">
        <w:rPr>
          <w:rFonts w:eastAsia="SimSun"/>
          <w:b/>
          <w:bCs/>
          <w:sz w:val="22"/>
          <w:szCs w:val="22"/>
          <w:lang w:eastAsia="zh-CN"/>
        </w:rPr>
        <w:t xml:space="preserve"> to fully utilize </w:t>
      </w:r>
      <w:r w:rsidR="00EC7703" w:rsidRPr="00977648">
        <w:rPr>
          <w:rFonts w:eastAsia="SimSun"/>
          <w:b/>
          <w:bCs/>
          <w:sz w:val="22"/>
          <w:szCs w:val="22"/>
          <w:lang w:eastAsia="zh-CN"/>
        </w:rPr>
        <w:t>AI/ML's prediction capability</w:t>
      </w:r>
      <w:r w:rsidR="00DD61ED" w:rsidRPr="00977648">
        <w:rPr>
          <w:rFonts w:eastAsia="SimSun"/>
          <w:b/>
          <w:bCs/>
          <w:sz w:val="22"/>
          <w:szCs w:val="22"/>
          <w:lang w:eastAsia="zh-CN"/>
        </w:rPr>
        <w:t>, i.e., support N4</w:t>
      </w:r>
      <w:r w:rsidR="002E2060" w:rsidRPr="00977648">
        <w:rPr>
          <w:rFonts w:eastAsia="SimSun" w:hint="eastAsia"/>
          <w:b/>
          <w:bCs/>
          <w:sz w:val="22"/>
          <w:szCs w:val="22"/>
          <w:lang w:eastAsia="zh-CN"/>
        </w:rPr>
        <w:t xml:space="preserve"> </w:t>
      </w:r>
      <w:r w:rsidR="00DD61ED" w:rsidRPr="00977648">
        <w:rPr>
          <w:rFonts w:eastAsia="SimSun"/>
          <w:b/>
          <w:bCs/>
          <w:sz w:val="22"/>
          <w:szCs w:val="22"/>
          <w:lang w:eastAsia="zh-CN"/>
        </w:rPr>
        <w:t>≥</w:t>
      </w:r>
      <w:r w:rsidR="002E2060" w:rsidRPr="00977648">
        <w:rPr>
          <w:rFonts w:eastAsia="SimSun" w:hint="eastAsia"/>
          <w:b/>
          <w:bCs/>
          <w:sz w:val="22"/>
          <w:szCs w:val="22"/>
          <w:lang w:eastAsia="zh-CN"/>
        </w:rPr>
        <w:t xml:space="preserve"> </w:t>
      </w:r>
      <w:r w:rsidR="00DD61ED" w:rsidRPr="00977648">
        <w:rPr>
          <w:rFonts w:eastAsia="SimSun"/>
          <w:b/>
          <w:bCs/>
          <w:sz w:val="22"/>
          <w:szCs w:val="22"/>
          <w:lang w:eastAsia="zh-CN"/>
        </w:rPr>
        <w:t>1</w:t>
      </w:r>
      <w:r w:rsidR="00FF42C5" w:rsidRPr="00977648">
        <w:rPr>
          <w:rFonts w:eastAsia="SimSun"/>
          <w:b/>
          <w:bCs/>
          <w:sz w:val="22"/>
          <w:szCs w:val="22"/>
          <w:lang w:eastAsia="zh-CN"/>
        </w:rPr>
        <w:t xml:space="preserve"> in </w:t>
      </w:r>
      <w:r w:rsidR="00EC7703" w:rsidRPr="00977648">
        <w:rPr>
          <w:rFonts w:eastAsia="SimSun"/>
          <w:b/>
          <w:bCs/>
          <w:sz w:val="22"/>
          <w:szCs w:val="22"/>
          <w:lang w:eastAsia="zh-CN"/>
        </w:rPr>
        <w:t>FG58-3-1</w:t>
      </w:r>
      <w:r w:rsidR="00FF42C5" w:rsidRPr="00977648">
        <w:rPr>
          <w:rFonts w:eastAsia="SimSun"/>
          <w:b/>
          <w:bCs/>
          <w:sz w:val="22"/>
          <w:szCs w:val="22"/>
          <w:lang w:eastAsia="zh-CN"/>
        </w:rPr>
        <w:t xml:space="preserve"> </w:t>
      </w:r>
      <w:r w:rsidR="000D7452" w:rsidRPr="00977648">
        <w:rPr>
          <w:rFonts w:eastAsia="SimSun"/>
          <w:b/>
          <w:bCs/>
          <w:sz w:val="22"/>
          <w:szCs w:val="22"/>
          <w:lang w:eastAsia="zh-CN"/>
        </w:rPr>
        <w:t>for AI/ML-based CSI prediction</w:t>
      </w:r>
      <w:r w:rsidR="00DD61ED" w:rsidRPr="00977648">
        <w:rPr>
          <w:rFonts w:eastAsia="SimSun"/>
          <w:b/>
          <w:bCs/>
          <w:sz w:val="22"/>
          <w:szCs w:val="22"/>
          <w:lang w:eastAsia="zh-CN"/>
        </w:rPr>
        <w:t>.</w:t>
      </w:r>
    </w:p>
    <w:p w14:paraId="39AB23FD" w14:textId="06B926FA" w:rsidR="00C07E21" w:rsidRPr="00977648" w:rsidRDefault="00E83D24" w:rsidP="00BC3950">
      <w:pPr>
        <w:spacing w:afterLines="50" w:after="120"/>
        <w:ind w:firstLineChars="200" w:firstLine="440"/>
        <w:rPr>
          <w:rFonts w:eastAsia="SimSun"/>
          <w:sz w:val="22"/>
          <w:szCs w:val="22"/>
          <w:lang w:eastAsia="zh-CN"/>
        </w:rPr>
      </w:pPr>
      <w:r w:rsidRPr="00977648">
        <w:rPr>
          <w:rFonts w:eastAsia="SimSun"/>
          <w:sz w:val="22"/>
          <w:szCs w:val="22"/>
          <w:lang w:eastAsia="zh-CN"/>
        </w:rPr>
        <w:t xml:space="preserve">Another issue about these two </w:t>
      </w:r>
      <w:r w:rsidR="001565DD" w:rsidRPr="00977648">
        <w:rPr>
          <w:rFonts w:eastAsia="SimSun"/>
          <w:sz w:val="22"/>
          <w:szCs w:val="22"/>
          <w:lang w:eastAsia="zh-CN"/>
        </w:rPr>
        <w:t xml:space="preserve">FGs is the prerequisites. Based on </w:t>
      </w:r>
      <w:r w:rsidR="001F2EE3" w:rsidRPr="00977648">
        <w:rPr>
          <w:rFonts w:eastAsia="SimSun"/>
          <w:sz w:val="22"/>
          <w:szCs w:val="22"/>
          <w:lang w:eastAsia="zh-CN"/>
        </w:rPr>
        <w:t>our discussions in Section 2, a common FG</w:t>
      </w:r>
      <w:r w:rsidR="005767B3" w:rsidRPr="00977648">
        <w:rPr>
          <w:rFonts w:eastAsia="SimSun"/>
          <w:sz w:val="22"/>
          <w:szCs w:val="22"/>
          <w:lang w:eastAsia="zh-CN"/>
        </w:rPr>
        <w:t xml:space="preserve"> (e.g., FG 58-0-1) </w:t>
      </w:r>
      <w:r w:rsidR="001F2EE3" w:rsidRPr="00977648">
        <w:rPr>
          <w:rFonts w:eastAsia="SimSun"/>
          <w:sz w:val="22"/>
          <w:szCs w:val="22"/>
          <w:lang w:eastAsia="zh-CN"/>
        </w:rPr>
        <w:t>for all CSI-related AI/ML use cases should be defined</w:t>
      </w:r>
      <w:r w:rsidR="00617261" w:rsidRPr="00977648">
        <w:rPr>
          <w:rFonts w:eastAsia="SimSun"/>
          <w:sz w:val="22"/>
          <w:szCs w:val="22"/>
          <w:lang w:eastAsia="zh-CN"/>
        </w:rPr>
        <w:t xml:space="preserve">, and it should be the prerequisite for all FGs of the CSI-related AI/ML use cases. Therefore, the prerequisite of FG58-3-1 should be </w:t>
      </w:r>
      <w:r w:rsidR="00EC7703" w:rsidRPr="00977648">
        <w:rPr>
          <w:rFonts w:eastAsia="SimSun"/>
          <w:sz w:val="22"/>
          <w:szCs w:val="22"/>
          <w:lang w:eastAsia="zh-CN"/>
        </w:rPr>
        <w:t>FG 58-0-1, the newly introduced FG.</w:t>
      </w:r>
    </w:p>
    <w:p w14:paraId="61D63FF8" w14:textId="3A4B46DD" w:rsidR="00EC7703" w:rsidRPr="00977648" w:rsidRDefault="00EC7703" w:rsidP="00BC3950">
      <w:pPr>
        <w:spacing w:afterLines="50" w:after="120"/>
        <w:rPr>
          <w:rFonts w:eastAsiaTheme="minorEastAsia"/>
          <w:b/>
          <w:bCs/>
          <w:sz w:val="22"/>
          <w:szCs w:val="22"/>
          <w:u w:val="single"/>
        </w:rPr>
      </w:pPr>
      <w:r w:rsidRPr="00977648">
        <w:rPr>
          <w:rFonts w:eastAsia="SimSun"/>
          <w:b/>
          <w:bCs/>
          <w:sz w:val="22"/>
          <w:szCs w:val="22"/>
          <w:u w:val="single"/>
          <w:lang w:eastAsia="zh-CN"/>
        </w:rPr>
        <w:t xml:space="preserve">Proposal </w:t>
      </w:r>
      <w:r w:rsidR="00977648" w:rsidRPr="00977648">
        <w:rPr>
          <w:rFonts w:eastAsiaTheme="minorEastAsia" w:hint="eastAsia"/>
          <w:b/>
          <w:bCs/>
          <w:sz w:val="22"/>
          <w:szCs w:val="22"/>
          <w:u w:val="single"/>
        </w:rPr>
        <w:t>11</w:t>
      </w:r>
    </w:p>
    <w:p w14:paraId="73610760" w14:textId="11518384" w:rsidR="00EC7703" w:rsidRPr="00977648" w:rsidRDefault="00C95940" w:rsidP="00B42708">
      <w:pPr>
        <w:pStyle w:val="afe"/>
        <w:numPr>
          <w:ilvl w:val="0"/>
          <w:numId w:val="20"/>
        </w:numPr>
        <w:spacing w:after="50"/>
        <w:ind w:leftChars="0"/>
        <w:rPr>
          <w:rFonts w:eastAsia="SimSun"/>
          <w:b/>
          <w:bCs/>
          <w:sz w:val="22"/>
          <w:szCs w:val="22"/>
          <w:lang w:eastAsia="zh-CN"/>
        </w:rPr>
      </w:pPr>
      <w:r w:rsidRPr="00977648">
        <w:rPr>
          <w:rFonts w:eastAsia="SimSun"/>
          <w:b/>
          <w:bCs/>
          <w:sz w:val="22"/>
          <w:szCs w:val="22"/>
          <w:lang w:eastAsia="zh-CN"/>
        </w:rPr>
        <w:t xml:space="preserve">Make FG58-0-1 </w:t>
      </w:r>
      <w:r w:rsidR="00FF6296" w:rsidRPr="00977648">
        <w:rPr>
          <w:rFonts w:eastAsia="SimSun" w:hint="eastAsia"/>
          <w:b/>
          <w:bCs/>
          <w:sz w:val="22"/>
          <w:szCs w:val="22"/>
          <w:lang w:eastAsia="zh-CN"/>
        </w:rPr>
        <w:t xml:space="preserve">(the newly introduced FG based </w:t>
      </w:r>
      <w:r w:rsidR="00F90E38" w:rsidRPr="00977648">
        <w:rPr>
          <w:rFonts w:eastAsia="SimSun" w:hint="eastAsia"/>
          <w:b/>
          <w:bCs/>
          <w:sz w:val="22"/>
          <w:szCs w:val="22"/>
          <w:lang w:eastAsia="zh-CN"/>
        </w:rPr>
        <w:t xml:space="preserve">on </w:t>
      </w:r>
      <w:r w:rsidR="00FF6296" w:rsidRPr="00977648">
        <w:rPr>
          <w:rFonts w:eastAsia="SimSun" w:hint="eastAsia"/>
          <w:b/>
          <w:bCs/>
          <w:sz w:val="22"/>
          <w:szCs w:val="22"/>
          <w:lang w:eastAsia="zh-CN"/>
        </w:rPr>
        <w:t xml:space="preserve">FG2-35) </w:t>
      </w:r>
      <w:r w:rsidR="006A4385" w:rsidRPr="00977648">
        <w:rPr>
          <w:rFonts w:eastAsia="SimSun" w:hint="eastAsia"/>
          <w:b/>
          <w:bCs/>
          <w:sz w:val="22"/>
          <w:szCs w:val="22"/>
          <w:lang w:eastAsia="zh-CN"/>
        </w:rPr>
        <w:t xml:space="preserve">one of </w:t>
      </w:r>
      <w:r w:rsidRPr="00977648">
        <w:rPr>
          <w:rFonts w:eastAsia="SimSun"/>
          <w:b/>
          <w:bCs/>
          <w:sz w:val="22"/>
          <w:szCs w:val="22"/>
          <w:lang w:eastAsia="zh-CN"/>
        </w:rPr>
        <w:t xml:space="preserve">the </w:t>
      </w:r>
      <w:r w:rsidR="00702F92" w:rsidRPr="00977648">
        <w:rPr>
          <w:rFonts w:eastAsia="SimSun"/>
          <w:b/>
          <w:bCs/>
          <w:sz w:val="22"/>
          <w:szCs w:val="22"/>
          <w:lang w:eastAsia="zh-CN"/>
        </w:rPr>
        <w:t>prerequisites</w:t>
      </w:r>
      <w:r w:rsidRPr="00977648">
        <w:rPr>
          <w:rFonts w:eastAsia="SimSun"/>
          <w:b/>
          <w:bCs/>
          <w:sz w:val="22"/>
          <w:szCs w:val="22"/>
          <w:lang w:eastAsia="zh-CN"/>
        </w:rPr>
        <w:t xml:space="preserve"> of </w:t>
      </w:r>
      <w:r w:rsidR="0088407B" w:rsidRPr="00977648">
        <w:rPr>
          <w:rFonts w:eastAsia="SimSun"/>
          <w:b/>
          <w:bCs/>
          <w:sz w:val="22"/>
          <w:szCs w:val="22"/>
          <w:lang w:eastAsia="zh-CN"/>
        </w:rPr>
        <w:t>FG58-3-1</w:t>
      </w:r>
      <w:r w:rsidR="00EC7703" w:rsidRPr="00977648">
        <w:rPr>
          <w:rFonts w:eastAsia="SimSun"/>
          <w:b/>
          <w:bCs/>
          <w:sz w:val="22"/>
          <w:szCs w:val="22"/>
          <w:lang w:eastAsia="zh-CN"/>
        </w:rPr>
        <w:t>.</w:t>
      </w:r>
    </w:p>
    <w:p w14:paraId="753C48B3" w14:textId="350445BB" w:rsidR="0024169A" w:rsidRPr="0031591F" w:rsidRDefault="00CE2DE8" w:rsidP="00FF5246">
      <w:pPr>
        <w:spacing w:after="50"/>
        <w:ind w:firstLine="440"/>
        <w:rPr>
          <w:rFonts w:eastAsia="SimSun"/>
          <w:sz w:val="22"/>
          <w:szCs w:val="18"/>
          <w:lang w:eastAsia="zh-CN"/>
        </w:rPr>
      </w:pPr>
      <w:r w:rsidRPr="0031591F">
        <w:rPr>
          <w:rFonts w:eastAsia="SimSun" w:hint="eastAsia"/>
          <w:sz w:val="22"/>
          <w:szCs w:val="18"/>
          <w:lang w:eastAsia="zh-CN"/>
        </w:rPr>
        <w:t xml:space="preserve">Regarding the processing unit </w:t>
      </w:r>
      <w:r w:rsidR="00BB7BCE" w:rsidRPr="0031591F">
        <w:rPr>
          <w:rFonts w:eastAsia="SimSun" w:hint="eastAsia"/>
          <w:sz w:val="22"/>
          <w:szCs w:val="18"/>
          <w:lang w:eastAsia="zh-CN"/>
        </w:rPr>
        <w:t xml:space="preserve">and the timeline </w:t>
      </w:r>
      <w:r w:rsidRPr="0031591F">
        <w:rPr>
          <w:rFonts w:eastAsia="SimSun" w:hint="eastAsia"/>
          <w:sz w:val="22"/>
          <w:szCs w:val="18"/>
          <w:lang w:eastAsia="zh-CN"/>
        </w:rPr>
        <w:t xml:space="preserve">dedicated to AI/ML, the corresponding </w:t>
      </w:r>
      <w:r w:rsidR="005626F2" w:rsidRPr="0031591F">
        <w:rPr>
          <w:rFonts w:eastAsia="SimSun" w:hint="eastAsia"/>
          <w:sz w:val="22"/>
          <w:szCs w:val="18"/>
          <w:lang w:eastAsia="zh-CN"/>
        </w:rPr>
        <w:t xml:space="preserve">components about the CPU occupation or AI/ML PU occupation should be </w:t>
      </w:r>
      <w:r w:rsidR="00FF5246" w:rsidRPr="0031591F">
        <w:rPr>
          <w:rFonts w:eastAsia="SimSun" w:hint="eastAsia"/>
          <w:sz w:val="22"/>
          <w:szCs w:val="18"/>
          <w:lang w:eastAsia="zh-CN"/>
        </w:rPr>
        <w:t>revisited.</w:t>
      </w:r>
    </w:p>
    <w:p w14:paraId="2A6457F0" w14:textId="68AE7632" w:rsidR="00FF5246" w:rsidRPr="00977648" w:rsidRDefault="00FF5246" w:rsidP="00FF5246">
      <w:pPr>
        <w:spacing w:after="50"/>
        <w:rPr>
          <w:rFonts w:eastAsiaTheme="minorEastAsia"/>
          <w:b/>
          <w:bCs/>
          <w:sz w:val="22"/>
          <w:szCs w:val="22"/>
          <w:u w:val="single"/>
        </w:rPr>
      </w:pPr>
      <w:r w:rsidRPr="00977648">
        <w:rPr>
          <w:rFonts w:eastAsia="SimSun" w:hint="eastAsia"/>
          <w:b/>
          <w:bCs/>
          <w:sz w:val="22"/>
          <w:szCs w:val="22"/>
          <w:u w:val="single"/>
          <w:lang w:eastAsia="zh-CN"/>
        </w:rPr>
        <w:t xml:space="preserve">Proposal </w:t>
      </w:r>
      <w:r w:rsidR="00977648" w:rsidRPr="00977648">
        <w:rPr>
          <w:rFonts w:eastAsiaTheme="minorEastAsia" w:hint="eastAsia"/>
          <w:b/>
          <w:bCs/>
          <w:sz w:val="22"/>
          <w:szCs w:val="22"/>
          <w:u w:val="single"/>
        </w:rPr>
        <w:t>12</w:t>
      </w:r>
    </w:p>
    <w:p w14:paraId="27678063" w14:textId="539D972B" w:rsidR="00FF5246" w:rsidRPr="00977648" w:rsidRDefault="00A74D57" w:rsidP="00FF5246">
      <w:pPr>
        <w:pStyle w:val="afe"/>
        <w:numPr>
          <w:ilvl w:val="0"/>
          <w:numId w:val="20"/>
        </w:numPr>
        <w:spacing w:after="50"/>
        <w:ind w:leftChars="0"/>
        <w:rPr>
          <w:rFonts w:eastAsia="SimSun"/>
          <w:b/>
          <w:bCs/>
          <w:sz w:val="22"/>
          <w:szCs w:val="22"/>
          <w:lang w:eastAsia="zh-CN"/>
        </w:rPr>
      </w:pPr>
      <w:r w:rsidRPr="00977648">
        <w:rPr>
          <w:rFonts w:eastAsia="SimSun" w:hint="eastAsia"/>
          <w:b/>
          <w:bCs/>
          <w:sz w:val="22"/>
          <w:szCs w:val="22"/>
          <w:lang w:eastAsia="zh-CN"/>
        </w:rPr>
        <w:t xml:space="preserve">Revisit the </w:t>
      </w:r>
      <w:r w:rsidR="0080423B" w:rsidRPr="00977648">
        <w:rPr>
          <w:rFonts w:eastAsia="SimSun" w:hint="eastAsia"/>
          <w:b/>
          <w:bCs/>
          <w:sz w:val="22"/>
          <w:szCs w:val="22"/>
          <w:lang w:eastAsia="zh-CN"/>
        </w:rPr>
        <w:t xml:space="preserve">components of FG58-3-1 corresponding to CPU and AI/ML PU based on the </w:t>
      </w:r>
      <w:r w:rsidR="00DC7AA0" w:rsidRPr="00977648">
        <w:rPr>
          <w:rFonts w:eastAsia="SimSun" w:hint="eastAsia"/>
          <w:b/>
          <w:bCs/>
          <w:sz w:val="22"/>
          <w:szCs w:val="22"/>
          <w:lang w:eastAsia="zh-CN"/>
        </w:rPr>
        <w:t>progress of down-</w:t>
      </w:r>
      <w:r w:rsidR="00DC7AA0" w:rsidRPr="00977648">
        <w:rPr>
          <w:rFonts w:eastAsia="SimSun"/>
          <w:b/>
          <w:bCs/>
          <w:sz w:val="22"/>
          <w:szCs w:val="22"/>
          <w:lang w:eastAsia="zh-CN"/>
        </w:rPr>
        <w:t>selection</w:t>
      </w:r>
      <w:r w:rsidR="00DC7AA0" w:rsidRPr="00977648">
        <w:rPr>
          <w:rFonts w:eastAsia="SimSun" w:hint="eastAsia"/>
          <w:b/>
          <w:bCs/>
          <w:sz w:val="22"/>
          <w:szCs w:val="22"/>
          <w:lang w:eastAsia="zh-CN"/>
        </w:rPr>
        <w:t>.</w:t>
      </w:r>
    </w:p>
    <w:p w14:paraId="481056A7" w14:textId="5D9634E3" w:rsidR="00BB7BCE" w:rsidRPr="00977648" w:rsidRDefault="00BB7BCE" w:rsidP="00FF5246">
      <w:pPr>
        <w:pStyle w:val="afe"/>
        <w:numPr>
          <w:ilvl w:val="0"/>
          <w:numId w:val="20"/>
        </w:numPr>
        <w:spacing w:after="50"/>
        <w:ind w:leftChars="0"/>
        <w:rPr>
          <w:rFonts w:eastAsia="SimSun"/>
          <w:b/>
          <w:bCs/>
          <w:sz w:val="22"/>
          <w:szCs w:val="22"/>
          <w:lang w:eastAsia="zh-CN"/>
        </w:rPr>
      </w:pPr>
      <w:r w:rsidRPr="00977648">
        <w:rPr>
          <w:rFonts w:eastAsia="SimSun" w:hint="eastAsia"/>
          <w:b/>
          <w:bCs/>
          <w:sz w:val="22"/>
          <w:szCs w:val="22"/>
          <w:lang w:eastAsia="zh-CN"/>
        </w:rPr>
        <w:t>Copy and reuse the components of FG40-</w:t>
      </w:r>
      <w:r w:rsidR="00BC7F52" w:rsidRPr="00977648">
        <w:rPr>
          <w:rFonts w:eastAsia="SimSun" w:hint="eastAsia"/>
          <w:b/>
          <w:bCs/>
          <w:sz w:val="22"/>
          <w:szCs w:val="22"/>
          <w:lang w:eastAsia="zh-CN"/>
        </w:rPr>
        <w:t xml:space="preserve">3-2-11 </w:t>
      </w:r>
      <w:r w:rsidR="005E14E5" w:rsidRPr="00977648">
        <w:rPr>
          <w:rFonts w:eastAsia="SimSun" w:hint="eastAsia"/>
          <w:b/>
          <w:bCs/>
          <w:sz w:val="22"/>
          <w:szCs w:val="22"/>
          <w:lang w:eastAsia="zh-CN"/>
        </w:rPr>
        <w:t xml:space="preserve">(timeline relaxation) </w:t>
      </w:r>
      <w:r w:rsidR="00BC7F52" w:rsidRPr="00977648">
        <w:rPr>
          <w:rFonts w:eastAsia="SimSun" w:hint="eastAsia"/>
          <w:b/>
          <w:bCs/>
          <w:sz w:val="22"/>
          <w:szCs w:val="22"/>
          <w:lang w:eastAsia="zh-CN"/>
        </w:rPr>
        <w:t>as components of FG58-3-1.</w:t>
      </w:r>
    </w:p>
    <w:p w14:paraId="79E85D05" w14:textId="680B7E91" w:rsidR="00BC7F52" w:rsidRPr="00977648" w:rsidRDefault="00B603F8" w:rsidP="00BC7F52">
      <w:pPr>
        <w:pStyle w:val="afe"/>
        <w:numPr>
          <w:ilvl w:val="1"/>
          <w:numId w:val="20"/>
        </w:numPr>
        <w:spacing w:after="50"/>
        <w:ind w:leftChars="0"/>
        <w:rPr>
          <w:rFonts w:eastAsia="SimSun"/>
          <w:b/>
          <w:bCs/>
          <w:sz w:val="22"/>
          <w:szCs w:val="22"/>
          <w:lang w:eastAsia="zh-CN"/>
        </w:rPr>
      </w:pPr>
      <w:r w:rsidRPr="00977648">
        <w:rPr>
          <w:rFonts w:eastAsia="SimSun" w:hint="eastAsia"/>
          <w:b/>
          <w:bCs/>
          <w:sz w:val="22"/>
          <w:szCs w:val="22"/>
          <w:lang w:eastAsia="zh-CN"/>
        </w:rPr>
        <w:t>T</w:t>
      </w:r>
      <w:r w:rsidR="00BC7F52" w:rsidRPr="00977648">
        <w:rPr>
          <w:rFonts w:eastAsia="SimSun" w:hint="eastAsia"/>
          <w:b/>
          <w:bCs/>
          <w:sz w:val="22"/>
          <w:szCs w:val="22"/>
          <w:lang w:eastAsia="zh-CN"/>
        </w:rPr>
        <w:t>he</w:t>
      </w:r>
      <w:r w:rsidRPr="00977648">
        <w:rPr>
          <w:rFonts w:eastAsia="SimSun" w:hint="eastAsia"/>
          <w:b/>
          <w:bCs/>
          <w:sz w:val="22"/>
          <w:szCs w:val="22"/>
          <w:lang w:eastAsia="zh-CN"/>
        </w:rPr>
        <w:t xml:space="preserve"> details of the</w:t>
      </w:r>
      <w:r w:rsidR="00BC7F52" w:rsidRPr="00977648">
        <w:rPr>
          <w:rFonts w:eastAsia="SimSun" w:hint="eastAsia"/>
          <w:b/>
          <w:bCs/>
          <w:sz w:val="22"/>
          <w:szCs w:val="22"/>
          <w:lang w:eastAsia="zh-CN"/>
        </w:rPr>
        <w:t xml:space="preserve"> components can be modified</w:t>
      </w:r>
      <w:r w:rsidRPr="00977648">
        <w:rPr>
          <w:rFonts w:eastAsia="SimSun" w:hint="eastAsia"/>
          <w:b/>
          <w:bCs/>
          <w:sz w:val="22"/>
          <w:szCs w:val="22"/>
          <w:lang w:eastAsia="zh-CN"/>
        </w:rPr>
        <w:t xml:space="preserve"> based on the RAN1 progress on timeline discussions</w:t>
      </w:r>
      <w:r w:rsidR="00BC7F52" w:rsidRPr="00977648">
        <w:rPr>
          <w:rFonts w:eastAsia="SimSun" w:hint="eastAsia"/>
          <w:b/>
          <w:bCs/>
          <w:sz w:val="22"/>
          <w:szCs w:val="22"/>
          <w:lang w:eastAsia="zh-CN"/>
        </w:rPr>
        <w:t>.</w:t>
      </w:r>
    </w:p>
    <w:p w14:paraId="75375D05" w14:textId="4737A86D" w:rsidR="00DC7AA0" w:rsidRPr="00977648" w:rsidRDefault="000323DC" w:rsidP="00B229F7">
      <w:pPr>
        <w:spacing w:after="50"/>
        <w:ind w:firstLine="440"/>
        <w:rPr>
          <w:rFonts w:eastAsia="SimSun"/>
          <w:sz w:val="22"/>
          <w:szCs w:val="18"/>
          <w:lang w:eastAsia="zh-CN"/>
        </w:rPr>
      </w:pPr>
      <w:r w:rsidRPr="00977648">
        <w:rPr>
          <w:rFonts w:eastAsia="SimSun" w:hint="eastAsia"/>
          <w:sz w:val="22"/>
          <w:szCs w:val="18"/>
          <w:lang w:eastAsia="zh-CN"/>
        </w:rPr>
        <w:t xml:space="preserve">For the remaining FGs </w:t>
      </w:r>
      <w:r w:rsidR="00B229F7" w:rsidRPr="00977648">
        <w:rPr>
          <w:rFonts w:eastAsia="SimSun" w:hint="eastAsia"/>
          <w:sz w:val="22"/>
          <w:szCs w:val="18"/>
          <w:lang w:eastAsia="zh-CN"/>
        </w:rPr>
        <w:t xml:space="preserve">defined for Rel-18 Doppler codebook (i.e., FG40-3-2 family), most of them can be copied and reused for the </w:t>
      </w:r>
      <w:r w:rsidR="000243FC" w:rsidRPr="00977648">
        <w:rPr>
          <w:rFonts w:eastAsia="SimSun" w:hint="eastAsia"/>
          <w:sz w:val="22"/>
          <w:szCs w:val="18"/>
          <w:lang w:eastAsia="zh-CN"/>
        </w:rPr>
        <w:t>FG58-3 family</w:t>
      </w:r>
      <w:r w:rsidR="0077686F" w:rsidRPr="00977648">
        <w:rPr>
          <w:rFonts w:eastAsia="SimSun" w:hint="eastAsia"/>
          <w:sz w:val="22"/>
          <w:szCs w:val="18"/>
          <w:lang w:eastAsia="zh-CN"/>
        </w:rPr>
        <w:t xml:space="preserve">, except for the FG40-3-2-1b, which is about the support of aperiodic CSI-RS and can be merged </w:t>
      </w:r>
      <w:r w:rsidR="009B053A" w:rsidRPr="00977648">
        <w:rPr>
          <w:rFonts w:eastAsia="SimSun" w:hint="eastAsia"/>
          <w:sz w:val="22"/>
          <w:szCs w:val="18"/>
          <w:lang w:eastAsia="zh-CN"/>
        </w:rPr>
        <w:t>in</w:t>
      </w:r>
      <w:r w:rsidR="0077686F" w:rsidRPr="00977648">
        <w:rPr>
          <w:rFonts w:eastAsia="SimSun" w:hint="eastAsia"/>
          <w:sz w:val="22"/>
          <w:szCs w:val="18"/>
          <w:lang w:eastAsia="zh-CN"/>
        </w:rPr>
        <w:t xml:space="preserve">to the </w:t>
      </w:r>
      <w:r w:rsidR="009B053A" w:rsidRPr="00977648">
        <w:rPr>
          <w:rFonts w:eastAsia="SimSun" w:hint="eastAsia"/>
          <w:sz w:val="22"/>
          <w:szCs w:val="18"/>
          <w:lang w:eastAsia="zh-CN"/>
        </w:rPr>
        <w:t>FG58-3-1 as a basic setting.</w:t>
      </w:r>
    </w:p>
    <w:p w14:paraId="5A539D7F" w14:textId="63ECDCC5" w:rsidR="009B053A" w:rsidRPr="00977648" w:rsidRDefault="00156D28" w:rsidP="00156D28">
      <w:pPr>
        <w:spacing w:after="50"/>
        <w:rPr>
          <w:rFonts w:eastAsiaTheme="minorEastAsia"/>
          <w:b/>
          <w:bCs/>
          <w:sz w:val="22"/>
          <w:szCs w:val="18"/>
          <w:u w:val="single"/>
        </w:rPr>
      </w:pPr>
      <w:r w:rsidRPr="00977648">
        <w:rPr>
          <w:rFonts w:eastAsia="SimSun" w:hint="eastAsia"/>
          <w:b/>
          <w:bCs/>
          <w:sz w:val="22"/>
          <w:szCs w:val="18"/>
          <w:u w:val="single"/>
          <w:lang w:eastAsia="zh-CN"/>
        </w:rPr>
        <w:t xml:space="preserve">Proposal </w:t>
      </w:r>
      <w:r w:rsidR="00977648" w:rsidRPr="00977648">
        <w:rPr>
          <w:rFonts w:eastAsiaTheme="minorEastAsia" w:hint="eastAsia"/>
          <w:b/>
          <w:bCs/>
          <w:sz w:val="22"/>
          <w:szCs w:val="18"/>
          <w:u w:val="single"/>
        </w:rPr>
        <w:t>13</w:t>
      </w:r>
    </w:p>
    <w:p w14:paraId="2E05178B" w14:textId="7B6B6AD8" w:rsidR="00156D28" w:rsidRPr="00CD2CCB" w:rsidRDefault="00156D28" w:rsidP="00156D28">
      <w:pPr>
        <w:pStyle w:val="afe"/>
        <w:numPr>
          <w:ilvl w:val="0"/>
          <w:numId w:val="20"/>
        </w:numPr>
        <w:spacing w:after="50"/>
        <w:ind w:leftChars="0"/>
        <w:rPr>
          <w:rFonts w:eastAsia="SimSun"/>
          <w:b/>
          <w:bCs/>
          <w:sz w:val="22"/>
          <w:szCs w:val="18"/>
          <w:lang w:eastAsia="zh-CN"/>
        </w:rPr>
      </w:pPr>
      <w:r w:rsidRPr="00CD2CCB">
        <w:rPr>
          <w:rFonts w:eastAsia="SimSun" w:hint="eastAsia"/>
          <w:b/>
          <w:bCs/>
          <w:sz w:val="22"/>
          <w:szCs w:val="18"/>
          <w:lang w:eastAsia="zh-CN"/>
        </w:rPr>
        <w:t xml:space="preserve">Copy and merge the component of </w:t>
      </w:r>
      <w:r w:rsidR="00372CA1" w:rsidRPr="00CD2CCB">
        <w:rPr>
          <w:rFonts w:eastAsia="SimSun" w:hint="eastAsia"/>
          <w:b/>
          <w:bCs/>
          <w:sz w:val="22"/>
          <w:szCs w:val="18"/>
          <w:lang w:eastAsia="zh-CN"/>
        </w:rPr>
        <w:t>FG40-3-2-1b into FG58-3-1.</w:t>
      </w:r>
    </w:p>
    <w:p w14:paraId="02FFA349" w14:textId="5E0E96D9" w:rsidR="00372CA1" w:rsidRPr="00CD2CCB" w:rsidRDefault="00372CA1" w:rsidP="00156D28">
      <w:pPr>
        <w:pStyle w:val="afe"/>
        <w:numPr>
          <w:ilvl w:val="0"/>
          <w:numId w:val="20"/>
        </w:numPr>
        <w:spacing w:after="50"/>
        <w:ind w:leftChars="0"/>
        <w:rPr>
          <w:rFonts w:eastAsia="SimSun"/>
          <w:b/>
          <w:bCs/>
          <w:sz w:val="22"/>
          <w:szCs w:val="18"/>
          <w:lang w:eastAsia="zh-CN"/>
        </w:rPr>
      </w:pPr>
      <w:r w:rsidRPr="00CD2CCB">
        <w:rPr>
          <w:rFonts w:eastAsia="SimSun" w:hint="eastAsia"/>
          <w:b/>
          <w:bCs/>
          <w:sz w:val="22"/>
          <w:szCs w:val="18"/>
          <w:lang w:eastAsia="zh-CN"/>
        </w:rPr>
        <w:t xml:space="preserve">Copy and reuse the FG40-3-2 family including </w:t>
      </w:r>
      <w:r w:rsidR="00ED15FE" w:rsidRPr="00CD2CCB">
        <w:rPr>
          <w:rFonts w:eastAsia="SimSun" w:hint="eastAsia"/>
          <w:b/>
          <w:bCs/>
          <w:sz w:val="22"/>
          <w:szCs w:val="18"/>
          <w:lang w:eastAsia="zh-CN"/>
        </w:rPr>
        <w:t>the following,</w:t>
      </w:r>
    </w:p>
    <w:p w14:paraId="42FA93CA" w14:textId="10075C15" w:rsidR="00ED15FE" w:rsidRPr="00CD2CCB" w:rsidRDefault="00ED15FE" w:rsidP="00ED15FE">
      <w:pPr>
        <w:pStyle w:val="afe"/>
        <w:numPr>
          <w:ilvl w:val="1"/>
          <w:numId w:val="20"/>
        </w:numPr>
        <w:spacing w:after="50"/>
        <w:ind w:leftChars="0"/>
        <w:rPr>
          <w:rFonts w:eastAsia="SimSun"/>
          <w:b/>
          <w:bCs/>
          <w:sz w:val="22"/>
          <w:szCs w:val="18"/>
          <w:lang w:eastAsia="zh-CN"/>
        </w:rPr>
      </w:pPr>
      <w:r w:rsidRPr="00CD2CCB">
        <w:rPr>
          <w:rFonts w:eastAsia="SimSun" w:hint="eastAsia"/>
          <w:b/>
          <w:bCs/>
          <w:sz w:val="22"/>
          <w:szCs w:val="18"/>
          <w:lang w:eastAsia="zh-CN"/>
        </w:rPr>
        <w:t>FG</w:t>
      </w:r>
      <w:r w:rsidRPr="00CD2CCB">
        <w:rPr>
          <w:rFonts w:eastAsia="SimSun"/>
          <w:b/>
          <w:bCs/>
          <w:sz w:val="22"/>
          <w:szCs w:val="18"/>
          <w:lang w:eastAsia="zh-CN"/>
        </w:rPr>
        <w:t>40-3-2-1a-1</w:t>
      </w:r>
      <w:r w:rsidR="00D41EA3">
        <w:rPr>
          <w:rFonts w:eastAsia="SimSun" w:hint="eastAsia"/>
          <w:b/>
          <w:bCs/>
          <w:sz w:val="22"/>
          <w:szCs w:val="18"/>
          <w:lang w:eastAsia="zh-CN"/>
        </w:rPr>
        <w:t xml:space="preserve"> </w:t>
      </w:r>
      <w:r w:rsidR="00197665">
        <w:rPr>
          <w:rFonts w:eastAsia="SimSun" w:hint="eastAsia"/>
          <w:b/>
          <w:bCs/>
          <w:sz w:val="22"/>
          <w:szCs w:val="18"/>
          <w:lang w:eastAsia="zh-CN"/>
        </w:rPr>
        <w:t xml:space="preserve">and rename it as </w:t>
      </w:r>
      <w:r w:rsidR="00D41EA3" w:rsidRPr="00D41EA3">
        <w:rPr>
          <w:rFonts w:eastAsia="SimSun"/>
          <w:b/>
          <w:bCs/>
          <w:sz w:val="22"/>
          <w:szCs w:val="18"/>
          <w:lang w:eastAsia="zh-CN"/>
        </w:rPr>
        <w:t>DD unit size when A-CSI-RS is configured for CMR N4&gt;1 for CSI prediction for UE-sided inference</w:t>
      </w:r>
      <w:r w:rsidR="00197665">
        <w:rPr>
          <w:rFonts w:eastAsia="SimSun" w:hint="eastAsia"/>
          <w:b/>
          <w:bCs/>
          <w:sz w:val="22"/>
          <w:szCs w:val="18"/>
          <w:lang w:eastAsia="zh-CN"/>
        </w:rPr>
        <w:t>.</w:t>
      </w:r>
    </w:p>
    <w:p w14:paraId="34E5E2FD" w14:textId="77777777" w:rsidR="008B18CA" w:rsidRPr="008B18CA" w:rsidRDefault="00E0161D" w:rsidP="008B18CA">
      <w:pPr>
        <w:pStyle w:val="afe"/>
        <w:numPr>
          <w:ilvl w:val="1"/>
          <w:numId w:val="20"/>
        </w:numPr>
        <w:spacing w:after="50"/>
        <w:ind w:leftChars="0"/>
        <w:rPr>
          <w:rFonts w:eastAsia="SimSun"/>
          <w:b/>
          <w:bCs/>
          <w:sz w:val="22"/>
          <w:szCs w:val="18"/>
          <w:lang w:eastAsia="zh-CN"/>
        </w:rPr>
      </w:pPr>
      <w:r w:rsidRPr="008B18CA">
        <w:rPr>
          <w:rFonts w:eastAsia="SimSun" w:hint="eastAsia"/>
          <w:b/>
          <w:bCs/>
          <w:sz w:val="22"/>
          <w:szCs w:val="18"/>
          <w:lang w:eastAsia="zh-CN"/>
        </w:rPr>
        <w:t>FG</w:t>
      </w:r>
      <w:r w:rsidRPr="008B18CA">
        <w:rPr>
          <w:rFonts w:eastAsia="SimSun"/>
          <w:b/>
          <w:bCs/>
          <w:sz w:val="22"/>
          <w:szCs w:val="18"/>
          <w:lang w:eastAsia="zh-CN"/>
        </w:rPr>
        <w:t>40-3-2-2</w:t>
      </w:r>
      <w:r w:rsidR="00DB4153" w:rsidRPr="008B18CA">
        <w:rPr>
          <w:rFonts w:eastAsia="SimSun" w:hint="eastAsia"/>
          <w:b/>
          <w:bCs/>
          <w:sz w:val="22"/>
          <w:szCs w:val="18"/>
          <w:lang w:eastAsia="zh-CN"/>
        </w:rPr>
        <w:t xml:space="preserve"> and rename it as</w:t>
      </w:r>
      <w:r w:rsidR="008B18CA" w:rsidRPr="008B18CA">
        <w:rPr>
          <w:rFonts w:eastAsia="SimSun" w:hint="eastAsia"/>
          <w:b/>
          <w:bCs/>
          <w:sz w:val="22"/>
          <w:szCs w:val="18"/>
          <w:lang w:eastAsia="zh-CN"/>
        </w:rPr>
        <w:t xml:space="preserve"> </w:t>
      </w:r>
      <w:r w:rsidR="008B18CA" w:rsidRPr="008B18CA">
        <w:rPr>
          <w:rFonts w:eastAsia="SimSun"/>
          <w:b/>
          <w:bCs/>
          <w:sz w:val="22"/>
          <w:szCs w:val="18"/>
          <w:lang w:eastAsia="zh-CN"/>
        </w:rPr>
        <w:t>Support R=2 for CSI prediction for UE-sided inference.</w:t>
      </w:r>
    </w:p>
    <w:p w14:paraId="248BAC75" w14:textId="39EA97B1" w:rsidR="002B0C7E" w:rsidRPr="00CD2CCB" w:rsidRDefault="0075614B" w:rsidP="00ED15FE">
      <w:pPr>
        <w:pStyle w:val="afe"/>
        <w:numPr>
          <w:ilvl w:val="1"/>
          <w:numId w:val="20"/>
        </w:numPr>
        <w:spacing w:after="50"/>
        <w:ind w:leftChars="0"/>
        <w:rPr>
          <w:rFonts w:eastAsia="SimSun"/>
          <w:b/>
          <w:bCs/>
          <w:sz w:val="22"/>
          <w:szCs w:val="18"/>
          <w:lang w:eastAsia="zh-CN"/>
        </w:rPr>
      </w:pPr>
      <w:r w:rsidRPr="00CD2CCB">
        <w:rPr>
          <w:rFonts w:eastAsia="SimSun" w:hint="eastAsia"/>
          <w:b/>
          <w:bCs/>
          <w:sz w:val="22"/>
          <w:szCs w:val="18"/>
          <w:lang w:eastAsia="zh-CN"/>
        </w:rPr>
        <w:t>FG40-3-2-3</w:t>
      </w:r>
      <w:r w:rsidR="00DB4153">
        <w:rPr>
          <w:rFonts w:eastAsia="SimSun" w:hint="eastAsia"/>
          <w:b/>
          <w:bCs/>
          <w:sz w:val="22"/>
          <w:szCs w:val="18"/>
          <w:lang w:eastAsia="zh-CN"/>
        </w:rPr>
        <w:t xml:space="preserve"> and rename it as</w:t>
      </w:r>
      <w:r w:rsidR="00AB2D88">
        <w:rPr>
          <w:rFonts w:eastAsia="SimSun" w:hint="eastAsia"/>
          <w:b/>
          <w:bCs/>
          <w:sz w:val="22"/>
          <w:szCs w:val="18"/>
          <w:lang w:eastAsia="zh-CN"/>
        </w:rPr>
        <w:t xml:space="preserve"> </w:t>
      </w:r>
      <w:r w:rsidR="00C464E8" w:rsidRPr="00C464E8">
        <w:rPr>
          <w:rFonts w:eastAsia="SimSun"/>
          <w:b/>
          <w:bCs/>
          <w:sz w:val="22"/>
          <w:szCs w:val="18"/>
          <w:lang w:eastAsia="zh-CN"/>
        </w:rPr>
        <w:t>Support X=1 based on first and last slot of Wcsi for CSI prediction for UE-sided inference</w:t>
      </w:r>
    </w:p>
    <w:p w14:paraId="10E29BAA" w14:textId="77777777" w:rsidR="00C464E8" w:rsidRPr="00C464E8" w:rsidRDefault="0075614B" w:rsidP="00C464E8">
      <w:pPr>
        <w:pStyle w:val="afe"/>
        <w:numPr>
          <w:ilvl w:val="1"/>
          <w:numId w:val="20"/>
        </w:numPr>
        <w:spacing w:after="50"/>
        <w:ind w:leftChars="0"/>
        <w:rPr>
          <w:rFonts w:eastAsia="SimSun"/>
          <w:b/>
          <w:bCs/>
          <w:sz w:val="22"/>
          <w:szCs w:val="18"/>
          <w:lang w:val="en-US" w:eastAsia="zh-CN"/>
        </w:rPr>
      </w:pPr>
      <w:r w:rsidRPr="00CD2CCB">
        <w:rPr>
          <w:rFonts w:eastAsia="SimSun" w:hint="eastAsia"/>
          <w:b/>
          <w:bCs/>
          <w:sz w:val="22"/>
          <w:szCs w:val="18"/>
          <w:lang w:eastAsia="zh-CN"/>
        </w:rPr>
        <w:t>FG40-3-2-3a</w:t>
      </w:r>
      <w:r w:rsidR="00DB4153">
        <w:rPr>
          <w:rFonts w:eastAsia="SimSun" w:hint="eastAsia"/>
          <w:b/>
          <w:bCs/>
          <w:sz w:val="22"/>
          <w:szCs w:val="18"/>
          <w:lang w:eastAsia="zh-CN"/>
        </w:rPr>
        <w:t xml:space="preserve"> and rename it as</w:t>
      </w:r>
      <w:r w:rsidR="00AB2D88">
        <w:rPr>
          <w:rFonts w:eastAsia="SimSun" w:hint="eastAsia"/>
          <w:b/>
          <w:bCs/>
          <w:sz w:val="22"/>
          <w:szCs w:val="18"/>
          <w:lang w:eastAsia="zh-CN"/>
        </w:rPr>
        <w:t xml:space="preserve"> </w:t>
      </w:r>
      <w:r w:rsidR="00C464E8" w:rsidRPr="00C464E8">
        <w:rPr>
          <w:rFonts w:eastAsia="SimSun"/>
          <w:b/>
          <w:bCs/>
          <w:sz w:val="22"/>
          <w:szCs w:val="18"/>
          <w:lang w:val="en-US" w:eastAsia="zh-CN"/>
        </w:rPr>
        <w:t>Support X=2 CQI based on 2 slots for CSI prediction for UE-sided inference.</w:t>
      </w:r>
    </w:p>
    <w:p w14:paraId="3BC7E505" w14:textId="4EBE736A" w:rsidR="00DF686C" w:rsidRPr="00DF686C" w:rsidRDefault="005934D4" w:rsidP="00DF686C">
      <w:pPr>
        <w:pStyle w:val="afe"/>
        <w:numPr>
          <w:ilvl w:val="1"/>
          <w:numId w:val="20"/>
        </w:numPr>
        <w:spacing w:after="50"/>
        <w:ind w:leftChars="0"/>
        <w:rPr>
          <w:rFonts w:eastAsia="SimSun"/>
          <w:b/>
          <w:bCs/>
          <w:sz w:val="22"/>
          <w:szCs w:val="18"/>
          <w:lang w:val="en-US" w:eastAsia="zh-CN"/>
        </w:rPr>
      </w:pPr>
      <w:r w:rsidRPr="00CD2CCB">
        <w:rPr>
          <w:rFonts w:eastAsia="SimSun" w:hint="eastAsia"/>
          <w:b/>
          <w:bCs/>
          <w:sz w:val="22"/>
          <w:szCs w:val="18"/>
          <w:lang w:eastAsia="zh-CN"/>
        </w:rPr>
        <w:t>FG40-3-2-7</w:t>
      </w:r>
      <w:r>
        <w:rPr>
          <w:rFonts w:eastAsia="SimSun" w:hint="eastAsia"/>
          <w:b/>
          <w:bCs/>
          <w:sz w:val="22"/>
          <w:szCs w:val="18"/>
          <w:lang w:eastAsia="zh-CN"/>
        </w:rPr>
        <w:t xml:space="preserve"> and rename it as </w:t>
      </w:r>
      <w:r w:rsidR="00DF686C" w:rsidRPr="00DF686C">
        <w:rPr>
          <w:rFonts w:eastAsia="SimSun"/>
          <w:b/>
          <w:bCs/>
          <w:sz w:val="22"/>
          <w:szCs w:val="18"/>
          <w:lang w:val="en-US" w:eastAsia="zh-CN"/>
        </w:rPr>
        <w:t>Support I = (n – nCSI,ref) for CSI reference slot for CSI prediction for UE-sided inference.</w:t>
      </w:r>
    </w:p>
    <w:p w14:paraId="3B9274FB" w14:textId="77777777" w:rsidR="005934D4" w:rsidRPr="005934D4" w:rsidRDefault="00533E80" w:rsidP="005934D4">
      <w:pPr>
        <w:pStyle w:val="afe"/>
        <w:numPr>
          <w:ilvl w:val="1"/>
          <w:numId w:val="20"/>
        </w:numPr>
        <w:spacing w:after="50"/>
        <w:ind w:leftChars="0"/>
        <w:rPr>
          <w:rFonts w:eastAsia="SimSun"/>
          <w:b/>
          <w:bCs/>
          <w:sz w:val="22"/>
          <w:szCs w:val="18"/>
          <w:lang w:val="en-US" w:eastAsia="zh-CN"/>
        </w:rPr>
      </w:pPr>
      <w:r w:rsidRPr="00CD2CCB">
        <w:rPr>
          <w:rFonts w:eastAsia="SimSun" w:hint="eastAsia"/>
          <w:b/>
          <w:bCs/>
          <w:sz w:val="22"/>
          <w:szCs w:val="18"/>
          <w:lang w:eastAsia="zh-CN"/>
        </w:rPr>
        <w:t>FG40-3-2-8</w:t>
      </w:r>
      <w:r w:rsidR="00DB4153">
        <w:rPr>
          <w:rFonts w:eastAsia="SimSun" w:hint="eastAsia"/>
          <w:b/>
          <w:bCs/>
          <w:sz w:val="22"/>
          <w:szCs w:val="18"/>
          <w:lang w:eastAsia="zh-CN"/>
        </w:rPr>
        <w:t xml:space="preserve"> and rename it as</w:t>
      </w:r>
      <w:r w:rsidR="00AB2D88">
        <w:rPr>
          <w:rFonts w:eastAsia="SimSun" w:hint="eastAsia"/>
          <w:b/>
          <w:bCs/>
          <w:sz w:val="22"/>
          <w:szCs w:val="18"/>
          <w:lang w:eastAsia="zh-CN"/>
        </w:rPr>
        <w:t xml:space="preserve"> </w:t>
      </w:r>
      <w:r w:rsidR="005934D4" w:rsidRPr="005934D4">
        <w:rPr>
          <w:rFonts w:eastAsia="SimSun"/>
          <w:b/>
          <w:bCs/>
          <w:sz w:val="22"/>
          <w:szCs w:val="18"/>
          <w:lang w:val="en-US" w:eastAsia="zh-CN"/>
        </w:rPr>
        <w:t>Support of L=6 for CSI prediction for UE-sided inference.</w:t>
      </w:r>
    </w:p>
    <w:p w14:paraId="7962EDDD" w14:textId="478F6FB6" w:rsidR="00533E80" w:rsidRPr="004F3454" w:rsidRDefault="00533E80" w:rsidP="004F3454">
      <w:pPr>
        <w:pStyle w:val="afe"/>
        <w:numPr>
          <w:ilvl w:val="1"/>
          <w:numId w:val="20"/>
        </w:numPr>
        <w:spacing w:after="50"/>
        <w:ind w:leftChars="0"/>
        <w:rPr>
          <w:rFonts w:eastAsia="SimSun"/>
          <w:b/>
          <w:bCs/>
          <w:sz w:val="22"/>
          <w:szCs w:val="18"/>
          <w:lang w:val="en-US" w:eastAsia="zh-CN"/>
        </w:rPr>
      </w:pPr>
      <w:r w:rsidRPr="00CD2CCB">
        <w:rPr>
          <w:rFonts w:eastAsia="SimSun" w:hint="eastAsia"/>
          <w:b/>
          <w:bCs/>
          <w:sz w:val="22"/>
          <w:szCs w:val="18"/>
          <w:lang w:eastAsia="zh-CN"/>
        </w:rPr>
        <w:t>FG40-3-2-9</w:t>
      </w:r>
      <w:r w:rsidR="00DB4153">
        <w:rPr>
          <w:rFonts w:eastAsia="SimSun" w:hint="eastAsia"/>
          <w:b/>
          <w:bCs/>
          <w:sz w:val="22"/>
          <w:szCs w:val="18"/>
          <w:lang w:eastAsia="zh-CN"/>
        </w:rPr>
        <w:t xml:space="preserve"> and rename it as</w:t>
      </w:r>
      <w:r w:rsidR="00AB2D88">
        <w:rPr>
          <w:rFonts w:eastAsia="SimSun" w:hint="eastAsia"/>
          <w:b/>
          <w:bCs/>
          <w:sz w:val="22"/>
          <w:szCs w:val="18"/>
          <w:lang w:eastAsia="zh-CN"/>
        </w:rPr>
        <w:t xml:space="preserve"> </w:t>
      </w:r>
      <w:r w:rsidR="004F3454" w:rsidRPr="004F3454">
        <w:rPr>
          <w:rFonts w:eastAsia="SimSun"/>
          <w:b/>
          <w:bCs/>
          <w:sz w:val="22"/>
          <w:szCs w:val="18"/>
          <w:lang w:val="en-US" w:eastAsia="zh-CN"/>
        </w:rPr>
        <w:t>Supported maximum periodicity of CMR when configured as periodic CSI-RS for CSI prediction for UE-sided inference.</w:t>
      </w:r>
    </w:p>
    <w:p w14:paraId="4F19B6A8" w14:textId="2CFA0474" w:rsidR="00B3254C" w:rsidRDefault="00AB2A9A" w:rsidP="00B3254C">
      <w:pPr>
        <w:spacing w:after="50"/>
        <w:ind w:left="440"/>
        <w:rPr>
          <w:rFonts w:eastAsia="SimSun"/>
          <w:sz w:val="22"/>
          <w:szCs w:val="18"/>
          <w:lang w:eastAsia="zh-CN"/>
        </w:rPr>
      </w:pPr>
      <w:r>
        <w:rPr>
          <w:rFonts w:eastAsia="SimSun" w:hint="eastAsia"/>
          <w:sz w:val="22"/>
          <w:szCs w:val="18"/>
          <w:lang w:eastAsia="zh-CN"/>
        </w:rPr>
        <w:t xml:space="preserve">In summary, our proposed FGs for inference reporting of AI/ML CSI prediction </w:t>
      </w:r>
      <w:r w:rsidR="000102F5">
        <w:rPr>
          <w:rFonts w:eastAsia="SimSun"/>
          <w:sz w:val="22"/>
          <w:szCs w:val="18"/>
          <w:lang w:eastAsia="zh-CN"/>
        </w:rPr>
        <w:t>are</w:t>
      </w:r>
      <w:r w:rsidR="000102F5">
        <w:rPr>
          <w:rFonts w:eastAsia="SimSun" w:hint="eastAsia"/>
          <w:sz w:val="22"/>
          <w:szCs w:val="18"/>
          <w:lang w:eastAsia="zh-CN"/>
        </w:rPr>
        <w:t>,</w:t>
      </w:r>
    </w:p>
    <w:p w14:paraId="277D2EB6" w14:textId="4E33A487" w:rsidR="00B3254C" w:rsidRPr="00222C71" w:rsidRDefault="00B3254C" w:rsidP="00B3254C">
      <w:pPr>
        <w:spacing w:after="50"/>
        <w:rPr>
          <w:rFonts w:eastAsiaTheme="minorEastAsia"/>
          <w:b/>
          <w:bCs/>
          <w:sz w:val="22"/>
          <w:szCs w:val="18"/>
          <w:u w:val="single"/>
        </w:rPr>
      </w:pPr>
      <w:r w:rsidRPr="00222C71">
        <w:rPr>
          <w:rFonts w:eastAsia="SimSun" w:hint="eastAsia"/>
          <w:b/>
          <w:bCs/>
          <w:sz w:val="22"/>
          <w:szCs w:val="18"/>
          <w:u w:val="single"/>
          <w:lang w:eastAsia="zh-CN"/>
        </w:rPr>
        <w:t xml:space="preserve">Proposal </w:t>
      </w:r>
      <w:r w:rsidR="00222C71" w:rsidRPr="00222C71">
        <w:rPr>
          <w:rFonts w:eastAsiaTheme="minorEastAsia" w:hint="eastAsia"/>
          <w:b/>
          <w:bCs/>
          <w:sz w:val="22"/>
          <w:szCs w:val="18"/>
          <w:u w:val="single"/>
        </w:rPr>
        <w:t>14</w:t>
      </w:r>
    </w:p>
    <w:p w14:paraId="1457E029" w14:textId="0E38DCB2" w:rsidR="00B3254C" w:rsidRPr="000102F5" w:rsidRDefault="00B3254C" w:rsidP="00B3254C">
      <w:pPr>
        <w:pStyle w:val="afe"/>
        <w:numPr>
          <w:ilvl w:val="0"/>
          <w:numId w:val="21"/>
        </w:numPr>
        <w:spacing w:after="50"/>
        <w:ind w:leftChars="0"/>
        <w:rPr>
          <w:rFonts w:eastAsia="SimSun"/>
          <w:b/>
          <w:bCs/>
          <w:sz w:val="22"/>
          <w:szCs w:val="18"/>
          <w:lang w:eastAsia="zh-CN"/>
        </w:rPr>
      </w:pPr>
      <w:r w:rsidRPr="000102F5">
        <w:rPr>
          <w:rFonts w:eastAsia="SimSun" w:hint="eastAsia"/>
          <w:b/>
          <w:bCs/>
          <w:sz w:val="22"/>
          <w:szCs w:val="18"/>
          <w:lang w:eastAsia="zh-CN"/>
        </w:rPr>
        <w:t>Introduce the following FGs for the</w:t>
      </w:r>
      <w:r w:rsidR="0092138F">
        <w:rPr>
          <w:rFonts w:eastAsia="SimSun" w:hint="eastAsia"/>
          <w:b/>
          <w:bCs/>
          <w:sz w:val="22"/>
          <w:szCs w:val="18"/>
          <w:lang w:eastAsia="zh-CN"/>
        </w:rPr>
        <w:t xml:space="preserve"> inference report </w:t>
      </w:r>
      <w:r w:rsidR="00FF1E7D">
        <w:rPr>
          <w:rFonts w:eastAsia="SimSun" w:hint="eastAsia"/>
          <w:b/>
          <w:bCs/>
          <w:sz w:val="22"/>
          <w:szCs w:val="18"/>
          <w:lang w:eastAsia="zh-CN"/>
        </w:rPr>
        <w:t>of</w:t>
      </w:r>
      <w:r w:rsidRPr="000102F5">
        <w:rPr>
          <w:rFonts w:eastAsia="SimSun" w:hint="eastAsia"/>
          <w:b/>
          <w:bCs/>
          <w:sz w:val="22"/>
          <w:szCs w:val="18"/>
          <w:lang w:eastAsia="zh-CN"/>
        </w:rPr>
        <w:t xml:space="preserve"> AI/ML CSI prediction.</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709"/>
        <w:gridCol w:w="284"/>
        <w:gridCol w:w="283"/>
        <w:gridCol w:w="284"/>
        <w:gridCol w:w="247"/>
        <w:gridCol w:w="603"/>
        <w:gridCol w:w="549"/>
      </w:tblGrid>
      <w:tr w:rsidR="002A3A4A" w:rsidRPr="00D138A3" w14:paraId="4D001DC1"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5FD3C2B9"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E22266"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58-3-1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4E922C" w14:textId="278CA4B5" w:rsidR="002A3A4A" w:rsidRPr="00D138A3" w:rsidRDefault="002A3A4A" w:rsidP="002A3A4A">
            <w:pPr>
              <w:spacing w:after="50"/>
              <w:rPr>
                <w:rFonts w:eastAsia="SimSun"/>
                <w:color w:val="EE0000"/>
                <w:sz w:val="18"/>
                <w:szCs w:val="18"/>
                <w:lang w:val="en-US" w:eastAsia="zh-CN"/>
              </w:rPr>
            </w:pPr>
            <w:r w:rsidRPr="003A11A1">
              <w:rPr>
                <w:rFonts w:eastAsia="SimSun"/>
                <w:sz w:val="18"/>
                <w:szCs w:val="18"/>
                <w:lang w:val="en-US" w:eastAsia="zh-CN"/>
              </w:rPr>
              <w:t>CSI prediction for UE-sided inference when N4</w:t>
            </w:r>
            <w:r w:rsidR="00975298" w:rsidRPr="003A11A1">
              <w:rPr>
                <w:rFonts w:ascii="SimSun" w:eastAsia="SimSun" w:hAnsi="SimSun" w:hint="eastAsia"/>
                <w:color w:val="C00000"/>
                <w:sz w:val="18"/>
                <w:szCs w:val="18"/>
                <w:lang w:val="en-US" w:eastAsia="zh-CN"/>
              </w:rPr>
              <w:t>≥</w:t>
            </w:r>
            <w:r w:rsidRPr="003A11A1">
              <w:rPr>
                <w:rFonts w:eastAsia="SimSun"/>
                <w:sz w:val="18"/>
                <w:szCs w:val="18"/>
                <w:lang w:val="en-US" w:eastAsia="zh-CN"/>
              </w:rPr>
              <w:t>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84A8A23" w14:textId="78EBA4AF" w:rsidR="002A3A4A" w:rsidRPr="003A11A1" w:rsidRDefault="002A3A4A" w:rsidP="002A3A4A">
            <w:pPr>
              <w:spacing w:after="50"/>
              <w:rPr>
                <w:rFonts w:eastAsia="SimSun"/>
                <w:sz w:val="18"/>
                <w:szCs w:val="18"/>
                <w:lang w:val="en-US" w:eastAsia="zh-CN"/>
              </w:rPr>
            </w:pPr>
            <w:r w:rsidRPr="003A11A1">
              <w:rPr>
                <w:rFonts w:eastAsia="SimSun"/>
                <w:sz w:val="18"/>
                <w:szCs w:val="18"/>
                <w:lang w:val="en-US" w:eastAsia="zh-CN"/>
              </w:rPr>
              <w:t>1. Support of CSI prediction for UE-sided inference when N4</w:t>
            </w:r>
            <w:r w:rsidR="00F214E0" w:rsidRPr="003A11A1">
              <w:rPr>
                <w:rFonts w:ascii="SimSun" w:eastAsia="SimSun" w:hAnsi="SimSun" w:hint="eastAsia"/>
                <w:color w:val="EE0000"/>
                <w:sz w:val="18"/>
                <w:szCs w:val="18"/>
                <w:lang w:val="en-US" w:eastAsia="zh-CN"/>
              </w:rPr>
              <w:t>≥</w:t>
            </w:r>
            <w:r w:rsidRPr="003A11A1">
              <w:rPr>
                <w:rFonts w:eastAsia="SimSun"/>
                <w:sz w:val="18"/>
                <w:szCs w:val="18"/>
                <w:lang w:val="en-US" w:eastAsia="zh-CN"/>
              </w:rPr>
              <w:t>1</w:t>
            </w:r>
          </w:p>
          <w:p w14:paraId="2EA226A0" w14:textId="07FCA55A" w:rsidR="002A3A4A" w:rsidRPr="003A11A1" w:rsidRDefault="002A3A4A" w:rsidP="002A3A4A">
            <w:pPr>
              <w:spacing w:after="50"/>
              <w:rPr>
                <w:rFonts w:eastAsia="SimSun"/>
                <w:sz w:val="18"/>
                <w:szCs w:val="18"/>
                <w:lang w:val="en-US" w:eastAsia="zh-CN"/>
              </w:rPr>
            </w:pPr>
            <w:r w:rsidRPr="003A11A1">
              <w:rPr>
                <w:rFonts w:eastAsia="SimSun"/>
                <w:sz w:val="18"/>
                <w:szCs w:val="18"/>
                <w:lang w:val="en-US" w:eastAsia="zh-CN"/>
              </w:rPr>
              <w:t>2. Support for reporting predicted PMI with N4</w:t>
            </w:r>
            <w:r w:rsidR="00463C03" w:rsidRPr="003A11A1">
              <w:rPr>
                <w:rFonts w:ascii="SimSun" w:eastAsia="SimSun" w:hAnsi="SimSun" w:hint="eastAsia"/>
                <w:color w:val="EE0000"/>
                <w:sz w:val="18"/>
                <w:szCs w:val="18"/>
                <w:lang w:val="en-US" w:eastAsia="zh-CN"/>
              </w:rPr>
              <w:t>≥</w:t>
            </w:r>
            <w:r w:rsidRPr="003A11A1">
              <w:rPr>
                <w:rFonts w:eastAsia="SimSun"/>
                <w:sz w:val="18"/>
                <w:szCs w:val="18"/>
                <w:lang w:val="en-US" w:eastAsia="zh-CN"/>
              </w:rPr>
              <w:t>1</w:t>
            </w:r>
          </w:p>
          <w:p w14:paraId="1DB08DA9" w14:textId="77777777" w:rsidR="002A3A4A" w:rsidRPr="003A11A1" w:rsidRDefault="002A3A4A" w:rsidP="002A3A4A">
            <w:pPr>
              <w:spacing w:after="50"/>
              <w:rPr>
                <w:rFonts w:eastAsia="SimSun"/>
                <w:sz w:val="18"/>
                <w:szCs w:val="18"/>
                <w:lang w:val="en-US" w:eastAsia="zh-CN"/>
              </w:rPr>
            </w:pPr>
            <w:r w:rsidRPr="003A11A1">
              <w:rPr>
                <w:rFonts w:eastAsia="SimSun"/>
                <w:sz w:val="18"/>
                <w:szCs w:val="18"/>
                <w:lang w:val="en-US"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19375574" w14:textId="77777777" w:rsidR="002A3A4A" w:rsidRPr="003A11A1" w:rsidRDefault="002A3A4A" w:rsidP="002A3A4A">
            <w:pPr>
              <w:spacing w:after="50"/>
              <w:rPr>
                <w:rFonts w:eastAsia="SimSun"/>
                <w:sz w:val="18"/>
                <w:szCs w:val="18"/>
                <w:lang w:val="en-US" w:eastAsia="zh-CN"/>
              </w:rPr>
            </w:pPr>
            <w:r w:rsidRPr="003A11A1">
              <w:rPr>
                <w:rFonts w:eastAsia="SimSun"/>
                <w:sz w:val="18"/>
                <w:szCs w:val="18"/>
                <w:lang w:val="en-US" w:eastAsia="zh-CN"/>
              </w:rPr>
              <w:t xml:space="preserve">4. Support of </w:t>
            </w:r>
            <w:r w:rsidRPr="003A11A1">
              <w:rPr>
                <w:rFonts w:eastAsia="SimSun"/>
                <w:iCs/>
                <w:sz w:val="18"/>
                <w:szCs w:val="18"/>
                <w:lang w:val="en-US" w:eastAsia="zh-CN"/>
              </w:rPr>
              <w:t>Rel-16 eType-II regular codebook refinement for predicted PMI with PMI subband</w:t>
            </w:r>
            <w:r w:rsidRPr="003A11A1">
              <w:rPr>
                <w:rFonts w:eastAsia="SimSun"/>
                <w:sz w:val="18"/>
                <w:szCs w:val="18"/>
                <w:lang w:val="en-US" w:eastAsia="zh-CN"/>
              </w:rPr>
              <w:t xml:space="preserve"> R=1 </w:t>
            </w:r>
          </w:p>
          <w:p w14:paraId="7AD5FA6F" w14:textId="77777777" w:rsidR="002A3A4A" w:rsidRPr="003A11A1" w:rsidRDefault="002A3A4A" w:rsidP="002A3A4A">
            <w:pPr>
              <w:spacing w:after="50"/>
              <w:rPr>
                <w:rFonts w:eastAsia="SimSun"/>
                <w:sz w:val="18"/>
                <w:szCs w:val="18"/>
                <w:lang w:val="en-US" w:eastAsia="zh-CN"/>
              </w:rPr>
            </w:pPr>
            <w:r w:rsidRPr="003A11A1">
              <w:rPr>
                <w:rFonts w:eastAsia="SimSun"/>
                <w:sz w:val="18"/>
                <w:szCs w:val="18"/>
                <w:lang w:val="en-US" w:eastAsia="zh-CN"/>
              </w:rPr>
              <w:t xml:space="preserve">5. Support parameter combinations with L=2,4 </w:t>
            </w:r>
          </w:p>
          <w:p w14:paraId="7DF57679" w14:textId="77777777" w:rsidR="002A3A4A" w:rsidRPr="003A11A1" w:rsidRDefault="002A3A4A" w:rsidP="002A3A4A">
            <w:pPr>
              <w:spacing w:after="50"/>
              <w:rPr>
                <w:rFonts w:eastAsia="SimSun"/>
                <w:sz w:val="18"/>
                <w:szCs w:val="18"/>
                <w:lang w:val="en-US" w:eastAsia="zh-CN"/>
              </w:rPr>
            </w:pPr>
            <w:r w:rsidRPr="003A11A1">
              <w:rPr>
                <w:rFonts w:eastAsia="SimSun"/>
                <w:sz w:val="18"/>
                <w:szCs w:val="18"/>
                <w:lang w:val="en-US" w:eastAsia="zh-CN"/>
              </w:rPr>
              <w:t>6. Support for rank = 1,2</w:t>
            </w:r>
          </w:p>
          <w:p w14:paraId="4CCEED6D" w14:textId="1FFFFECF" w:rsidR="002A3A4A" w:rsidRPr="003A11A1" w:rsidRDefault="002A3A4A" w:rsidP="002A3A4A">
            <w:pPr>
              <w:spacing w:after="50"/>
              <w:rPr>
                <w:rFonts w:eastAsia="SimSun"/>
                <w:sz w:val="18"/>
                <w:szCs w:val="18"/>
                <w:lang w:val="en-US" w:eastAsia="zh-CN"/>
              </w:rPr>
            </w:pPr>
            <w:r w:rsidRPr="003A11A1">
              <w:rPr>
                <w:rFonts w:eastAsia="SimSun"/>
                <w:sz w:val="18"/>
                <w:szCs w:val="18"/>
                <w:lang w:val="en-US" w:eastAsia="zh-CN"/>
              </w:rPr>
              <w:t>7. Support for the size of DD-basis, N4</w:t>
            </w:r>
            <w:r w:rsidR="00485ED8" w:rsidRPr="003A11A1">
              <w:rPr>
                <w:rFonts w:ascii="SimSun" w:eastAsia="SimSun" w:hAnsi="SimSun" w:hint="eastAsia"/>
                <w:color w:val="EE0000"/>
                <w:sz w:val="18"/>
                <w:szCs w:val="18"/>
                <w:lang w:val="en-US" w:eastAsia="zh-CN"/>
              </w:rPr>
              <w:t>≥</w:t>
            </w:r>
            <w:r w:rsidRPr="003A11A1">
              <w:rPr>
                <w:rFonts w:eastAsia="SimSun"/>
                <w:sz w:val="18"/>
                <w:szCs w:val="18"/>
                <w:lang w:val="en-US" w:eastAsia="zh-CN"/>
              </w:rPr>
              <w:t>1</w:t>
            </w:r>
          </w:p>
          <w:p w14:paraId="397756F9"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[8. Support X=1 CQI based on the first/earliest slot of the CSI reporting window and the first/earliest predicted PMI (TDCQI=’1-1’) ]</w:t>
            </w:r>
          </w:p>
          <w:p w14:paraId="32506945" w14:textId="557BDE08" w:rsidR="002A3A4A" w:rsidRPr="00D138A3" w:rsidRDefault="002A3A4A" w:rsidP="002A3A4A">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 xml:space="preserve">[9. Value for CPU </w:t>
            </w:r>
            <w:r w:rsidR="00CD55B6" w:rsidRPr="00D138A3">
              <w:rPr>
                <w:rFonts w:eastAsia="SimSun" w:hint="eastAsia"/>
                <w:color w:val="EE0000"/>
                <w:sz w:val="18"/>
                <w:szCs w:val="18"/>
                <w:highlight w:val="yellow"/>
                <w:lang w:val="en-US" w:eastAsia="zh-CN"/>
              </w:rPr>
              <w:t xml:space="preserve">and/or AI/ML PU </w:t>
            </w:r>
            <w:r w:rsidRPr="00D138A3">
              <w:rPr>
                <w:rFonts w:eastAsia="SimSun"/>
                <w:color w:val="EE0000"/>
                <w:sz w:val="18"/>
                <w:szCs w:val="18"/>
                <w:highlight w:val="yellow"/>
                <w:lang w:val="en-US" w:eastAsia="zh-CN"/>
              </w:rPr>
              <w:t>occupation, when P/SP-CSI-RS is configured for CMR]</w:t>
            </w:r>
          </w:p>
          <w:p w14:paraId="51E35B99" w14:textId="5959A20A" w:rsidR="002A3A4A" w:rsidRPr="00D138A3" w:rsidRDefault="002A3A4A" w:rsidP="002A3A4A">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 xml:space="preserve">[10.Value for CPU </w:t>
            </w:r>
            <w:r w:rsidR="00CD55B6" w:rsidRPr="00D138A3">
              <w:rPr>
                <w:rFonts w:eastAsia="SimSun" w:hint="eastAsia"/>
                <w:color w:val="EE0000"/>
                <w:sz w:val="18"/>
                <w:szCs w:val="18"/>
                <w:highlight w:val="yellow"/>
                <w:lang w:val="en-US" w:eastAsia="zh-CN"/>
              </w:rPr>
              <w:t xml:space="preserve">and/or AI/ML PU </w:t>
            </w:r>
            <w:r w:rsidRPr="00D138A3">
              <w:rPr>
                <w:rFonts w:eastAsia="SimSun"/>
                <w:color w:val="EE0000"/>
                <w:sz w:val="18"/>
                <w:szCs w:val="18"/>
                <w:highlight w:val="yellow"/>
                <w:lang w:val="en-US" w:eastAsia="zh-CN"/>
              </w:rPr>
              <w:t>occupation, when A-CSI-RS is configured for CMR]</w:t>
            </w:r>
          </w:p>
          <w:p w14:paraId="40755852" w14:textId="5BAEB6F3" w:rsidR="002A3A4A" w:rsidRPr="00D138A3" w:rsidRDefault="002A3A4A" w:rsidP="002A3A4A">
            <w:pPr>
              <w:spacing w:after="50"/>
              <w:rPr>
                <w:rFonts w:eastAsia="SimSun"/>
                <w:color w:val="EE0000"/>
                <w:sz w:val="18"/>
                <w:szCs w:val="18"/>
                <w:lang w:val="en-US" w:eastAsia="zh-CN"/>
              </w:rPr>
            </w:pPr>
            <w:r w:rsidRPr="00D138A3">
              <w:rPr>
                <w:rFonts w:eastAsia="SimSun"/>
                <w:color w:val="EE0000"/>
                <w:sz w:val="18"/>
                <w:szCs w:val="18"/>
                <w:highlight w:val="yellow"/>
                <w:lang w:val="en-US" w:eastAsia="zh-CN"/>
              </w:rPr>
              <w:t>[11.Scaling factor for active resource counting Kp]</w:t>
            </w:r>
          </w:p>
          <w:p w14:paraId="70CA2777" w14:textId="37109D41" w:rsidR="004751CE" w:rsidRPr="00D138A3" w:rsidRDefault="007D408D" w:rsidP="004751CE">
            <w:pPr>
              <w:spacing w:after="50"/>
              <w:rPr>
                <w:rFonts w:eastAsia="SimSun"/>
                <w:color w:val="EE0000"/>
                <w:sz w:val="18"/>
                <w:szCs w:val="18"/>
                <w:lang w:val="en-US" w:eastAsia="zh-CN"/>
              </w:rPr>
            </w:pPr>
            <w:r w:rsidRPr="00D138A3">
              <w:rPr>
                <w:rFonts w:eastAsia="SimSun" w:hint="eastAsia"/>
                <w:color w:val="EE0000"/>
                <w:sz w:val="18"/>
                <w:szCs w:val="18"/>
                <w:lang w:val="en-US" w:eastAsia="zh-CN"/>
              </w:rPr>
              <w:t>12</w:t>
            </w:r>
            <w:r w:rsidR="004751CE" w:rsidRPr="00D138A3">
              <w:rPr>
                <w:rFonts w:eastAsia="SimSun"/>
                <w:color w:val="EE0000"/>
                <w:sz w:val="18"/>
                <w:szCs w:val="18"/>
                <w:lang w:val="en-US" w:eastAsia="zh-CN"/>
              </w:rPr>
              <w:t>. Value of d=m for the DD unit size when A-CSI-RS is configured for CMR</w:t>
            </w:r>
          </w:p>
          <w:p w14:paraId="6C7E7602" w14:textId="666DC64D" w:rsidR="004751CE" w:rsidRPr="00D138A3" w:rsidRDefault="004751CE" w:rsidP="004751CE">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w:t>
            </w:r>
            <w:r w:rsidR="007D408D" w:rsidRPr="00D138A3">
              <w:rPr>
                <w:rFonts w:eastAsia="SimSun" w:hint="eastAsia"/>
                <w:color w:val="EE0000"/>
                <w:sz w:val="18"/>
                <w:szCs w:val="18"/>
                <w:highlight w:val="yellow"/>
                <w:lang w:val="en-US" w:eastAsia="zh-CN"/>
              </w:rPr>
              <w:t>1</w:t>
            </w:r>
            <w:r w:rsidR="005A0DFB" w:rsidRPr="00D138A3">
              <w:rPr>
                <w:rFonts w:eastAsia="SimSun" w:hint="eastAsia"/>
                <w:color w:val="EE0000"/>
                <w:sz w:val="18"/>
                <w:szCs w:val="18"/>
                <w:highlight w:val="yellow"/>
                <w:lang w:val="en-US" w:eastAsia="zh-CN"/>
              </w:rPr>
              <w:t>3</w:t>
            </w:r>
            <w:r w:rsidRPr="00D138A3">
              <w:rPr>
                <w:rFonts w:eastAsia="SimSun"/>
                <w:color w:val="EE0000"/>
                <w:sz w:val="18"/>
                <w:szCs w:val="18"/>
                <w:highlight w:val="yellow"/>
                <w:lang w:val="en-US" w:eastAsia="zh-CN"/>
              </w:rPr>
              <w:t>. A list of supported combinations, each combination is {Max N4, Max # of Tx ports in one resource, Max # of resources and total # of Tx ports} across all CCs simultaneously]</w:t>
            </w:r>
          </w:p>
          <w:p w14:paraId="4A820DC8" w14:textId="45A4ECE1" w:rsidR="004751CE" w:rsidRPr="00D138A3" w:rsidRDefault="004751CE" w:rsidP="004751CE">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w:t>
            </w:r>
            <w:r w:rsidR="007D408D" w:rsidRPr="00D138A3">
              <w:rPr>
                <w:rFonts w:eastAsia="SimSun" w:hint="eastAsia"/>
                <w:color w:val="EE0000"/>
                <w:sz w:val="18"/>
                <w:szCs w:val="18"/>
                <w:highlight w:val="yellow"/>
                <w:lang w:val="en-US" w:eastAsia="zh-CN"/>
              </w:rPr>
              <w:t>1</w:t>
            </w:r>
            <w:r w:rsidR="005A0DFB" w:rsidRPr="00D138A3">
              <w:rPr>
                <w:rFonts w:eastAsia="SimSun" w:hint="eastAsia"/>
                <w:color w:val="EE0000"/>
                <w:sz w:val="18"/>
                <w:szCs w:val="18"/>
                <w:highlight w:val="yellow"/>
                <w:lang w:val="en-US" w:eastAsia="zh-CN"/>
              </w:rPr>
              <w:t>4</w:t>
            </w:r>
            <w:r w:rsidRPr="00D138A3">
              <w:rPr>
                <w:rFonts w:eastAsia="SimSun"/>
                <w:color w:val="EE0000"/>
                <w:sz w:val="18"/>
                <w:szCs w:val="18"/>
                <w:highlight w:val="yellow"/>
                <w:lang w:val="en-US" w:eastAsia="zh-CN"/>
              </w:rPr>
              <w:t>. A list of supported combinations, each combination is {Max N4, Max # of Tx ports in one resource, Max # of resources and total # of Tx ports} for one CSI report setting]</w:t>
            </w:r>
          </w:p>
          <w:p w14:paraId="7A579096" w14:textId="670572B0" w:rsidR="004751CE" w:rsidRPr="00D138A3" w:rsidRDefault="004751CE" w:rsidP="004751CE">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w:t>
            </w:r>
            <w:r w:rsidR="007D408D" w:rsidRPr="00D138A3">
              <w:rPr>
                <w:rFonts w:eastAsia="SimSun" w:hint="eastAsia"/>
                <w:color w:val="EE0000"/>
                <w:sz w:val="18"/>
                <w:szCs w:val="18"/>
                <w:highlight w:val="yellow"/>
                <w:lang w:val="en-US" w:eastAsia="zh-CN"/>
              </w:rPr>
              <w:t>1</w:t>
            </w:r>
            <w:r w:rsidR="005A0DFB" w:rsidRPr="00D138A3">
              <w:rPr>
                <w:rFonts w:eastAsia="SimSun" w:hint="eastAsia"/>
                <w:color w:val="EE0000"/>
                <w:sz w:val="18"/>
                <w:szCs w:val="18"/>
                <w:highlight w:val="yellow"/>
                <w:lang w:val="en-US" w:eastAsia="zh-CN"/>
              </w:rPr>
              <w:t>5</w:t>
            </w:r>
            <w:r w:rsidRPr="00D138A3">
              <w:rPr>
                <w:rFonts w:eastAsia="SimSun"/>
                <w:color w:val="EE0000"/>
                <w:sz w:val="18"/>
                <w:szCs w:val="18"/>
                <w:highlight w:val="yellow"/>
                <w:lang w:val="en-US" w:eastAsia="zh-CN"/>
              </w:rPr>
              <w:t xml:space="preserve">. Supported values of the maximum number of observation number </w:t>
            </w:r>
          </w:p>
          <w:p w14:paraId="737D94E2" w14:textId="77777777" w:rsidR="004751CE" w:rsidRPr="00D138A3" w:rsidRDefault="004751CE" w:rsidP="004751CE">
            <w:pPr>
              <w:spacing w:after="50"/>
              <w:rPr>
                <w:rFonts w:eastAsia="SimSun"/>
                <w:color w:val="EE0000"/>
                <w:sz w:val="18"/>
                <w:szCs w:val="18"/>
                <w:lang w:val="en-US" w:eastAsia="zh-CN"/>
              </w:rPr>
            </w:pPr>
            <w:r w:rsidRPr="00D138A3">
              <w:rPr>
                <w:rFonts w:eastAsia="SimSun"/>
                <w:color w:val="EE0000"/>
                <w:sz w:val="18"/>
                <w:szCs w:val="18"/>
                <w:highlight w:val="yellow"/>
                <w:lang w:val="en-US" w:eastAsia="zh-CN"/>
              </w:rPr>
              <w:t>Candidate values: {FFS}]</w:t>
            </w:r>
          </w:p>
          <w:p w14:paraId="691E3DE6" w14:textId="04F7AA60" w:rsidR="007C0DF5" w:rsidRPr="00D138A3" w:rsidRDefault="007C0DF5" w:rsidP="007C0DF5">
            <w:pPr>
              <w:spacing w:after="50"/>
              <w:rPr>
                <w:rFonts w:eastAsia="SimSun"/>
                <w:color w:val="EE0000"/>
                <w:sz w:val="18"/>
                <w:szCs w:val="18"/>
                <w:highlight w:val="yellow"/>
                <w:lang w:val="en-US" w:eastAsia="zh-CN"/>
              </w:rPr>
            </w:pPr>
            <w:r w:rsidRPr="00D138A3">
              <w:rPr>
                <w:rFonts w:eastAsia="SimSun" w:hint="eastAsia"/>
                <w:color w:val="EE0000"/>
                <w:sz w:val="18"/>
                <w:szCs w:val="18"/>
                <w:highlight w:val="yellow"/>
                <w:lang w:val="en-US" w:eastAsia="zh-CN"/>
              </w:rPr>
              <w:t>[</w:t>
            </w:r>
            <w:r w:rsidR="00090014" w:rsidRPr="00D138A3">
              <w:rPr>
                <w:rFonts w:eastAsia="SimSun" w:hint="eastAsia"/>
                <w:color w:val="EE0000"/>
                <w:sz w:val="18"/>
                <w:szCs w:val="18"/>
                <w:highlight w:val="yellow"/>
                <w:lang w:val="en-US" w:eastAsia="zh-CN"/>
              </w:rPr>
              <w:t xml:space="preserve">16. </w:t>
            </w:r>
            <w:r w:rsidRPr="00D138A3">
              <w:rPr>
                <w:rFonts w:eastAsia="SimSun"/>
                <w:color w:val="EE0000"/>
                <w:sz w:val="18"/>
                <w:szCs w:val="18"/>
                <w:highlight w:val="yellow"/>
                <w:lang w:val="en-US" w:eastAsia="zh-CN"/>
              </w:rPr>
              <w:t>Aperiodic CSI report timing relaxation, w, for doppler codebook based on Type-II codebook.</w:t>
            </w:r>
            <w:r w:rsidRPr="00D138A3">
              <w:rPr>
                <w:rFonts w:eastAsia="SimSun" w:hint="eastAsia"/>
                <w:color w:val="EE0000"/>
                <w:sz w:val="18"/>
                <w:szCs w:val="18"/>
                <w:highlight w:val="yellow"/>
                <w:lang w:val="en-US" w:eastAsia="zh-CN"/>
              </w:rPr>
              <w:t>]</w:t>
            </w:r>
          </w:p>
          <w:p w14:paraId="73A7B71A" w14:textId="77777777" w:rsidR="00AD0323" w:rsidRPr="00D138A3" w:rsidRDefault="007C0DF5" w:rsidP="007C0DF5">
            <w:pPr>
              <w:spacing w:after="50"/>
              <w:rPr>
                <w:rFonts w:eastAsia="SimSun"/>
                <w:color w:val="EE0000"/>
                <w:sz w:val="18"/>
                <w:szCs w:val="18"/>
                <w:lang w:val="en-US" w:eastAsia="zh-CN"/>
              </w:rPr>
            </w:pPr>
            <w:r w:rsidRPr="00D138A3">
              <w:rPr>
                <w:rFonts w:eastAsia="SimSun" w:hint="eastAsia"/>
                <w:color w:val="EE0000"/>
                <w:sz w:val="18"/>
                <w:szCs w:val="18"/>
                <w:highlight w:val="yellow"/>
                <w:lang w:val="en-US" w:eastAsia="zh-CN"/>
              </w:rPr>
              <w:t>[17</w:t>
            </w:r>
            <w:r w:rsidRPr="00D138A3">
              <w:rPr>
                <w:rFonts w:eastAsia="SimSun"/>
                <w:color w:val="EE0000"/>
                <w:sz w:val="18"/>
                <w:szCs w:val="18"/>
                <w:highlight w:val="yellow"/>
                <w:lang w:val="en-US" w:eastAsia="zh-CN"/>
              </w:rPr>
              <w:t>. Aperiodic CSI report timing relaxation for doppler codebook based on Type-II codebook</w:t>
            </w:r>
            <w:r w:rsidRPr="00D138A3">
              <w:rPr>
                <w:rFonts w:eastAsia="SimSun" w:hint="eastAsia"/>
                <w:color w:val="EE0000"/>
                <w:sz w:val="18"/>
                <w:szCs w:val="18"/>
                <w:highlight w:val="yellow"/>
                <w:lang w:val="en-US" w:eastAsia="zh-CN"/>
              </w:rPr>
              <w:t>]</w:t>
            </w:r>
          </w:p>
          <w:p w14:paraId="1A3DED21" w14:textId="64ABDC67" w:rsidR="00FB6956" w:rsidRPr="00D138A3" w:rsidRDefault="00F33830" w:rsidP="007C0DF5">
            <w:pPr>
              <w:spacing w:after="50"/>
              <w:rPr>
                <w:rFonts w:eastAsia="SimSun"/>
                <w:sz w:val="18"/>
                <w:szCs w:val="18"/>
                <w:lang w:val="en-US" w:eastAsia="zh-CN"/>
              </w:rPr>
            </w:pPr>
            <w:r w:rsidRPr="00D138A3">
              <w:rPr>
                <w:rFonts w:eastAsia="SimSun" w:hint="eastAsia"/>
                <w:color w:val="EE0000"/>
                <w:sz w:val="18"/>
                <w:szCs w:val="18"/>
                <w:lang w:val="en-US" w:eastAsia="zh-CN"/>
              </w:rPr>
              <w:t xml:space="preserve">18. </w:t>
            </w:r>
            <w:r w:rsidRPr="00D138A3">
              <w:rPr>
                <w:rFonts w:eastAsia="SimSun"/>
                <w:color w:val="EE0000"/>
                <w:sz w:val="18"/>
                <w:szCs w:val="18"/>
                <w:lang w:val="en-US" w:eastAsia="zh-CN"/>
              </w:rPr>
              <w:t>Maximum number of aperiodic CSI-RS resources that can be configured in the same CSI report setting for Rel-16-based doppler measurement</w:t>
            </w:r>
            <w:r w:rsidRPr="00D138A3">
              <w:rPr>
                <w:rFonts w:eastAsia="SimSun" w:hint="eastAsia"/>
                <w:color w:val="EE0000"/>
                <w:sz w:val="18"/>
                <w:szCs w:val="18"/>
                <w:lang w:val="en-US" w:eastAsia="zh-CN"/>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4BEB7B8" w14:textId="2ECD4D80" w:rsidR="002A3A4A" w:rsidRPr="00D138A3" w:rsidRDefault="00F214E0" w:rsidP="002A3A4A">
            <w:pPr>
              <w:spacing w:after="50"/>
              <w:rPr>
                <w:rFonts w:eastAsia="SimSun"/>
                <w:sz w:val="18"/>
                <w:szCs w:val="18"/>
                <w:lang w:val="en-US" w:eastAsia="zh-CN"/>
              </w:rPr>
            </w:pPr>
            <w:r w:rsidRPr="00D138A3">
              <w:rPr>
                <w:rFonts w:eastAsia="SimSun" w:hint="eastAsia"/>
                <w:color w:val="EE0000"/>
                <w:sz w:val="18"/>
                <w:szCs w:val="18"/>
                <w:lang w:val="en-US" w:eastAsia="zh-CN"/>
              </w:rPr>
              <w:t>58-0-1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9AF88B"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3DB925"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F4B9AC" w14:textId="483A16FA" w:rsidR="002A3A4A" w:rsidRPr="003A11A1" w:rsidRDefault="002A3A4A" w:rsidP="002A3A4A">
            <w:pPr>
              <w:spacing w:after="50"/>
              <w:rPr>
                <w:rFonts w:eastAsia="SimSun"/>
                <w:sz w:val="18"/>
                <w:szCs w:val="18"/>
                <w:lang w:val="en-US" w:eastAsia="zh-CN"/>
              </w:rPr>
            </w:pPr>
            <w:r w:rsidRPr="003A11A1">
              <w:rPr>
                <w:rFonts w:eastAsia="SimSun"/>
                <w:sz w:val="18"/>
                <w:szCs w:val="18"/>
                <w:lang w:val="en-US" w:eastAsia="zh-CN"/>
              </w:rPr>
              <w:t>CSI prediction for N4</w:t>
            </w:r>
            <w:r w:rsidR="00FB1CBC" w:rsidRPr="003A11A1">
              <w:rPr>
                <w:rFonts w:ascii="SimSun" w:eastAsia="SimSun" w:hAnsi="SimSun" w:hint="eastAsia"/>
                <w:color w:val="EE0000"/>
                <w:sz w:val="18"/>
                <w:szCs w:val="18"/>
                <w:lang w:val="en-US" w:eastAsia="zh-CN"/>
              </w:rPr>
              <w:t>≥</w:t>
            </w:r>
            <w:r w:rsidRPr="003A11A1">
              <w:rPr>
                <w:rFonts w:eastAsia="SimSun"/>
                <w:sz w:val="18"/>
                <w:szCs w:val="18"/>
                <w:lang w:val="en-US" w:eastAsia="zh-CN"/>
              </w:rPr>
              <w:t>1 for inference is not supported</w:t>
            </w:r>
          </w:p>
          <w:p w14:paraId="6C83F7A3" w14:textId="77777777" w:rsidR="002A3A4A" w:rsidRPr="003A11A1" w:rsidRDefault="002A3A4A" w:rsidP="002A3A4A">
            <w:pPr>
              <w:spacing w:after="50"/>
              <w:rPr>
                <w:rFonts w:eastAsia="SimSun"/>
                <w:sz w:val="18"/>
                <w:szCs w:val="18"/>
                <w:lang w:val="en-US" w:eastAsia="zh-CN"/>
              </w:rPr>
            </w:pPr>
          </w:p>
          <w:p w14:paraId="1DC02798" w14:textId="77777777" w:rsidR="002A3A4A" w:rsidRPr="003A11A1" w:rsidRDefault="002A3A4A" w:rsidP="002A3A4A">
            <w:pPr>
              <w:spacing w:after="50"/>
              <w:rPr>
                <w:rFonts w:eastAsia="SimSun"/>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FBBC3F7" w14:textId="77777777" w:rsidR="002A3A4A" w:rsidRPr="00D138A3" w:rsidRDefault="002A3A4A" w:rsidP="002A3A4A">
            <w:pPr>
              <w:spacing w:after="50"/>
              <w:rPr>
                <w:rFonts w:eastAsia="SimSun"/>
                <w:sz w:val="18"/>
                <w:szCs w:val="18"/>
                <w:lang w:val="en-US" w:eastAsia="zh-CN"/>
              </w:rPr>
            </w:pPr>
            <w:r w:rsidRPr="00D138A3">
              <w:rPr>
                <w:rFonts w:eastAsia="SimSun"/>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159BB17"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6B2B9C"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3C74D9BC"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D1E7DF" w14:textId="77777777" w:rsidR="002A3A4A" w:rsidRPr="00D138A3" w:rsidRDefault="002A3A4A" w:rsidP="002A3A4A">
            <w:pPr>
              <w:spacing w:after="50"/>
              <w:rPr>
                <w:rFonts w:eastAsia="SimSun"/>
                <w:sz w:val="18"/>
                <w:szCs w:val="18"/>
                <w:lang w:val="en-US" w:eastAsia="zh-CN"/>
              </w:rPr>
            </w:pPr>
            <w:r w:rsidRPr="00D138A3">
              <w:rPr>
                <w:rFonts w:eastAsia="SimSun"/>
                <w:sz w:val="18"/>
                <w:szCs w:val="18"/>
                <w:highlight w:val="yellow"/>
                <w:lang w:val="en-US" w:eastAsia="zh-CN"/>
              </w:rPr>
              <w:t>FFS: CPU/AIMLPU related information</w:t>
            </w:r>
          </w:p>
          <w:p w14:paraId="34B94967" w14:textId="77777777" w:rsidR="002A3A4A" w:rsidRPr="00D138A3" w:rsidRDefault="002A3A4A" w:rsidP="002A3A4A">
            <w:pPr>
              <w:spacing w:after="50"/>
              <w:rPr>
                <w:rFonts w:eastAsia="SimSun"/>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4341C3C4" w14:textId="77777777" w:rsidR="002A3A4A" w:rsidRPr="00D138A3" w:rsidRDefault="002A3A4A" w:rsidP="002A3A4A">
            <w:pPr>
              <w:spacing w:after="50"/>
              <w:rPr>
                <w:rFonts w:eastAsia="SimSun"/>
                <w:sz w:val="18"/>
                <w:szCs w:val="18"/>
                <w:lang w:val="en-US" w:eastAsia="zh-CN"/>
              </w:rPr>
            </w:pPr>
            <w:r w:rsidRPr="00D138A3">
              <w:rPr>
                <w:rFonts w:eastAsia="SimSun"/>
                <w:sz w:val="18"/>
                <w:szCs w:val="18"/>
                <w:lang w:val="en-US" w:eastAsia="zh-CN"/>
              </w:rPr>
              <w:t>Optional with capability signalling</w:t>
            </w:r>
          </w:p>
        </w:tc>
      </w:tr>
      <w:tr w:rsidR="002A3A4A" w:rsidRPr="00D138A3" w14:paraId="2249D817"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18825001"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43F680"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58-3-2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5478EB"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CSI prediction for UE-sided inference when N4&gt;1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FAFC934"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1. Support of CSI prediction for UE-sided inference when N4&gt;1</w:t>
            </w:r>
          </w:p>
          <w:p w14:paraId="25C6B738"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2. Support for reporting predicted PMI with N4&gt;1</w:t>
            </w:r>
          </w:p>
          <w:p w14:paraId="536FA553"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D265404"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4. Value of d=m for the DD unit size when A-CSI-RS is configured for CMR</w:t>
            </w:r>
          </w:p>
          <w:p w14:paraId="427208C0"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[5. Support for the size of DD-basis, N4&gt;1]</w:t>
            </w:r>
          </w:p>
          <w:p w14:paraId="2BC68BC9"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[6. A list of supported combinations, each combination is {Max N4, Max # of Tx ports in one resource, Max # of resources and total # of Tx ports} across all CCs simultaneously]</w:t>
            </w:r>
          </w:p>
          <w:p w14:paraId="7AED7648"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[7. A list of supported combinations, each combination is {Max N4, Max # of Tx ports in one resource, Max # of resources and total # of Tx ports} for one CSI report setting]</w:t>
            </w:r>
          </w:p>
          <w:p w14:paraId="02DFA750"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 xml:space="preserve">[8. Supported values of the maximum number of observation number </w:t>
            </w:r>
          </w:p>
          <w:p w14:paraId="592264FA"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Candidate values: {FFS}]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788BE84"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018373"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91CC723"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C082A" w14:textId="17F4FBA4" w:rsidR="002A3A4A" w:rsidRPr="00D138A3" w:rsidRDefault="002A3A4A" w:rsidP="00D66144">
            <w:pPr>
              <w:spacing w:after="50"/>
              <w:rPr>
                <w:rFonts w:eastAsia="SimSun"/>
                <w:strike/>
                <w:color w:val="EE0000"/>
                <w:sz w:val="18"/>
                <w:szCs w:val="18"/>
                <w:lang w:val="en-US" w:eastAsia="zh-CN"/>
              </w:rPr>
            </w:pPr>
            <w:r w:rsidRPr="00D138A3">
              <w:rPr>
                <w:rFonts w:eastAsia="SimSun"/>
                <w:strike/>
                <w:color w:val="EE0000"/>
                <w:sz w:val="18"/>
                <w:szCs w:val="18"/>
                <w:lang w:val="en-US" w:eastAsia="zh-CN"/>
              </w:rPr>
              <w:t>CSI prediction for N4&gt;1 for inference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A23C3A"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8ED5868"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6577BB"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FFS</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63AF14A0"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FFS</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EB73A35"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FFS: CPU/AIMLPU related information</w:t>
            </w:r>
          </w:p>
          <w:p w14:paraId="6640D54C" w14:textId="77777777" w:rsidR="002A3A4A" w:rsidRPr="00D138A3" w:rsidRDefault="002A3A4A" w:rsidP="002A3A4A">
            <w:pPr>
              <w:spacing w:after="50"/>
              <w:rPr>
                <w:rFonts w:eastAsia="SimSun"/>
                <w:strike/>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6043C0D7" w14:textId="77777777" w:rsidR="002A3A4A" w:rsidRPr="00D138A3" w:rsidRDefault="002A3A4A" w:rsidP="002A3A4A">
            <w:pPr>
              <w:spacing w:after="50"/>
              <w:rPr>
                <w:rFonts w:eastAsia="SimSun"/>
                <w:strike/>
                <w:color w:val="EE0000"/>
                <w:sz w:val="18"/>
                <w:szCs w:val="18"/>
                <w:lang w:val="en-US" w:eastAsia="zh-CN"/>
              </w:rPr>
            </w:pPr>
            <w:r w:rsidRPr="00D138A3">
              <w:rPr>
                <w:rFonts w:eastAsia="SimSun"/>
                <w:strike/>
                <w:color w:val="EE0000"/>
                <w:sz w:val="18"/>
                <w:szCs w:val="18"/>
                <w:lang w:val="en-US" w:eastAsia="zh-CN"/>
              </w:rPr>
              <w:t>Optional with capability signalling</w:t>
            </w:r>
          </w:p>
        </w:tc>
      </w:tr>
      <w:tr w:rsidR="00A132E2" w:rsidRPr="000E53D9" w14:paraId="13C7498C"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1CDE9745" w14:textId="2C10863C"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25E04DD" w14:textId="0F9F0EA4"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D611D" w14:textId="1646786C"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lang w:val="en-US" w:eastAsia="zh-CN"/>
              </w:rPr>
              <w:t>DD unit size when A-CSI-RS is configured for CMR N4&gt;1</w:t>
            </w:r>
            <w:r w:rsidR="003A0B7B">
              <w:rPr>
                <w:rFonts w:eastAsia="SimSun" w:hint="eastAsia"/>
                <w:color w:val="EE0000"/>
                <w:sz w:val="18"/>
                <w:szCs w:val="18"/>
                <w:lang w:val="en-US" w:eastAsia="zh-CN"/>
              </w:rPr>
              <w:t xml:space="preserve"> </w:t>
            </w:r>
            <w:r w:rsidR="003A0B7B"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CB34C4F" w14:textId="3487EC47" w:rsidR="00A132E2" w:rsidRPr="00CC5910" w:rsidRDefault="00C36D41" w:rsidP="00A132E2">
            <w:pPr>
              <w:spacing w:after="50"/>
              <w:rPr>
                <w:rFonts w:eastAsia="SimSun"/>
                <w:color w:val="EE0000"/>
                <w:sz w:val="18"/>
                <w:szCs w:val="18"/>
                <w:lang w:val="en-US" w:eastAsia="zh-CN"/>
              </w:rPr>
            </w:pPr>
            <w:r w:rsidRPr="00CC5910">
              <w:rPr>
                <w:rFonts w:eastAsia="SimSun"/>
                <w:color w:val="EE0000"/>
                <w:sz w:val="18"/>
                <w:szCs w:val="18"/>
                <w:lang w:val="en-US" w:eastAsia="zh-CN"/>
              </w:rPr>
              <w:t>Value of d=1 for the DD unit size when A-CSI-RS is configured for CMR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834412" w14:textId="3E81E78E" w:rsidR="00A132E2" w:rsidRPr="00CC5910" w:rsidRDefault="00A132E2" w:rsidP="00A132E2">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7D74A6B" w14:textId="6129D3A4"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94EC9A8" w14:textId="1CA928E0"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9B0341" w14:textId="77777777" w:rsidR="00A132E2" w:rsidRPr="00CC5910" w:rsidRDefault="00A132E2" w:rsidP="00A132E2">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BD8AA8F" w14:textId="5A00C10B"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213F08A" w14:textId="69FAB2C9"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FFA7A3" w14:textId="51A9C985"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07CEF953" w14:textId="79A4E0DC" w:rsidR="00A132E2" w:rsidRPr="00CC5910" w:rsidRDefault="00A132E2" w:rsidP="00A132E2">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A3FA837" w14:textId="77777777" w:rsidR="00A132E2" w:rsidRPr="00CC5910" w:rsidRDefault="00A132E2" w:rsidP="00A132E2">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67250F42" w14:textId="77777777" w:rsidR="00A132E2" w:rsidRPr="00CC5910" w:rsidRDefault="00A132E2" w:rsidP="00A132E2">
            <w:pPr>
              <w:spacing w:after="50"/>
              <w:rPr>
                <w:rFonts w:eastAsia="SimSun"/>
                <w:color w:val="EE0000"/>
                <w:sz w:val="18"/>
                <w:szCs w:val="18"/>
                <w:lang w:val="en-US" w:eastAsia="zh-CN"/>
              </w:rPr>
            </w:pPr>
          </w:p>
        </w:tc>
      </w:tr>
      <w:tr w:rsidR="00F0442B" w:rsidRPr="000E53D9" w14:paraId="2A168017"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7FB5098C" w14:textId="525DF34E" w:rsidR="00F0442B" w:rsidRPr="00CC5910" w:rsidRDefault="00F0442B" w:rsidP="00F0442B">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F3C447B" w14:textId="794BE7A6" w:rsidR="00F0442B" w:rsidRPr="00CC5910" w:rsidRDefault="00F0442B" w:rsidP="00F0442B">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1C1002" w14:textId="34FDBA20" w:rsidR="00F0442B" w:rsidRPr="00CC5910" w:rsidRDefault="00303D74" w:rsidP="00F0442B">
            <w:pPr>
              <w:spacing w:after="50"/>
              <w:rPr>
                <w:rFonts w:eastAsia="SimSun"/>
                <w:color w:val="EE0000"/>
                <w:sz w:val="18"/>
                <w:szCs w:val="18"/>
                <w:lang w:val="en-US" w:eastAsia="zh-CN"/>
              </w:rPr>
            </w:pPr>
            <w:r w:rsidRPr="00CC5910">
              <w:rPr>
                <w:rFonts w:eastAsia="SimSun"/>
                <w:color w:val="EE0000"/>
                <w:sz w:val="18"/>
                <w:szCs w:val="18"/>
                <w:lang w:val="en-US" w:eastAsia="zh-CN"/>
              </w:rPr>
              <w:t>Support R=2 for Rel-16-based doppler codebook</w:t>
            </w:r>
            <w:r w:rsidR="003A0B7B">
              <w:rPr>
                <w:rFonts w:eastAsia="SimSun" w:hint="eastAsia"/>
                <w:color w:val="EE0000"/>
                <w:sz w:val="18"/>
                <w:szCs w:val="18"/>
                <w:lang w:val="en-US" w:eastAsia="zh-CN"/>
              </w:rPr>
              <w:t xml:space="preserve"> </w:t>
            </w:r>
            <w:r w:rsidR="003A0B7B"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D9ED0BB" w14:textId="6136E71E" w:rsidR="00F0442B" w:rsidRPr="00CC5910" w:rsidRDefault="00D3257A" w:rsidP="00F0442B">
            <w:pPr>
              <w:spacing w:after="50"/>
              <w:rPr>
                <w:rFonts w:eastAsia="SimSun"/>
                <w:color w:val="EE0000"/>
                <w:sz w:val="18"/>
                <w:szCs w:val="18"/>
                <w:lang w:val="en-US" w:eastAsia="zh-CN"/>
              </w:rPr>
            </w:pPr>
            <w:r w:rsidRPr="00CC5910">
              <w:rPr>
                <w:rFonts w:eastAsia="SimSun"/>
                <w:color w:val="EE0000"/>
                <w:sz w:val="18"/>
                <w:szCs w:val="18"/>
                <w:lang w:val="en-US" w:eastAsia="zh-CN"/>
              </w:rPr>
              <w:t>A list of supported combinations {Max # of Tx ports in one resource, Max # of resources, and total # of Tx ports}, across all CCs in a band when reported per band, and across all CCs in a band combination when reported per BC simultaneously, with R=2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0BA4BA8" w14:textId="519E3620" w:rsidR="00F0442B" w:rsidRPr="00CC5910" w:rsidRDefault="00F0442B" w:rsidP="00F0442B">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5F54EF0" w14:textId="3D8F45CA" w:rsidR="00F0442B" w:rsidRPr="00CC5910" w:rsidRDefault="00F0442B" w:rsidP="00F0442B">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EE21E0A" w14:textId="3C7519E5" w:rsidR="00F0442B" w:rsidRPr="00CC5910" w:rsidRDefault="00F0442B" w:rsidP="00F0442B">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718BB" w14:textId="77777777" w:rsidR="00F0442B" w:rsidRPr="00CC5910" w:rsidRDefault="00F0442B" w:rsidP="00F0442B">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6CB97E" w14:textId="2649585E" w:rsidR="00F0442B" w:rsidRPr="00CC5910" w:rsidRDefault="00F0442B" w:rsidP="00F0442B">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214DE68" w14:textId="66CFC824" w:rsidR="00F0442B" w:rsidRPr="00CC5910" w:rsidRDefault="00F0442B" w:rsidP="00F0442B">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5A50822" w14:textId="4C3DFD8C" w:rsidR="00F0442B" w:rsidRPr="00CC5910" w:rsidRDefault="00F0442B" w:rsidP="00F0442B">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6735DDB6" w14:textId="0134AFFE" w:rsidR="00F0442B" w:rsidRPr="00CC5910" w:rsidRDefault="00F0442B" w:rsidP="00F0442B">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877566" w14:textId="77777777" w:rsidR="00F0442B" w:rsidRPr="00CC5910" w:rsidRDefault="00F0442B" w:rsidP="00F0442B">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1FAF7B36" w14:textId="77777777" w:rsidR="00F0442B" w:rsidRPr="00CC5910" w:rsidRDefault="00F0442B" w:rsidP="00F0442B">
            <w:pPr>
              <w:spacing w:after="50"/>
              <w:rPr>
                <w:rFonts w:eastAsia="SimSun"/>
                <w:color w:val="EE0000"/>
                <w:sz w:val="18"/>
                <w:szCs w:val="18"/>
                <w:lang w:val="en-US" w:eastAsia="zh-CN"/>
              </w:rPr>
            </w:pPr>
          </w:p>
        </w:tc>
      </w:tr>
      <w:tr w:rsidR="00AA755E" w:rsidRPr="000E53D9" w14:paraId="28E52764"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52EF477" w14:textId="61F8EABB" w:rsidR="00AA755E" w:rsidRPr="00CC5910" w:rsidRDefault="00AA755E" w:rsidP="00AA755E">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5652609" w14:textId="2551FE06" w:rsidR="00AA755E" w:rsidRPr="00CC5910" w:rsidRDefault="00AA755E" w:rsidP="00AA755E">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7118F0" w14:textId="0175C5E3" w:rsidR="00AA755E" w:rsidRPr="00CC5910" w:rsidRDefault="002733B9" w:rsidP="00AA755E">
            <w:pPr>
              <w:spacing w:after="50"/>
              <w:rPr>
                <w:rFonts w:eastAsia="SimSun"/>
                <w:color w:val="EE0000"/>
                <w:sz w:val="18"/>
                <w:szCs w:val="18"/>
                <w:lang w:val="en-US" w:eastAsia="zh-CN"/>
              </w:rPr>
            </w:pPr>
            <w:r w:rsidRPr="00CC5910">
              <w:rPr>
                <w:rFonts w:eastAsia="SimSun"/>
                <w:color w:val="EE0000"/>
                <w:sz w:val="18"/>
                <w:szCs w:val="18"/>
                <w:lang w:val="en-US" w:eastAsia="zh-CN"/>
              </w:rPr>
              <w:t>Support X=1 based on first and last slot of WCSI, for Rel-16-based doppler codebook</w:t>
            </w:r>
            <w:r w:rsidR="003A0B7B">
              <w:rPr>
                <w:rFonts w:eastAsia="SimSun" w:hint="eastAsia"/>
                <w:color w:val="EE0000"/>
                <w:sz w:val="18"/>
                <w:szCs w:val="18"/>
                <w:lang w:val="en-US" w:eastAsia="zh-CN"/>
              </w:rPr>
              <w:t xml:space="preserve"> </w:t>
            </w:r>
            <w:r w:rsidR="003A0B7B"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1D677CB" w14:textId="51B06214" w:rsidR="00AA755E" w:rsidRPr="00CC5910" w:rsidRDefault="00AB65E3" w:rsidP="00AA755E">
            <w:pPr>
              <w:spacing w:after="50"/>
              <w:rPr>
                <w:rFonts w:eastAsia="SimSun"/>
                <w:color w:val="EE0000"/>
                <w:sz w:val="18"/>
                <w:szCs w:val="18"/>
                <w:lang w:val="en-US" w:eastAsia="zh-CN"/>
              </w:rPr>
            </w:pPr>
            <w:r w:rsidRPr="00CC5910">
              <w:rPr>
                <w:rFonts w:eastAsia="SimSun"/>
                <w:color w:val="EE0000"/>
                <w:sz w:val="18"/>
                <w:szCs w:val="18"/>
                <w:lang w:val="en-US" w:eastAsia="zh-CN"/>
              </w:rPr>
              <w:t>Support of TDCQI = ‘1-2’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BE80F5" w14:textId="42BD70E9" w:rsidR="00AA755E" w:rsidRPr="00CC5910" w:rsidRDefault="00AA755E" w:rsidP="00AA755E">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6662B85" w14:textId="78A17574" w:rsidR="00AA755E" w:rsidRPr="00CC5910" w:rsidRDefault="00AA755E" w:rsidP="00AA755E">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8A0521B" w14:textId="6523E909" w:rsidR="00AA755E" w:rsidRPr="00CC5910" w:rsidRDefault="00AA755E" w:rsidP="00AA755E">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A7F8C" w14:textId="77777777" w:rsidR="00AA755E" w:rsidRPr="00CC5910" w:rsidRDefault="00AA755E" w:rsidP="00AA755E">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7BD801" w14:textId="43F3A59F" w:rsidR="00AA755E" w:rsidRPr="00CC5910" w:rsidRDefault="00AA755E" w:rsidP="00AA755E">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91A7668" w14:textId="752591C9" w:rsidR="00AA755E" w:rsidRPr="00CC5910" w:rsidRDefault="00AA755E" w:rsidP="00AA755E">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3D37AB" w14:textId="3D56C1BB" w:rsidR="00AA755E" w:rsidRPr="00CC5910" w:rsidRDefault="00AA755E" w:rsidP="00AA755E">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728D6453" w14:textId="44530A8F" w:rsidR="00AA755E" w:rsidRPr="00CC5910" w:rsidRDefault="00AA755E" w:rsidP="00AA755E">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54EAFC0" w14:textId="77777777" w:rsidR="00AA755E" w:rsidRPr="00CC5910" w:rsidRDefault="00AA755E" w:rsidP="00AA755E">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26B92C4C" w14:textId="77777777" w:rsidR="00AA755E" w:rsidRPr="00CC5910" w:rsidRDefault="00AA755E" w:rsidP="00AA755E">
            <w:pPr>
              <w:spacing w:after="50"/>
              <w:rPr>
                <w:rFonts w:eastAsia="SimSun"/>
                <w:color w:val="EE0000"/>
                <w:sz w:val="18"/>
                <w:szCs w:val="18"/>
                <w:lang w:val="en-US" w:eastAsia="zh-CN"/>
              </w:rPr>
            </w:pPr>
          </w:p>
        </w:tc>
      </w:tr>
      <w:tr w:rsidR="00AB65E3" w:rsidRPr="000E53D9" w14:paraId="0CB02443"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408FAAB" w14:textId="2BAE47C1" w:rsidR="00AB65E3" w:rsidRPr="00CC5910" w:rsidRDefault="00AB65E3" w:rsidP="00AB65E3">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7851C27" w14:textId="5803839D" w:rsidR="00AB65E3" w:rsidRPr="00CC5910" w:rsidRDefault="00AB65E3" w:rsidP="00AB65E3">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96008C" w14:textId="030452C9" w:rsidR="00AB65E3" w:rsidRPr="00CC5910" w:rsidRDefault="009104E3" w:rsidP="00AB65E3">
            <w:pPr>
              <w:spacing w:after="50"/>
              <w:rPr>
                <w:rFonts w:eastAsia="SimSun"/>
                <w:color w:val="EE0000"/>
                <w:sz w:val="18"/>
                <w:szCs w:val="18"/>
                <w:lang w:val="en-US" w:eastAsia="zh-CN"/>
              </w:rPr>
            </w:pPr>
            <w:r w:rsidRPr="00CC5910">
              <w:rPr>
                <w:rFonts w:eastAsia="SimSun"/>
                <w:color w:val="EE0000"/>
                <w:sz w:val="18"/>
                <w:szCs w:val="18"/>
                <w:lang w:val="en-US" w:eastAsia="zh-CN"/>
              </w:rPr>
              <w:t>Support X=2 CQI based on 2 slots for Rel-16-based doppler codebook</w:t>
            </w:r>
            <w:r w:rsidR="003A0B7B">
              <w:rPr>
                <w:rFonts w:eastAsia="SimSun" w:hint="eastAsia"/>
                <w:color w:val="EE0000"/>
                <w:sz w:val="18"/>
                <w:szCs w:val="18"/>
                <w:lang w:val="en-US" w:eastAsia="zh-CN"/>
              </w:rPr>
              <w:t xml:space="preserve"> </w:t>
            </w:r>
            <w:r w:rsidR="003A0B7B"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D9FE8C8" w14:textId="08FEB531" w:rsidR="00AB65E3" w:rsidRPr="00CC5910" w:rsidRDefault="00AB65E3" w:rsidP="00AB65E3">
            <w:pPr>
              <w:spacing w:after="50"/>
              <w:rPr>
                <w:rFonts w:eastAsia="SimSun"/>
                <w:color w:val="EE0000"/>
                <w:sz w:val="18"/>
                <w:szCs w:val="18"/>
                <w:lang w:val="en-US" w:eastAsia="zh-CN"/>
              </w:rPr>
            </w:pPr>
            <w:r w:rsidRPr="00CC5910">
              <w:rPr>
                <w:rFonts w:eastAsia="SimSun"/>
                <w:color w:val="EE0000"/>
                <w:sz w:val="18"/>
                <w:szCs w:val="18"/>
                <w:lang w:val="en-US" w:eastAsia="zh-CN"/>
              </w:rPr>
              <w:t>Support of TDCQI = ‘2’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B2061D" w14:textId="7589EC45" w:rsidR="00AB65E3" w:rsidRPr="00CC5910" w:rsidRDefault="00AB65E3" w:rsidP="00AB65E3">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A16EFC" w14:textId="473A1238" w:rsidR="00AB65E3" w:rsidRPr="00CC5910" w:rsidRDefault="00AB65E3" w:rsidP="00AB65E3">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2B9B54" w14:textId="19D9D1A0" w:rsidR="00AB65E3" w:rsidRPr="00CC5910" w:rsidRDefault="00AB65E3" w:rsidP="00AB65E3">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2C0ED" w14:textId="77777777" w:rsidR="00AB65E3" w:rsidRPr="00CC5910" w:rsidRDefault="00AB65E3" w:rsidP="00AB65E3">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0E03504" w14:textId="544BB473" w:rsidR="00AB65E3" w:rsidRPr="00CC5910" w:rsidRDefault="00AB65E3" w:rsidP="00AB65E3">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45EAA07" w14:textId="77568AFF" w:rsidR="00AB65E3" w:rsidRPr="00CC5910" w:rsidRDefault="00AB65E3" w:rsidP="00AB65E3">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ADA4A2" w14:textId="4E1F5611" w:rsidR="00AB65E3" w:rsidRPr="00CC5910" w:rsidRDefault="00AB65E3" w:rsidP="00AB65E3">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6691CFBD" w14:textId="2335A6B7" w:rsidR="00AB65E3" w:rsidRPr="00CC5910" w:rsidRDefault="00AB65E3" w:rsidP="00AB65E3">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DB6D4A" w14:textId="77777777" w:rsidR="00AB65E3" w:rsidRPr="00CC5910" w:rsidRDefault="00AB65E3" w:rsidP="00AB65E3">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36FC6B60" w14:textId="77777777" w:rsidR="00AB65E3" w:rsidRPr="00CC5910" w:rsidRDefault="00AB65E3" w:rsidP="00AB65E3">
            <w:pPr>
              <w:spacing w:after="50"/>
              <w:rPr>
                <w:rFonts w:eastAsia="SimSun"/>
                <w:color w:val="EE0000"/>
                <w:sz w:val="18"/>
                <w:szCs w:val="18"/>
                <w:lang w:val="en-US" w:eastAsia="zh-CN"/>
              </w:rPr>
            </w:pPr>
          </w:p>
        </w:tc>
      </w:tr>
      <w:tr w:rsidR="00F608A6" w:rsidRPr="000E53D9" w14:paraId="4D877EC1"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A66D397" w14:textId="39A22B48" w:rsidR="00F608A6" w:rsidRPr="00CC5910" w:rsidRDefault="00F608A6" w:rsidP="00F608A6">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CFECF2" w14:textId="1D634060" w:rsidR="00F608A6" w:rsidRPr="00CC5910" w:rsidRDefault="00F608A6" w:rsidP="00F608A6">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1D662" w14:textId="46CF413D" w:rsidR="00F608A6" w:rsidRPr="00CC5910" w:rsidRDefault="000C24E8" w:rsidP="00F608A6">
            <w:pPr>
              <w:spacing w:after="50"/>
              <w:rPr>
                <w:rFonts w:eastAsia="SimSun"/>
                <w:color w:val="EE0000"/>
                <w:sz w:val="18"/>
                <w:szCs w:val="18"/>
                <w:lang w:val="en-US" w:eastAsia="zh-CN"/>
              </w:rPr>
            </w:pPr>
            <w:r w:rsidRPr="00CC5910">
              <w:rPr>
                <w:rFonts w:eastAsia="SimSun"/>
                <w:color w:val="EE0000"/>
                <w:sz w:val="18"/>
                <w:szCs w:val="18"/>
                <w:lang w:val="en-US" w:eastAsia="zh-CN"/>
              </w:rPr>
              <w:t>support of l = (n – nCSI,ref ) for CSI reference slot for Rel-16 based doppler codebook</w:t>
            </w:r>
            <w:r w:rsidR="003A0B7B">
              <w:rPr>
                <w:rFonts w:eastAsia="SimSun" w:hint="eastAsia"/>
                <w:color w:val="EE0000"/>
                <w:sz w:val="18"/>
                <w:szCs w:val="18"/>
                <w:lang w:val="en-US" w:eastAsia="zh-CN"/>
              </w:rPr>
              <w:t xml:space="preserve"> </w:t>
            </w:r>
            <w:r w:rsidR="003A0B7B"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9F67DCB" w14:textId="77777777" w:rsidR="00A02D52" w:rsidRPr="00CC5910" w:rsidRDefault="00A02D52" w:rsidP="00A02D52">
            <w:pPr>
              <w:spacing w:after="50"/>
              <w:rPr>
                <w:rFonts w:eastAsia="SimSun"/>
                <w:color w:val="EE0000"/>
                <w:sz w:val="18"/>
                <w:szCs w:val="18"/>
                <w:lang w:val="en-US" w:eastAsia="zh-CN"/>
              </w:rPr>
            </w:pPr>
            <w:r w:rsidRPr="00CC5910">
              <w:rPr>
                <w:rFonts w:eastAsia="SimSun"/>
                <w:color w:val="EE0000"/>
                <w:sz w:val="18"/>
                <w:szCs w:val="18"/>
                <w:lang w:val="en-US" w:eastAsia="zh-CN"/>
              </w:rPr>
              <w:t>1. Support of l = (n – nCSI,ref ) for CSI reference slot when N4=1 and d&gt;1</w:t>
            </w:r>
          </w:p>
          <w:p w14:paraId="0B4A389C" w14:textId="50449077" w:rsidR="00F608A6" w:rsidRPr="00CC5910" w:rsidRDefault="00A02D52" w:rsidP="00A02D52">
            <w:pPr>
              <w:spacing w:after="50"/>
              <w:rPr>
                <w:rFonts w:eastAsia="SimSun"/>
                <w:color w:val="EE0000"/>
                <w:sz w:val="18"/>
                <w:szCs w:val="18"/>
                <w:lang w:val="en-US" w:eastAsia="zh-CN"/>
              </w:rPr>
            </w:pPr>
            <w:r w:rsidRPr="00CC5910">
              <w:rPr>
                <w:rFonts w:eastAsia="SimSun"/>
                <w:color w:val="EE0000"/>
                <w:sz w:val="18"/>
                <w:szCs w:val="18"/>
                <w:lang w:val="en-US" w:eastAsia="zh-CN"/>
              </w:rPr>
              <w:t>2. Support of l = (n – nCSI,ref ) for CSI reference slot when N4&gt;1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6A6554" w14:textId="2E32CB7C" w:rsidR="00F608A6" w:rsidRPr="00CC5910" w:rsidRDefault="00F608A6" w:rsidP="00F608A6">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BE2B3F" w14:textId="6DB527F7" w:rsidR="00F608A6" w:rsidRPr="00CC5910" w:rsidRDefault="00F608A6" w:rsidP="00F608A6">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78DE0A9" w14:textId="59CB195A" w:rsidR="00F608A6" w:rsidRPr="00CC5910" w:rsidRDefault="00F608A6" w:rsidP="00F608A6">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085E4" w14:textId="77777777" w:rsidR="00F608A6" w:rsidRPr="00CC5910" w:rsidRDefault="00F608A6" w:rsidP="00F608A6">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E4D5525" w14:textId="5F987DD1" w:rsidR="00F608A6" w:rsidRPr="00CC5910" w:rsidRDefault="00F608A6" w:rsidP="00F608A6">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7C833B3" w14:textId="781F98E2" w:rsidR="00F608A6" w:rsidRPr="00CC5910" w:rsidRDefault="00F608A6" w:rsidP="00F608A6">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67429E6" w14:textId="6F390DC2" w:rsidR="00F608A6" w:rsidRPr="00CC5910" w:rsidRDefault="00F608A6" w:rsidP="00F608A6">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61784E85" w14:textId="7AD1CED3" w:rsidR="00F608A6" w:rsidRPr="00CC5910" w:rsidRDefault="00F608A6" w:rsidP="00F608A6">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6928CB" w14:textId="77777777" w:rsidR="00F608A6" w:rsidRPr="00CC5910" w:rsidRDefault="00F608A6" w:rsidP="00F608A6">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604EE3D6" w14:textId="77777777" w:rsidR="00F608A6" w:rsidRPr="00CC5910" w:rsidRDefault="00F608A6" w:rsidP="00F608A6">
            <w:pPr>
              <w:spacing w:after="50"/>
              <w:rPr>
                <w:rFonts w:eastAsia="SimSun"/>
                <w:color w:val="EE0000"/>
                <w:sz w:val="18"/>
                <w:szCs w:val="18"/>
                <w:lang w:val="en-US" w:eastAsia="zh-CN"/>
              </w:rPr>
            </w:pPr>
          </w:p>
        </w:tc>
      </w:tr>
      <w:tr w:rsidR="00CC5910" w:rsidRPr="000E53D9" w14:paraId="511E9137"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2D0476E5" w14:textId="7E79FAA4"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F51F4CD" w14:textId="28917119"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292C7F" w14:textId="6028C446" w:rsidR="00CC5910" w:rsidRPr="00CC5910" w:rsidRDefault="00CC5910" w:rsidP="00CC5910">
            <w:pPr>
              <w:rPr>
                <w:rFonts w:eastAsia="SimSun"/>
                <w:color w:val="EE0000"/>
                <w:sz w:val="18"/>
                <w:szCs w:val="18"/>
                <w:lang w:val="en-US" w:eastAsia="zh-CN"/>
              </w:rPr>
            </w:pPr>
            <w:r w:rsidRPr="00CC5910">
              <w:rPr>
                <w:rFonts w:eastAsia="SimSun"/>
                <w:color w:val="EE0000"/>
                <w:sz w:val="18"/>
                <w:szCs w:val="18"/>
                <w:lang w:val="en-US" w:eastAsia="zh-CN"/>
              </w:rPr>
              <w:t>Support of L=6 for Rel-16 based Doppler codebook</w:t>
            </w:r>
            <w:r w:rsidR="003A0B7B">
              <w:rPr>
                <w:rFonts w:eastAsia="SimSun" w:hint="eastAsia"/>
                <w:color w:val="EE0000"/>
                <w:sz w:val="18"/>
                <w:szCs w:val="18"/>
                <w:lang w:val="en-US" w:eastAsia="zh-CN"/>
              </w:rPr>
              <w:t xml:space="preserve"> </w:t>
            </w:r>
            <w:r w:rsidR="003A0B7B"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49CDDAE" w14:textId="5AD767B2"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Support of L=6 for Rel-16 based doppler codebook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0F11202" w14:textId="26D09D2D" w:rsidR="00CC5910" w:rsidRPr="00CC5910" w:rsidRDefault="00CC5910" w:rsidP="00CC5910">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B4CC09A" w14:textId="2C2A889D"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85A0AB" w14:textId="76C7AA86"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1C053" w14:textId="77777777" w:rsidR="00CC5910" w:rsidRPr="00CC5910" w:rsidRDefault="00CC5910" w:rsidP="00CC5910">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EC01D3" w14:textId="64E5DF6C" w:rsidR="00CC5910" w:rsidRPr="00CC5910" w:rsidRDefault="00CC5910" w:rsidP="00CC5910">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20ED50B" w14:textId="61B91F1A"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0FD538" w14:textId="15EB25BA"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5073B775" w14:textId="79131F04"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51F5D9" w14:textId="77777777" w:rsidR="00CC5910" w:rsidRPr="00CC5910" w:rsidRDefault="00CC5910" w:rsidP="00CC5910">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1D51405A" w14:textId="77777777" w:rsidR="00CC5910" w:rsidRPr="00CC5910" w:rsidRDefault="00CC5910" w:rsidP="00CC5910">
            <w:pPr>
              <w:spacing w:after="50"/>
              <w:rPr>
                <w:rFonts w:eastAsia="SimSun"/>
                <w:color w:val="EE0000"/>
                <w:sz w:val="18"/>
                <w:szCs w:val="18"/>
                <w:lang w:val="en-US" w:eastAsia="zh-CN"/>
              </w:rPr>
            </w:pPr>
          </w:p>
        </w:tc>
      </w:tr>
      <w:tr w:rsidR="00CC5910" w:rsidRPr="000E53D9" w14:paraId="2B2CCFC7"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2669F915" w14:textId="53780E3A"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856149" w14:textId="3FC69A77"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F2125F" w14:textId="113A870A"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Support of rank equals 3 and 4 for Rel-16 based doppler codebook</w:t>
            </w:r>
            <w:r w:rsidR="003A0B7B">
              <w:rPr>
                <w:rFonts w:eastAsia="SimSun" w:hint="eastAsia"/>
                <w:color w:val="EE0000"/>
                <w:sz w:val="18"/>
                <w:szCs w:val="18"/>
                <w:lang w:val="en-US" w:eastAsia="zh-CN"/>
              </w:rPr>
              <w:t xml:space="preserve"> </w:t>
            </w:r>
            <w:r w:rsidR="003A0B7B"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6B7B315" w14:textId="29880ACC"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Support of rank equals 3 and 4 for Rel-16 based doppler codebook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05E0E1C" w14:textId="59A43ABA" w:rsidR="00CC5910" w:rsidRPr="00CC5910" w:rsidRDefault="00CC5910" w:rsidP="00CC5910">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502E14" w14:textId="0C6DCF89"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60469F2" w14:textId="6BBF65B3"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110A0" w14:textId="77777777" w:rsidR="00CC5910" w:rsidRPr="00CC5910" w:rsidRDefault="00CC5910" w:rsidP="00CC5910">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C7AE4F" w14:textId="28AD874E" w:rsidR="00CC5910" w:rsidRPr="00CC5910" w:rsidRDefault="00CC5910" w:rsidP="00CC5910">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776BAA1" w14:textId="242C77CE"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E29998" w14:textId="58FCE3B7"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102B0D4D" w14:textId="78B8C110" w:rsidR="00CC5910" w:rsidRPr="00CC5910" w:rsidRDefault="00CC5910" w:rsidP="00CC5910">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EA9F579" w14:textId="77777777" w:rsidR="00CC5910" w:rsidRPr="00CC5910" w:rsidRDefault="00CC5910" w:rsidP="00CC5910">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393B18A2" w14:textId="77777777" w:rsidR="00CC5910" w:rsidRPr="00CC5910" w:rsidRDefault="00CC5910" w:rsidP="00CC5910">
            <w:pPr>
              <w:spacing w:after="50"/>
              <w:rPr>
                <w:rFonts w:eastAsia="SimSun"/>
                <w:color w:val="EE0000"/>
                <w:sz w:val="18"/>
                <w:szCs w:val="18"/>
                <w:lang w:val="en-US" w:eastAsia="zh-CN"/>
              </w:rPr>
            </w:pPr>
          </w:p>
        </w:tc>
      </w:tr>
    </w:tbl>
    <w:p w14:paraId="48036F58" w14:textId="77777777" w:rsidR="00B3254C" w:rsidRPr="000E53D9" w:rsidRDefault="00B3254C" w:rsidP="00B3254C">
      <w:pPr>
        <w:spacing w:after="50"/>
        <w:rPr>
          <w:rFonts w:eastAsia="SimSun"/>
          <w:sz w:val="22"/>
          <w:szCs w:val="18"/>
          <w:lang w:eastAsia="zh-CN"/>
        </w:rPr>
      </w:pPr>
    </w:p>
    <w:p w14:paraId="1CDA8447" w14:textId="2F666B91" w:rsidR="006B1778" w:rsidRDefault="006B1778" w:rsidP="006B1778">
      <w:pPr>
        <w:pStyle w:val="2"/>
        <w:numPr>
          <w:ilvl w:val="1"/>
          <w:numId w:val="5"/>
        </w:numPr>
        <w:spacing w:afterLines="50" w:after="120" w:line="240" w:lineRule="auto"/>
        <w:rPr>
          <w:rFonts w:eastAsia="DengXian"/>
          <w:b/>
          <w:lang w:val="en-US" w:eastAsia="zh-CN"/>
        </w:rPr>
      </w:pPr>
      <w:r>
        <w:rPr>
          <w:rFonts w:eastAsia="DengXian" w:hint="eastAsia"/>
          <w:b/>
          <w:lang w:val="en-US" w:eastAsia="zh-CN"/>
        </w:rPr>
        <w:t xml:space="preserve">FGs for </w:t>
      </w:r>
      <w:r w:rsidR="00444D6A">
        <w:rPr>
          <w:rFonts w:eastAsia="DengXian" w:hint="eastAsia"/>
          <w:b/>
          <w:lang w:val="en-US" w:eastAsia="zh-CN"/>
        </w:rPr>
        <w:t>data collection</w:t>
      </w:r>
    </w:p>
    <w:p w14:paraId="03BBE5FE" w14:textId="604294B3" w:rsidR="006B6619" w:rsidRPr="006B6619" w:rsidRDefault="006B6619" w:rsidP="006B6619">
      <w:pPr>
        <w:rPr>
          <w:rFonts w:eastAsia="SimSun"/>
          <w:sz w:val="22"/>
          <w:szCs w:val="22"/>
          <w:lang w:val="en-US" w:eastAsia="zh-CN"/>
        </w:rPr>
      </w:pPr>
      <w:r w:rsidRPr="006B6619">
        <w:rPr>
          <w:rFonts w:eastAsia="SimSun" w:hint="eastAsia"/>
          <w:sz w:val="22"/>
          <w:szCs w:val="22"/>
          <w:lang w:val="en-US" w:eastAsia="zh-CN"/>
        </w:rPr>
        <w:t xml:space="preserve">At </w:t>
      </w:r>
      <w:r w:rsidRPr="006B6619">
        <w:rPr>
          <w:rFonts w:eastAsiaTheme="minorEastAsia" w:hint="eastAsia"/>
          <w:sz w:val="22"/>
          <w:szCs w:val="22"/>
          <w:lang w:val="en-US"/>
        </w:rPr>
        <w:t xml:space="preserve">the previous </w:t>
      </w:r>
      <w:r w:rsidRPr="006B6619">
        <w:rPr>
          <w:rFonts w:eastAsia="SimSun" w:hint="eastAsia"/>
          <w:sz w:val="22"/>
          <w:szCs w:val="22"/>
          <w:lang w:val="en-US" w:eastAsia="zh-CN"/>
        </w:rPr>
        <w:t>RAN1 meeting</w:t>
      </w:r>
      <w:r w:rsidRPr="006B6619">
        <w:rPr>
          <w:rFonts w:eastAsiaTheme="minorEastAsia" w:hint="eastAsia"/>
          <w:sz w:val="22"/>
          <w:szCs w:val="22"/>
          <w:lang w:val="en-US"/>
        </w:rPr>
        <w:t>s</w:t>
      </w:r>
      <w:r w:rsidRPr="006B6619">
        <w:rPr>
          <w:rFonts w:eastAsia="SimSun" w:hint="eastAsia"/>
          <w:sz w:val="22"/>
          <w:szCs w:val="22"/>
          <w:lang w:val="en-US" w:eastAsia="zh-CN"/>
        </w:rPr>
        <w:t xml:space="preserve">,  the following were agreed for the </w:t>
      </w:r>
      <w:r>
        <w:rPr>
          <w:rFonts w:eastAsia="SimSun" w:hint="eastAsia"/>
          <w:sz w:val="22"/>
          <w:szCs w:val="22"/>
          <w:lang w:val="en-US" w:eastAsia="zh-CN"/>
        </w:rPr>
        <w:t>data collection</w:t>
      </w:r>
      <w:r w:rsidRPr="006B6619">
        <w:rPr>
          <w:rFonts w:eastAsia="SimSun" w:hint="eastAsia"/>
          <w:sz w:val="22"/>
          <w:szCs w:val="22"/>
          <w:lang w:val="en-US" w:eastAsia="zh-CN"/>
        </w:rPr>
        <w:t xml:space="preserve"> of CSI prediction,</w:t>
      </w:r>
    </w:p>
    <w:tbl>
      <w:tblPr>
        <w:tblStyle w:val="afc"/>
        <w:tblW w:w="0" w:type="auto"/>
        <w:tblLook w:val="04A0" w:firstRow="1" w:lastRow="0" w:firstColumn="1" w:lastColumn="0" w:noHBand="0" w:noVBand="1"/>
      </w:tblPr>
      <w:tblGrid>
        <w:gridCol w:w="9962"/>
      </w:tblGrid>
      <w:tr w:rsidR="006B6619" w:rsidRPr="004A207B" w14:paraId="0871AC6C" w14:textId="77777777" w:rsidTr="009D0940">
        <w:tc>
          <w:tcPr>
            <w:tcW w:w="9962" w:type="dxa"/>
          </w:tcPr>
          <w:p w14:paraId="5039F7B2" w14:textId="77777777" w:rsidR="00737BBD" w:rsidRPr="00144680" w:rsidRDefault="00737BBD" w:rsidP="00737BBD">
            <w:pPr>
              <w:rPr>
                <w:rFonts w:eastAsia="DengXian"/>
                <w:sz w:val="22"/>
                <w:szCs w:val="22"/>
                <w:highlight w:val="green"/>
                <w:lang w:eastAsia="zh-CN"/>
              </w:rPr>
            </w:pPr>
            <w:r w:rsidRPr="00144680">
              <w:rPr>
                <w:rFonts w:eastAsia="DengXian"/>
                <w:sz w:val="22"/>
                <w:szCs w:val="22"/>
                <w:highlight w:val="green"/>
                <w:lang w:eastAsia="zh-CN"/>
              </w:rPr>
              <w:t>Agreement</w:t>
            </w:r>
          </w:p>
          <w:p w14:paraId="5AE0506A" w14:textId="77777777" w:rsidR="00737BBD" w:rsidRPr="00144680" w:rsidRDefault="00737BBD" w:rsidP="00737BBD">
            <w:pPr>
              <w:rPr>
                <w:sz w:val="22"/>
                <w:szCs w:val="22"/>
              </w:rPr>
            </w:pPr>
            <w:r w:rsidRPr="00144680">
              <w:rPr>
                <w:sz w:val="22"/>
                <w:szCs w:val="22"/>
              </w:rPr>
              <w:t xml:space="preserve">For CSI prediction using UE-side model, for data collection for training, </w:t>
            </w:r>
          </w:p>
          <w:p w14:paraId="6A79C9CC" w14:textId="77777777" w:rsidR="00737BBD" w:rsidRPr="00144680" w:rsidRDefault="00737BBD" w:rsidP="00737BBD">
            <w:pPr>
              <w:pStyle w:val="afe"/>
              <w:numPr>
                <w:ilvl w:val="0"/>
                <w:numId w:val="16"/>
              </w:numPr>
              <w:suppressAutoHyphens/>
              <w:ind w:leftChars="0"/>
              <w:jc w:val="left"/>
              <w:rPr>
                <w:sz w:val="22"/>
                <w:szCs w:val="22"/>
              </w:rPr>
            </w:pPr>
            <w:r w:rsidRPr="00144680">
              <w:rPr>
                <w:sz w:val="22"/>
                <w:szCs w:val="22"/>
              </w:rPr>
              <w:t xml:space="preserve">For resource configuration, </w:t>
            </w:r>
          </w:p>
          <w:p w14:paraId="5D3F8866" w14:textId="77777777" w:rsidR="00737BBD" w:rsidRPr="00144680" w:rsidRDefault="00737BBD" w:rsidP="00737BBD">
            <w:pPr>
              <w:pStyle w:val="afe"/>
              <w:numPr>
                <w:ilvl w:val="1"/>
                <w:numId w:val="16"/>
              </w:numPr>
              <w:suppressAutoHyphens/>
              <w:ind w:leftChars="0"/>
              <w:jc w:val="left"/>
              <w:rPr>
                <w:sz w:val="22"/>
                <w:szCs w:val="22"/>
                <w:lang w:eastAsia="ko-KR"/>
              </w:rPr>
            </w:pPr>
            <w:r w:rsidRPr="00144680">
              <w:rPr>
                <w:sz w:val="22"/>
                <w:szCs w:val="22"/>
                <w:lang w:eastAsia="ko-KR"/>
              </w:rPr>
              <w:t xml:space="preserve">For CSI-RS resource type for CMR, periodic and semi-persistent are supported. </w:t>
            </w:r>
          </w:p>
          <w:p w14:paraId="6960A378" w14:textId="77777777" w:rsidR="00737BBD" w:rsidRPr="00144680" w:rsidRDefault="00737BBD" w:rsidP="00737BBD">
            <w:pPr>
              <w:pStyle w:val="afe"/>
              <w:numPr>
                <w:ilvl w:val="2"/>
                <w:numId w:val="16"/>
              </w:numPr>
              <w:suppressAutoHyphens/>
              <w:ind w:leftChars="0"/>
              <w:jc w:val="left"/>
              <w:rPr>
                <w:sz w:val="22"/>
                <w:szCs w:val="22"/>
                <w:lang w:eastAsia="ko-KR"/>
              </w:rPr>
            </w:pPr>
            <w:r w:rsidRPr="00144680">
              <w:rPr>
                <w:sz w:val="22"/>
                <w:szCs w:val="22"/>
                <w:lang w:eastAsia="ko-KR"/>
              </w:rPr>
              <w:t>FFS on support of aperiodic CSI-RS resource</w:t>
            </w:r>
          </w:p>
          <w:p w14:paraId="3B6C1A72" w14:textId="77777777" w:rsidR="00737BBD" w:rsidRPr="00144680" w:rsidRDefault="00737BBD" w:rsidP="00737BBD">
            <w:pPr>
              <w:pStyle w:val="afe"/>
              <w:numPr>
                <w:ilvl w:val="1"/>
                <w:numId w:val="16"/>
              </w:numPr>
              <w:suppressAutoHyphens/>
              <w:ind w:leftChars="0"/>
              <w:jc w:val="left"/>
              <w:rPr>
                <w:sz w:val="22"/>
                <w:szCs w:val="22"/>
                <w:lang w:eastAsia="en-US"/>
              </w:rPr>
            </w:pPr>
            <w:r w:rsidRPr="00144680">
              <w:rPr>
                <w:sz w:val="22"/>
                <w:szCs w:val="22"/>
                <w:lang w:eastAsia="ko-KR"/>
              </w:rPr>
              <w:t xml:space="preserve">FFS on whether to separately configure CSI-RS resource(s) used for measurements for model input </w:t>
            </w:r>
            <w:r w:rsidRPr="00144680">
              <w:rPr>
                <w:sz w:val="22"/>
                <w:szCs w:val="22"/>
                <w:lang w:eastAsia="en-US"/>
              </w:rPr>
              <w:t>and CSI-RS resource(s) used for measurements for ground-truth CSI</w:t>
            </w:r>
          </w:p>
          <w:p w14:paraId="3D3F57D0" w14:textId="77777777" w:rsidR="00737BBD" w:rsidRPr="00144680" w:rsidRDefault="00737BBD" w:rsidP="00737BBD">
            <w:pPr>
              <w:pStyle w:val="afe"/>
              <w:numPr>
                <w:ilvl w:val="1"/>
                <w:numId w:val="16"/>
              </w:numPr>
              <w:suppressAutoHyphens/>
              <w:ind w:leftChars="0"/>
              <w:jc w:val="left"/>
              <w:rPr>
                <w:sz w:val="22"/>
                <w:szCs w:val="22"/>
                <w:lang w:eastAsia="en-US"/>
              </w:rPr>
            </w:pPr>
            <w:r w:rsidRPr="00144680">
              <w:rPr>
                <w:sz w:val="22"/>
                <w:szCs w:val="22"/>
                <w:lang w:eastAsia="en-US"/>
              </w:rPr>
              <w:t>FFS whether/how to enhance CSI-RS resource configuration to reduce CSI-RS signalling overhead.</w:t>
            </w:r>
          </w:p>
          <w:p w14:paraId="42189C95" w14:textId="77777777" w:rsidR="00737BBD" w:rsidRPr="00144680" w:rsidRDefault="00737BBD" w:rsidP="00737BBD">
            <w:pPr>
              <w:pStyle w:val="afe"/>
              <w:numPr>
                <w:ilvl w:val="0"/>
                <w:numId w:val="16"/>
              </w:numPr>
              <w:suppressAutoHyphens/>
              <w:ind w:leftChars="0"/>
              <w:jc w:val="left"/>
              <w:rPr>
                <w:sz w:val="22"/>
                <w:szCs w:val="22"/>
                <w:lang w:eastAsia="en-US"/>
              </w:rPr>
            </w:pPr>
            <w:r w:rsidRPr="00144680">
              <w:rPr>
                <w:sz w:val="22"/>
                <w:szCs w:val="22"/>
                <w:lang w:eastAsia="en-US"/>
              </w:rPr>
              <w:t xml:space="preserve">FFS on CSI report configuration </w:t>
            </w:r>
          </w:p>
          <w:p w14:paraId="06E51BC2" w14:textId="77777777" w:rsidR="00737BBD" w:rsidRPr="00144680" w:rsidRDefault="00737BBD" w:rsidP="00737BBD">
            <w:pPr>
              <w:rPr>
                <w:rFonts w:eastAsia="DengXian"/>
                <w:sz w:val="22"/>
                <w:szCs w:val="22"/>
                <w:lang w:eastAsia="zh-CN"/>
              </w:rPr>
            </w:pPr>
            <w:r w:rsidRPr="00144680">
              <w:rPr>
                <w:rFonts w:eastAsia="DengXian"/>
                <w:sz w:val="22"/>
                <w:szCs w:val="22"/>
                <w:lang w:eastAsia="zh-CN"/>
              </w:rPr>
              <w:t>Conclusion</w:t>
            </w:r>
          </w:p>
          <w:p w14:paraId="5354D2AD" w14:textId="77777777" w:rsidR="006B6619" w:rsidRDefault="00737BBD" w:rsidP="00737BBD">
            <w:pPr>
              <w:rPr>
                <w:rFonts w:eastAsia="SimSun"/>
                <w:sz w:val="22"/>
                <w:szCs w:val="22"/>
                <w:lang w:eastAsia="zh-CN"/>
              </w:rPr>
            </w:pPr>
            <w:r w:rsidRPr="00144680">
              <w:rPr>
                <w:sz w:val="22"/>
                <w:szCs w:val="22"/>
              </w:rPr>
              <w:t xml:space="preserve">For CSI prediction using UE-side model, for data collection for training, aperiodic </w:t>
            </w:r>
            <w:r w:rsidRPr="00144680">
              <w:rPr>
                <w:sz w:val="22"/>
                <w:szCs w:val="22"/>
                <w:lang w:eastAsia="ko-KR"/>
              </w:rPr>
              <w:t>CSI-RS resource for CMR is not supported.</w:t>
            </w:r>
          </w:p>
          <w:p w14:paraId="782305F8" w14:textId="77777777" w:rsidR="00737BBD" w:rsidRPr="00144680" w:rsidRDefault="00737BBD" w:rsidP="00737BBD">
            <w:pPr>
              <w:rPr>
                <w:rFonts w:eastAsia="DengXian"/>
                <w:sz w:val="22"/>
                <w:szCs w:val="22"/>
                <w:highlight w:val="green"/>
                <w:lang w:eastAsia="zh-CN"/>
              </w:rPr>
            </w:pPr>
            <w:r w:rsidRPr="00144680">
              <w:rPr>
                <w:rFonts w:eastAsia="DengXian"/>
                <w:sz w:val="22"/>
                <w:szCs w:val="22"/>
                <w:highlight w:val="green"/>
                <w:lang w:eastAsia="zh-CN"/>
              </w:rPr>
              <w:t>Agreement</w:t>
            </w:r>
          </w:p>
          <w:p w14:paraId="72A8F41A" w14:textId="77777777" w:rsidR="00737BBD" w:rsidRPr="00144680" w:rsidRDefault="00737BBD" w:rsidP="00737BBD">
            <w:pPr>
              <w:rPr>
                <w:sz w:val="22"/>
                <w:szCs w:val="22"/>
              </w:rPr>
            </w:pPr>
            <w:r w:rsidRPr="00144680">
              <w:rPr>
                <w:sz w:val="22"/>
                <w:szCs w:val="22"/>
              </w:rPr>
              <w:t xml:space="preserve">For CSI prediction using UE-side model, for training data collection, support </w:t>
            </w:r>
          </w:p>
          <w:p w14:paraId="56A970C5" w14:textId="77777777" w:rsidR="00737BBD" w:rsidRPr="00144680" w:rsidRDefault="00737BBD" w:rsidP="00737BBD">
            <w:pPr>
              <w:pStyle w:val="afe"/>
              <w:numPr>
                <w:ilvl w:val="0"/>
                <w:numId w:val="16"/>
              </w:numPr>
              <w:suppressAutoHyphens/>
              <w:ind w:leftChars="0"/>
              <w:jc w:val="left"/>
              <w:rPr>
                <w:sz w:val="22"/>
                <w:szCs w:val="22"/>
              </w:rPr>
            </w:pPr>
            <w:r w:rsidRPr="00144680">
              <w:rPr>
                <w:i/>
                <w:sz w:val="22"/>
                <w:szCs w:val="22"/>
              </w:rPr>
              <w:t>CSI-ReportConfig</w:t>
            </w:r>
            <w:r w:rsidRPr="00144680">
              <w:rPr>
                <w:sz w:val="22"/>
                <w:szCs w:val="22"/>
              </w:rPr>
              <w:t xml:space="preserve"> can used for configuring the resources for data collection purpose without CSI report</w:t>
            </w:r>
          </w:p>
          <w:p w14:paraId="5A72FD71" w14:textId="04949CC1" w:rsidR="00737BBD" w:rsidRPr="003761E2" w:rsidRDefault="00737BBD" w:rsidP="00737BBD">
            <w:pPr>
              <w:pStyle w:val="afe"/>
              <w:numPr>
                <w:ilvl w:val="1"/>
                <w:numId w:val="16"/>
              </w:numPr>
              <w:suppressAutoHyphens/>
              <w:ind w:leftChars="0"/>
              <w:jc w:val="left"/>
              <w:rPr>
                <w:sz w:val="22"/>
                <w:szCs w:val="22"/>
              </w:rPr>
            </w:pPr>
            <w:r w:rsidRPr="00144680">
              <w:rPr>
                <w:sz w:val="22"/>
                <w:szCs w:val="22"/>
              </w:rPr>
              <w:t>FFS on how to indicate without CSI report in CSI-ReportConfig</w:t>
            </w:r>
          </w:p>
        </w:tc>
      </w:tr>
    </w:tbl>
    <w:p w14:paraId="318E0CE7" w14:textId="3D44AC06" w:rsidR="00D27BC5" w:rsidRDefault="00801346" w:rsidP="00A20226">
      <w:pPr>
        <w:spacing w:afterLines="50" w:after="120"/>
        <w:rPr>
          <w:rFonts w:eastAsia="SimSun"/>
          <w:sz w:val="22"/>
          <w:lang w:eastAsia="zh-CN"/>
        </w:rPr>
      </w:pPr>
      <w:r>
        <w:rPr>
          <w:rFonts w:eastAsia="SimSun"/>
          <w:sz w:val="22"/>
          <w:lang w:eastAsia="zh-CN"/>
        </w:rPr>
        <w:tab/>
      </w:r>
      <w:r>
        <w:rPr>
          <w:rFonts w:eastAsia="SimSun" w:hint="eastAsia"/>
          <w:sz w:val="22"/>
          <w:lang w:eastAsia="zh-CN"/>
        </w:rPr>
        <w:t xml:space="preserve">Based on the agreements on the training data collection, one additional FG can be added </w:t>
      </w:r>
      <w:r w:rsidR="00CB4D28">
        <w:rPr>
          <w:rFonts w:eastAsia="SimSun"/>
          <w:sz w:val="22"/>
          <w:lang w:eastAsia="zh-CN"/>
        </w:rPr>
        <w:t>correspondingly</w:t>
      </w:r>
      <w:r w:rsidR="00CB4D28">
        <w:rPr>
          <w:rFonts w:eastAsia="SimSun" w:hint="eastAsia"/>
          <w:sz w:val="22"/>
          <w:lang w:eastAsia="zh-CN"/>
        </w:rPr>
        <w:t xml:space="preserve">. The </w:t>
      </w:r>
      <w:r w:rsidR="00CB4D28">
        <w:rPr>
          <w:rFonts w:eastAsia="SimSun"/>
          <w:sz w:val="22"/>
          <w:lang w:eastAsia="zh-CN"/>
        </w:rPr>
        <w:t>prerequisite</w:t>
      </w:r>
      <w:r w:rsidR="00CB4D28">
        <w:rPr>
          <w:rFonts w:eastAsia="SimSun" w:hint="eastAsia"/>
          <w:sz w:val="22"/>
          <w:lang w:eastAsia="zh-CN"/>
        </w:rPr>
        <w:t xml:space="preserve"> of this FG </w:t>
      </w:r>
      <w:r w:rsidR="0092138F">
        <w:rPr>
          <w:rFonts w:eastAsia="SimSun" w:hint="eastAsia"/>
          <w:sz w:val="22"/>
          <w:lang w:eastAsia="zh-CN"/>
        </w:rPr>
        <w:t xml:space="preserve">can be FG2-35 since </w:t>
      </w:r>
      <w:r w:rsidR="00E353BB">
        <w:rPr>
          <w:rFonts w:eastAsia="SimSun" w:hint="eastAsia"/>
          <w:sz w:val="22"/>
          <w:lang w:eastAsia="zh-CN"/>
        </w:rPr>
        <w:t xml:space="preserve">the training data collection is based on the legacy CSI framework and </w:t>
      </w:r>
      <w:r w:rsidR="007B1C33">
        <w:rPr>
          <w:rFonts w:eastAsia="SimSun" w:hint="eastAsia"/>
          <w:sz w:val="22"/>
          <w:lang w:eastAsia="zh-CN"/>
        </w:rPr>
        <w:t>no AI/ML model is involved.</w:t>
      </w:r>
    </w:p>
    <w:p w14:paraId="3BFCB507" w14:textId="5FDF58C1" w:rsidR="001C5470" w:rsidRPr="00222C71" w:rsidRDefault="001C5470" w:rsidP="001C5470">
      <w:pPr>
        <w:spacing w:after="50"/>
        <w:rPr>
          <w:rFonts w:eastAsiaTheme="minorEastAsia"/>
          <w:b/>
          <w:bCs/>
          <w:sz w:val="22"/>
          <w:szCs w:val="18"/>
          <w:u w:val="single"/>
        </w:rPr>
      </w:pPr>
      <w:r w:rsidRPr="00222C71">
        <w:rPr>
          <w:rFonts w:eastAsia="SimSun" w:hint="eastAsia"/>
          <w:b/>
          <w:bCs/>
          <w:sz w:val="22"/>
          <w:szCs w:val="18"/>
          <w:u w:val="single"/>
          <w:lang w:eastAsia="zh-CN"/>
        </w:rPr>
        <w:t xml:space="preserve">Proposal </w:t>
      </w:r>
      <w:r w:rsidR="00222C71" w:rsidRPr="00222C71">
        <w:rPr>
          <w:rFonts w:eastAsiaTheme="minorEastAsia" w:hint="eastAsia"/>
          <w:b/>
          <w:bCs/>
          <w:sz w:val="22"/>
          <w:szCs w:val="18"/>
          <w:u w:val="single"/>
        </w:rPr>
        <w:t>15</w:t>
      </w:r>
    </w:p>
    <w:p w14:paraId="68B9ABF3" w14:textId="4237D229" w:rsidR="001C5470" w:rsidRPr="000102F5" w:rsidRDefault="001C5470" w:rsidP="001C5470">
      <w:pPr>
        <w:pStyle w:val="afe"/>
        <w:numPr>
          <w:ilvl w:val="0"/>
          <w:numId w:val="21"/>
        </w:numPr>
        <w:spacing w:after="50"/>
        <w:ind w:leftChars="0"/>
        <w:rPr>
          <w:rFonts w:eastAsia="SimSun"/>
          <w:b/>
          <w:bCs/>
          <w:sz w:val="22"/>
          <w:szCs w:val="18"/>
          <w:lang w:eastAsia="zh-CN"/>
        </w:rPr>
      </w:pPr>
      <w:r w:rsidRPr="000102F5">
        <w:rPr>
          <w:rFonts w:eastAsia="SimSun" w:hint="eastAsia"/>
          <w:b/>
          <w:bCs/>
          <w:sz w:val="22"/>
          <w:szCs w:val="18"/>
          <w:lang w:eastAsia="zh-CN"/>
        </w:rPr>
        <w:t>Introduce the following FG for the</w:t>
      </w:r>
      <w:r>
        <w:rPr>
          <w:rFonts w:eastAsia="SimSun" w:hint="eastAsia"/>
          <w:b/>
          <w:bCs/>
          <w:sz w:val="22"/>
          <w:szCs w:val="18"/>
          <w:lang w:eastAsia="zh-CN"/>
        </w:rPr>
        <w:t xml:space="preserve"> </w:t>
      </w:r>
      <w:r w:rsidR="005F2F22">
        <w:rPr>
          <w:rFonts w:eastAsia="SimSun" w:hint="eastAsia"/>
          <w:b/>
          <w:bCs/>
          <w:sz w:val="22"/>
          <w:szCs w:val="18"/>
          <w:lang w:eastAsia="zh-CN"/>
        </w:rPr>
        <w:t xml:space="preserve">training data collection </w:t>
      </w:r>
      <w:r>
        <w:rPr>
          <w:rFonts w:eastAsia="SimSun" w:hint="eastAsia"/>
          <w:b/>
          <w:bCs/>
          <w:sz w:val="22"/>
          <w:szCs w:val="18"/>
          <w:lang w:eastAsia="zh-CN"/>
        </w:rPr>
        <w:t>of</w:t>
      </w:r>
      <w:r w:rsidRPr="000102F5">
        <w:rPr>
          <w:rFonts w:eastAsia="SimSun" w:hint="eastAsia"/>
          <w:b/>
          <w:bCs/>
          <w:sz w:val="22"/>
          <w:szCs w:val="18"/>
          <w:lang w:eastAsia="zh-CN"/>
        </w:rPr>
        <w:t xml:space="preserve"> AI/ML CSI prediction.</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709"/>
        <w:gridCol w:w="284"/>
        <w:gridCol w:w="283"/>
        <w:gridCol w:w="284"/>
        <w:gridCol w:w="247"/>
        <w:gridCol w:w="603"/>
        <w:gridCol w:w="549"/>
      </w:tblGrid>
      <w:tr w:rsidR="001C5470" w:rsidRPr="00D138A3" w14:paraId="285FF2AA"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36068463" w14:textId="77777777" w:rsidR="001C5470" w:rsidRPr="002B7383" w:rsidRDefault="001C5470" w:rsidP="00F40AC2">
            <w:pPr>
              <w:spacing w:after="50"/>
              <w:rPr>
                <w:rFonts w:eastAsia="SimSun"/>
                <w:color w:val="EE0000"/>
                <w:sz w:val="18"/>
                <w:szCs w:val="18"/>
                <w:lang w:val="en-US" w:eastAsia="zh-CN"/>
              </w:rPr>
            </w:pPr>
            <w:r w:rsidRPr="002B7383">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118E27" w14:textId="1774A61A" w:rsidR="001C5470" w:rsidRPr="002B7383" w:rsidRDefault="001C5470" w:rsidP="00F40AC2">
            <w:pPr>
              <w:spacing w:after="50"/>
              <w:rPr>
                <w:rFonts w:eastAsia="SimSun"/>
                <w:color w:val="EE0000"/>
                <w:sz w:val="18"/>
                <w:szCs w:val="18"/>
                <w:lang w:val="en-US" w:eastAsia="zh-CN"/>
              </w:rPr>
            </w:pPr>
            <w:r w:rsidRPr="002B7383">
              <w:rPr>
                <w:rFonts w:eastAsia="SimSun"/>
                <w:color w:val="EE0000"/>
                <w:sz w:val="18"/>
                <w:szCs w:val="18"/>
                <w:lang w:val="en-US" w:eastAsia="zh-CN"/>
              </w:rPr>
              <w:t>58-3-</w:t>
            </w:r>
            <w:r w:rsidR="00556C35" w:rsidRPr="002B7383">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872CE2" w14:textId="078D934F" w:rsidR="001C5470" w:rsidRPr="002B7383" w:rsidRDefault="00E768F9" w:rsidP="00F40AC2">
            <w:pPr>
              <w:spacing w:after="50"/>
              <w:rPr>
                <w:rFonts w:eastAsia="SimSun"/>
                <w:color w:val="EE0000"/>
                <w:sz w:val="18"/>
                <w:szCs w:val="18"/>
                <w:lang w:val="en-US" w:eastAsia="zh-CN"/>
              </w:rPr>
            </w:pPr>
            <w:r w:rsidRPr="00E768F9">
              <w:rPr>
                <w:rFonts w:eastAsia="SimSun"/>
                <w:color w:val="EE0000"/>
                <w:sz w:val="18"/>
                <w:szCs w:val="18"/>
                <w:lang w:eastAsia="zh-CN"/>
              </w:rPr>
              <w:t>UE side data collection 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298576E" w14:textId="6F353AB8" w:rsidR="001C5470" w:rsidRPr="00E768F9" w:rsidRDefault="00F13DA0" w:rsidP="00F40AC2">
            <w:pPr>
              <w:spacing w:after="50"/>
              <w:rPr>
                <w:rFonts w:eastAsia="SimSun"/>
                <w:color w:val="EE0000"/>
                <w:sz w:val="18"/>
                <w:szCs w:val="18"/>
                <w:lang w:val="en-US" w:eastAsia="zh-CN"/>
              </w:rPr>
            </w:pPr>
            <w:r w:rsidRPr="00F13DA0">
              <w:rPr>
                <w:rFonts w:eastAsia="SimSun"/>
                <w:color w:val="EE0000"/>
                <w:sz w:val="18"/>
                <w:szCs w:val="18"/>
                <w:lang w:val="en-US" w:eastAsia="zh-CN"/>
              </w:rPr>
              <w:t>Support data collection for CSI prediction for UE-sided inference without CSI reporting.</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95EE868" w14:textId="2974B0C8" w:rsidR="001C5470" w:rsidRPr="002B7383" w:rsidRDefault="002B7383" w:rsidP="00F40AC2">
            <w:pPr>
              <w:spacing w:after="50"/>
              <w:rPr>
                <w:rFonts w:eastAsia="SimSun"/>
                <w:color w:val="EE0000"/>
                <w:sz w:val="18"/>
                <w:szCs w:val="18"/>
                <w:lang w:val="en-US" w:eastAsia="zh-CN"/>
              </w:rPr>
            </w:pPr>
            <w:r w:rsidRPr="002B7383">
              <w:rPr>
                <w:rFonts w:eastAsia="SimSun" w:hint="eastAsia"/>
                <w:color w:val="EE0000"/>
                <w:sz w:val="18"/>
                <w:szCs w:val="18"/>
                <w:lang w:val="en-US" w:eastAsia="zh-CN"/>
              </w:rPr>
              <w:t>2-35</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06C8A1" w14:textId="77777777" w:rsidR="001C5470" w:rsidRPr="002B7383" w:rsidRDefault="001C5470" w:rsidP="00F40AC2">
            <w:pPr>
              <w:spacing w:after="50"/>
              <w:rPr>
                <w:rFonts w:eastAsia="SimSun"/>
                <w:color w:val="EE0000"/>
                <w:sz w:val="18"/>
                <w:szCs w:val="18"/>
                <w:lang w:val="en-US" w:eastAsia="zh-CN"/>
              </w:rPr>
            </w:pPr>
            <w:r w:rsidRPr="002B7383">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44BA313" w14:textId="77777777" w:rsidR="001C5470" w:rsidRPr="002B7383" w:rsidRDefault="001C5470" w:rsidP="00F40AC2">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02946" w14:textId="119E2F75" w:rsidR="001C5470" w:rsidRPr="002B7383" w:rsidRDefault="00E768F9" w:rsidP="00F40AC2">
            <w:pPr>
              <w:spacing w:after="50"/>
              <w:rPr>
                <w:rFonts w:eastAsia="SimSun"/>
                <w:color w:val="EE0000"/>
                <w:sz w:val="18"/>
                <w:szCs w:val="18"/>
                <w:lang w:val="en-US" w:eastAsia="zh-CN"/>
              </w:rPr>
            </w:pPr>
            <w:r w:rsidRPr="00E768F9">
              <w:rPr>
                <w:rFonts w:eastAsia="SimSun"/>
                <w:color w:val="EE0000"/>
                <w:sz w:val="18"/>
                <w:szCs w:val="18"/>
                <w:lang w:eastAsia="zh-CN"/>
              </w:rPr>
              <w:t>UE side data collection for CSI prediction for UE-sided inference</w:t>
            </w:r>
            <w:r>
              <w:rPr>
                <w:rFonts w:eastAsia="SimSun" w:hint="eastAsia"/>
                <w:color w:val="EE0000"/>
                <w:sz w:val="18"/>
                <w:szCs w:val="18"/>
                <w:lang w:eastAsia="zh-CN"/>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72C0AF8" w14:textId="77777777" w:rsidR="001C5470" w:rsidRPr="002B7383" w:rsidRDefault="001C5470" w:rsidP="00F40AC2">
            <w:pPr>
              <w:spacing w:after="50"/>
              <w:rPr>
                <w:rFonts w:eastAsia="SimSun"/>
                <w:color w:val="EE0000"/>
                <w:sz w:val="18"/>
                <w:szCs w:val="18"/>
                <w:lang w:val="en-US" w:eastAsia="zh-CN"/>
              </w:rPr>
            </w:pPr>
            <w:r w:rsidRPr="002B7383">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FAD89D7" w14:textId="77777777" w:rsidR="001C5470" w:rsidRPr="002B7383" w:rsidRDefault="001C5470" w:rsidP="00F40AC2">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F8DA3FF" w14:textId="77777777" w:rsidR="001C5470" w:rsidRPr="002B7383" w:rsidRDefault="001C5470" w:rsidP="00F40AC2">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47D92B87" w14:textId="77777777" w:rsidR="001C5470" w:rsidRPr="002B7383" w:rsidRDefault="001C5470" w:rsidP="00F40AC2">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A07472" w14:textId="77777777" w:rsidR="001C5470" w:rsidRPr="002B7383" w:rsidRDefault="001C5470" w:rsidP="00F40AC2">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0A0155A" w14:textId="7114F1DC" w:rsidR="001C5470" w:rsidRPr="002B7383" w:rsidRDefault="001C5470" w:rsidP="00F40AC2">
            <w:pPr>
              <w:spacing w:after="50"/>
              <w:rPr>
                <w:rFonts w:eastAsia="SimSun"/>
                <w:color w:val="EE0000"/>
                <w:sz w:val="18"/>
                <w:szCs w:val="18"/>
                <w:lang w:val="en-US" w:eastAsia="zh-CN"/>
              </w:rPr>
            </w:pPr>
          </w:p>
        </w:tc>
      </w:tr>
    </w:tbl>
    <w:p w14:paraId="24CF33A3" w14:textId="77777777" w:rsidR="001C5470" w:rsidRPr="00801346" w:rsidRDefault="001C5470" w:rsidP="00A20226">
      <w:pPr>
        <w:spacing w:afterLines="50" w:after="120"/>
        <w:rPr>
          <w:rFonts w:eastAsia="SimSun"/>
          <w:sz w:val="22"/>
          <w:lang w:eastAsia="zh-CN"/>
        </w:rPr>
      </w:pPr>
    </w:p>
    <w:p w14:paraId="6463FAFD" w14:textId="4215C5FE" w:rsidR="006B1778" w:rsidRDefault="006B1778" w:rsidP="006B1778">
      <w:pPr>
        <w:pStyle w:val="2"/>
        <w:numPr>
          <w:ilvl w:val="1"/>
          <w:numId w:val="5"/>
        </w:numPr>
        <w:spacing w:afterLines="50" w:after="120" w:line="240" w:lineRule="auto"/>
        <w:rPr>
          <w:rFonts w:eastAsia="DengXian"/>
          <w:b/>
          <w:lang w:val="en-US" w:eastAsia="zh-CN"/>
        </w:rPr>
      </w:pPr>
      <w:r>
        <w:rPr>
          <w:rFonts w:eastAsia="DengXian" w:hint="eastAsia"/>
          <w:b/>
          <w:lang w:val="en-US" w:eastAsia="zh-CN"/>
        </w:rPr>
        <w:t xml:space="preserve">FGs for </w:t>
      </w:r>
      <w:r w:rsidR="00444D6A">
        <w:rPr>
          <w:rFonts w:eastAsia="DengXian"/>
          <w:b/>
          <w:lang w:val="en-US" w:eastAsia="zh-CN"/>
        </w:rPr>
        <w:t>performance</w:t>
      </w:r>
      <w:r w:rsidR="00444D6A">
        <w:rPr>
          <w:rFonts w:eastAsia="DengXian" w:hint="eastAsia"/>
          <w:b/>
          <w:lang w:val="en-US" w:eastAsia="zh-CN"/>
        </w:rPr>
        <w:t xml:space="preserve"> monitoring</w:t>
      </w:r>
    </w:p>
    <w:p w14:paraId="28E7A44D" w14:textId="54BC44F5" w:rsidR="0004210B" w:rsidRPr="0004210B" w:rsidRDefault="0004210B" w:rsidP="0004210B">
      <w:pPr>
        <w:rPr>
          <w:rFonts w:eastAsia="SimSun"/>
          <w:sz w:val="22"/>
          <w:szCs w:val="22"/>
          <w:lang w:val="en-US" w:eastAsia="zh-CN"/>
        </w:rPr>
      </w:pPr>
      <w:r w:rsidRPr="0004210B">
        <w:rPr>
          <w:rFonts w:eastAsia="SimSun" w:hint="eastAsia"/>
          <w:sz w:val="22"/>
          <w:szCs w:val="22"/>
          <w:lang w:val="en-US" w:eastAsia="zh-CN"/>
        </w:rPr>
        <w:t xml:space="preserve">At </w:t>
      </w:r>
      <w:r w:rsidRPr="0004210B">
        <w:rPr>
          <w:rFonts w:eastAsiaTheme="minorEastAsia" w:hint="eastAsia"/>
          <w:sz w:val="22"/>
          <w:szCs w:val="22"/>
          <w:lang w:val="en-US"/>
        </w:rPr>
        <w:t xml:space="preserve">the previous </w:t>
      </w:r>
      <w:r w:rsidRPr="0004210B">
        <w:rPr>
          <w:rFonts w:eastAsia="SimSun" w:hint="eastAsia"/>
          <w:sz w:val="22"/>
          <w:szCs w:val="22"/>
          <w:lang w:val="en-US" w:eastAsia="zh-CN"/>
        </w:rPr>
        <w:t>RAN1 meeting</w:t>
      </w:r>
      <w:r w:rsidRPr="0004210B">
        <w:rPr>
          <w:rFonts w:eastAsiaTheme="minorEastAsia" w:hint="eastAsia"/>
          <w:sz w:val="22"/>
          <w:szCs w:val="22"/>
          <w:lang w:val="en-US"/>
        </w:rPr>
        <w:t>s</w:t>
      </w:r>
      <w:r w:rsidRPr="0004210B">
        <w:rPr>
          <w:rFonts w:eastAsia="SimSun" w:hint="eastAsia"/>
          <w:sz w:val="22"/>
          <w:szCs w:val="22"/>
          <w:lang w:val="en-US" w:eastAsia="zh-CN"/>
        </w:rPr>
        <w:t xml:space="preserve">,  the following were agreed for the </w:t>
      </w:r>
      <w:r>
        <w:rPr>
          <w:rFonts w:eastAsia="SimSun" w:hint="eastAsia"/>
          <w:sz w:val="22"/>
          <w:szCs w:val="22"/>
          <w:lang w:val="en-US" w:eastAsia="zh-CN"/>
        </w:rPr>
        <w:t>performance monitoring</w:t>
      </w:r>
      <w:r w:rsidRPr="0004210B">
        <w:rPr>
          <w:rFonts w:eastAsia="SimSun" w:hint="eastAsia"/>
          <w:sz w:val="22"/>
          <w:szCs w:val="22"/>
          <w:lang w:val="en-US" w:eastAsia="zh-CN"/>
        </w:rPr>
        <w:t xml:space="preserve"> of CSI prediction,</w:t>
      </w:r>
    </w:p>
    <w:tbl>
      <w:tblPr>
        <w:tblStyle w:val="afc"/>
        <w:tblW w:w="0" w:type="auto"/>
        <w:tblLook w:val="04A0" w:firstRow="1" w:lastRow="0" w:firstColumn="1" w:lastColumn="0" w:noHBand="0" w:noVBand="1"/>
      </w:tblPr>
      <w:tblGrid>
        <w:gridCol w:w="9962"/>
      </w:tblGrid>
      <w:tr w:rsidR="0004210B" w:rsidRPr="004A207B" w14:paraId="0D38348F" w14:textId="77777777" w:rsidTr="009D0940">
        <w:tc>
          <w:tcPr>
            <w:tcW w:w="9962" w:type="dxa"/>
          </w:tcPr>
          <w:p w14:paraId="6FDF9328" w14:textId="77777777" w:rsidR="006904AB" w:rsidRPr="00144680" w:rsidRDefault="006904AB" w:rsidP="006904AB">
            <w:pPr>
              <w:rPr>
                <w:rFonts w:eastAsia="DengXian"/>
                <w:sz w:val="22"/>
                <w:szCs w:val="22"/>
                <w:highlight w:val="green"/>
                <w:lang w:eastAsia="zh-CN"/>
              </w:rPr>
            </w:pPr>
            <w:r w:rsidRPr="00144680">
              <w:rPr>
                <w:rFonts w:eastAsia="DengXian"/>
                <w:sz w:val="22"/>
                <w:szCs w:val="22"/>
                <w:highlight w:val="green"/>
                <w:lang w:eastAsia="zh-CN"/>
              </w:rPr>
              <w:t>Agreement</w:t>
            </w:r>
          </w:p>
          <w:p w14:paraId="6F1D64AF" w14:textId="77777777" w:rsidR="006904AB" w:rsidRPr="00144680" w:rsidRDefault="006904AB" w:rsidP="006904AB">
            <w:pPr>
              <w:rPr>
                <w:sz w:val="22"/>
                <w:szCs w:val="22"/>
              </w:rPr>
            </w:pPr>
            <w:r w:rsidRPr="00144680">
              <w:rPr>
                <w:sz w:val="22"/>
                <w:szCs w:val="22"/>
              </w:rPr>
              <w:t>For CSI prediction using UE-side model</w:t>
            </w:r>
            <w:r w:rsidRPr="00144680">
              <w:rPr>
                <w:color w:val="000000"/>
                <w:sz w:val="22"/>
                <w:szCs w:val="22"/>
              </w:rPr>
              <w:t xml:space="preserve">, if performance monitoring type 1 or 3 is supported, for </w:t>
            </w:r>
            <w:r w:rsidRPr="00144680">
              <w:rPr>
                <w:sz w:val="22"/>
                <w:szCs w:val="22"/>
              </w:rPr>
              <w:t xml:space="preserve">calculation of monitoring metric, support </w:t>
            </w:r>
          </w:p>
          <w:p w14:paraId="55AC70DA" w14:textId="77777777" w:rsidR="006904AB" w:rsidRPr="00144680" w:rsidRDefault="006904AB" w:rsidP="006904AB">
            <w:pPr>
              <w:pStyle w:val="afe"/>
              <w:numPr>
                <w:ilvl w:val="0"/>
                <w:numId w:val="16"/>
              </w:numPr>
              <w:suppressAutoHyphens/>
              <w:ind w:leftChars="0"/>
              <w:jc w:val="left"/>
              <w:rPr>
                <w:sz w:val="22"/>
                <w:szCs w:val="22"/>
                <w:lang w:eastAsia="ko-KR"/>
              </w:rPr>
            </w:pPr>
            <w:r w:rsidRPr="00144680">
              <w:rPr>
                <w:sz w:val="22"/>
                <w:szCs w:val="22"/>
                <w:lang w:eastAsia="ko-KR"/>
              </w:rPr>
              <w:t xml:space="preserve">Based on intermediate KPI </w:t>
            </w:r>
          </w:p>
          <w:p w14:paraId="53724EF5" w14:textId="77777777" w:rsidR="006904AB" w:rsidRPr="00144680" w:rsidRDefault="006904AB" w:rsidP="006904AB">
            <w:pPr>
              <w:pStyle w:val="afe"/>
              <w:numPr>
                <w:ilvl w:val="1"/>
                <w:numId w:val="16"/>
              </w:numPr>
              <w:suppressAutoHyphens/>
              <w:ind w:leftChars="0"/>
              <w:jc w:val="left"/>
              <w:rPr>
                <w:sz w:val="22"/>
                <w:szCs w:val="22"/>
                <w:lang w:eastAsia="ko-KR"/>
              </w:rPr>
            </w:pPr>
            <w:r w:rsidRPr="00144680">
              <w:rPr>
                <w:sz w:val="22"/>
                <w:szCs w:val="22"/>
                <w:lang w:eastAsia="ko-KR"/>
              </w:rPr>
              <w:t>Down select between SGCS and NMSE by RAN1#120bis</w:t>
            </w:r>
          </w:p>
          <w:p w14:paraId="634BFF31" w14:textId="77777777" w:rsidR="006904AB" w:rsidRPr="00144680" w:rsidRDefault="006904AB" w:rsidP="006904AB">
            <w:pPr>
              <w:pStyle w:val="afe"/>
              <w:numPr>
                <w:ilvl w:val="1"/>
                <w:numId w:val="16"/>
              </w:numPr>
              <w:suppressAutoHyphens/>
              <w:ind w:leftChars="0"/>
              <w:jc w:val="left"/>
              <w:rPr>
                <w:sz w:val="22"/>
                <w:szCs w:val="22"/>
                <w:lang w:eastAsia="ko-KR"/>
              </w:rPr>
            </w:pPr>
            <w:r w:rsidRPr="00144680">
              <w:rPr>
                <w:sz w:val="22"/>
                <w:szCs w:val="22"/>
                <w:lang w:eastAsia="ko-KR"/>
              </w:rPr>
              <w:t>FFS on the definition of SGCS/NMSE and how to calculate monitoring metric</w:t>
            </w:r>
          </w:p>
          <w:p w14:paraId="13AED1B1" w14:textId="77777777" w:rsidR="007C53B7" w:rsidRPr="00144680" w:rsidRDefault="007C53B7" w:rsidP="007C53B7">
            <w:pPr>
              <w:rPr>
                <w:rFonts w:eastAsia="DengXian"/>
                <w:sz w:val="22"/>
                <w:szCs w:val="22"/>
                <w:highlight w:val="green"/>
                <w:lang w:eastAsia="zh-CN"/>
              </w:rPr>
            </w:pPr>
            <w:r w:rsidRPr="00144680">
              <w:rPr>
                <w:rFonts w:eastAsia="DengXian"/>
                <w:sz w:val="22"/>
                <w:szCs w:val="22"/>
                <w:highlight w:val="green"/>
                <w:lang w:eastAsia="zh-CN"/>
              </w:rPr>
              <w:t>Agreement</w:t>
            </w:r>
          </w:p>
          <w:p w14:paraId="34AF29A0" w14:textId="77777777" w:rsidR="007C53B7" w:rsidRPr="00144680" w:rsidRDefault="007C53B7" w:rsidP="007C53B7">
            <w:pPr>
              <w:rPr>
                <w:rFonts w:eastAsia="DengXian"/>
                <w:sz w:val="22"/>
                <w:szCs w:val="22"/>
                <w:lang w:eastAsia="zh-CN"/>
              </w:rPr>
            </w:pPr>
            <w:r w:rsidRPr="00144680">
              <w:rPr>
                <w:sz w:val="22"/>
                <w:szCs w:val="22"/>
              </w:rPr>
              <w:t>For CSI prediction using UE-side model, for performance monitoring, support UE assisted performance monitoring</w:t>
            </w:r>
            <w:r w:rsidRPr="00144680">
              <w:rPr>
                <w:rFonts w:eastAsia="DengXian"/>
                <w:sz w:val="22"/>
                <w:szCs w:val="22"/>
                <w:lang w:eastAsia="zh-CN"/>
              </w:rPr>
              <w:t xml:space="preserve"> </w:t>
            </w:r>
            <w:r w:rsidRPr="00144680">
              <w:rPr>
                <w:sz w:val="22"/>
                <w:szCs w:val="22"/>
              </w:rPr>
              <w:t xml:space="preserve">subject to </w:t>
            </w:r>
            <w:r w:rsidRPr="00144680">
              <w:rPr>
                <w:rFonts w:eastAsia="DengXian"/>
                <w:sz w:val="22"/>
                <w:szCs w:val="22"/>
                <w:lang w:eastAsia="zh-CN"/>
              </w:rPr>
              <w:t xml:space="preserve">an additional </w:t>
            </w:r>
            <w:r w:rsidRPr="00144680">
              <w:rPr>
                <w:sz w:val="22"/>
                <w:szCs w:val="22"/>
              </w:rPr>
              <w:t>UE capability</w:t>
            </w:r>
            <w:r w:rsidRPr="00144680">
              <w:rPr>
                <w:rFonts w:eastAsia="DengXian"/>
                <w:sz w:val="22"/>
                <w:szCs w:val="22"/>
                <w:lang w:eastAsia="zh-CN"/>
              </w:rPr>
              <w:t xml:space="preserve">, and </w:t>
            </w:r>
            <w:r w:rsidRPr="00144680">
              <w:rPr>
                <w:sz w:val="22"/>
                <w:szCs w:val="22"/>
                <w:lang w:eastAsia="ko-KR"/>
              </w:rPr>
              <w:t xml:space="preserve">UE assisted performance monitoring </w:t>
            </w:r>
            <w:r w:rsidRPr="00144680">
              <w:rPr>
                <w:rFonts w:eastAsia="DengXian"/>
                <w:sz w:val="22"/>
                <w:szCs w:val="22"/>
                <w:lang w:eastAsia="zh-CN"/>
              </w:rPr>
              <w:t xml:space="preserve">is based on </w:t>
            </w:r>
            <w:r w:rsidRPr="00144680">
              <w:rPr>
                <w:sz w:val="22"/>
                <w:szCs w:val="22"/>
                <w:lang w:eastAsia="ko-KR"/>
              </w:rPr>
              <w:t xml:space="preserve">Type 3 performance monitoring </w:t>
            </w:r>
          </w:p>
          <w:p w14:paraId="3EDCAD0D" w14:textId="77777777" w:rsidR="007C53B7" w:rsidRPr="00144680" w:rsidRDefault="007C53B7" w:rsidP="007C53B7">
            <w:pPr>
              <w:rPr>
                <w:rFonts w:eastAsia="DengXian"/>
                <w:sz w:val="22"/>
                <w:szCs w:val="22"/>
                <w:highlight w:val="green"/>
                <w:lang w:eastAsia="zh-CN"/>
              </w:rPr>
            </w:pPr>
            <w:r w:rsidRPr="00144680">
              <w:rPr>
                <w:rFonts w:eastAsia="DengXian"/>
                <w:sz w:val="22"/>
                <w:szCs w:val="22"/>
                <w:highlight w:val="green"/>
                <w:lang w:eastAsia="zh-CN"/>
              </w:rPr>
              <w:t>Agreement</w:t>
            </w:r>
          </w:p>
          <w:p w14:paraId="32E7A1F7" w14:textId="77777777" w:rsidR="007C53B7" w:rsidRPr="00144680" w:rsidRDefault="007C53B7" w:rsidP="007C53B7">
            <w:pPr>
              <w:rPr>
                <w:sz w:val="22"/>
                <w:szCs w:val="22"/>
              </w:rPr>
            </w:pPr>
            <w:r w:rsidRPr="00144680">
              <w:rPr>
                <w:sz w:val="22"/>
                <w:szCs w:val="22"/>
              </w:rPr>
              <w:t xml:space="preserve">For CSI prediction using UE-side model, for performance monitoring type 3, support SGCS as a performance metric. </w:t>
            </w:r>
          </w:p>
          <w:p w14:paraId="7B3D5D30" w14:textId="77777777" w:rsidR="007C53B7" w:rsidRPr="00144680" w:rsidRDefault="007C53B7" w:rsidP="007C53B7">
            <w:pPr>
              <w:rPr>
                <w:rFonts w:eastAsia="SimSun"/>
                <w:sz w:val="22"/>
                <w:szCs w:val="22"/>
                <w:highlight w:val="green"/>
                <w:lang w:eastAsia="zh-CN"/>
              </w:rPr>
            </w:pPr>
            <w:r w:rsidRPr="00144680">
              <w:rPr>
                <w:rFonts w:eastAsia="SimSun"/>
                <w:sz w:val="22"/>
                <w:szCs w:val="22"/>
                <w:highlight w:val="green"/>
                <w:lang w:eastAsia="zh-CN"/>
              </w:rPr>
              <w:t>Agreement</w:t>
            </w:r>
          </w:p>
          <w:p w14:paraId="7C2D002E" w14:textId="77777777" w:rsidR="007C53B7" w:rsidRPr="00144680" w:rsidRDefault="007C53B7" w:rsidP="007C53B7">
            <w:pPr>
              <w:rPr>
                <w:rFonts w:eastAsia="SimSun"/>
                <w:sz w:val="22"/>
                <w:szCs w:val="22"/>
                <w:lang w:eastAsia="zh-CN"/>
              </w:rPr>
            </w:pPr>
            <w:r w:rsidRPr="00144680">
              <w:rPr>
                <w:rFonts w:eastAsia="DengXian"/>
                <w:sz w:val="22"/>
                <w:szCs w:val="22"/>
                <w:lang w:val="en-US" w:eastAsia="ko-KR"/>
              </w:rPr>
              <w:t>For the definition of SGCS,</w:t>
            </w:r>
          </w:p>
          <w:p w14:paraId="656CEDC1" w14:textId="77777777" w:rsidR="007C53B7" w:rsidRPr="00144680" w:rsidRDefault="007C53B7" w:rsidP="007C53B7">
            <w:pPr>
              <w:rPr>
                <w:rFonts w:eastAsia="SimSun"/>
                <w:sz w:val="22"/>
                <w:szCs w:val="22"/>
                <w:lang w:eastAsia="zh-CN"/>
              </w:rPr>
            </w:pPr>
            <w:r w:rsidRPr="00144680">
              <w:rPr>
                <w:noProof/>
                <w:sz w:val="22"/>
                <w:szCs w:val="22"/>
              </w:rPr>
              <w:drawing>
                <wp:inline distT="0" distB="0" distL="0" distR="0" wp14:anchorId="62F36AD0" wp14:editId="2F558D19">
                  <wp:extent cx="6121400" cy="1333500"/>
                  <wp:effectExtent l="0" t="0" r="0" b="0"/>
                  <wp:docPr id="17100077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1333500"/>
                          </a:xfrm>
                          <a:prstGeom prst="rect">
                            <a:avLst/>
                          </a:prstGeom>
                          <a:noFill/>
                          <a:ln>
                            <a:noFill/>
                          </a:ln>
                        </pic:spPr>
                      </pic:pic>
                    </a:graphicData>
                  </a:graphic>
                </wp:inline>
              </w:drawing>
            </w:r>
          </w:p>
          <w:p w14:paraId="1EE9E77F" w14:textId="77777777" w:rsidR="007C53B7" w:rsidRPr="00144680" w:rsidRDefault="007C53B7" w:rsidP="007C53B7">
            <w:pPr>
              <w:rPr>
                <w:rFonts w:eastAsia="DengXian"/>
                <w:sz w:val="22"/>
                <w:szCs w:val="22"/>
                <w:lang w:eastAsia="zh-CN"/>
              </w:rPr>
            </w:pPr>
            <w:r w:rsidRPr="00144680">
              <w:rPr>
                <w:rFonts w:eastAsia="DengXian"/>
                <w:sz w:val="22"/>
                <w:szCs w:val="22"/>
                <w:lang w:eastAsia="zh-CN"/>
              </w:rPr>
              <w:t>Note: How to handle layer mapping mismatch, if any, is up to UE implementation.</w:t>
            </w:r>
          </w:p>
          <w:p w14:paraId="0E62B993" w14:textId="77777777" w:rsidR="007C53B7" w:rsidRPr="00144680" w:rsidRDefault="007C53B7" w:rsidP="007C53B7">
            <w:pPr>
              <w:rPr>
                <w:rFonts w:eastAsia="DengXian"/>
                <w:sz w:val="22"/>
                <w:szCs w:val="22"/>
                <w:highlight w:val="green"/>
                <w:lang w:eastAsia="zh-CN"/>
              </w:rPr>
            </w:pPr>
            <w:r w:rsidRPr="00144680">
              <w:rPr>
                <w:rFonts w:eastAsia="DengXian"/>
                <w:sz w:val="22"/>
                <w:szCs w:val="22"/>
                <w:highlight w:val="green"/>
                <w:lang w:eastAsia="zh-CN"/>
              </w:rPr>
              <w:t>Agreement</w:t>
            </w:r>
          </w:p>
          <w:p w14:paraId="7C75E5FC" w14:textId="77777777" w:rsidR="007C53B7" w:rsidRPr="00144680" w:rsidRDefault="007C53B7" w:rsidP="007C53B7">
            <w:pPr>
              <w:rPr>
                <w:sz w:val="22"/>
                <w:szCs w:val="22"/>
              </w:rPr>
            </w:pPr>
            <w:r w:rsidRPr="00144680">
              <w:rPr>
                <w:sz w:val="22"/>
                <w:szCs w:val="22"/>
              </w:rPr>
              <w:t xml:space="preserve">For CSI prediction using UE-side model, for reporting contents of UE assisted performance monitoring, down-select one alternative by RAN1#121. </w:t>
            </w:r>
          </w:p>
          <w:p w14:paraId="5204ED7B" w14:textId="77777777" w:rsidR="007C53B7" w:rsidRPr="00144680" w:rsidRDefault="007C53B7" w:rsidP="007C53B7">
            <w:pPr>
              <w:pStyle w:val="afe"/>
              <w:numPr>
                <w:ilvl w:val="0"/>
                <w:numId w:val="16"/>
              </w:numPr>
              <w:suppressAutoHyphens/>
              <w:ind w:leftChars="0"/>
              <w:rPr>
                <w:sz w:val="22"/>
                <w:szCs w:val="22"/>
                <w:lang w:eastAsia="ko-KR"/>
              </w:rPr>
            </w:pPr>
            <w:r w:rsidRPr="00144680">
              <w:rPr>
                <w:sz w:val="22"/>
                <w:szCs w:val="22"/>
                <w:lang w:eastAsia="ko-KR"/>
              </w:rPr>
              <w:t xml:space="preserve">Alt 1: </w:t>
            </w:r>
            <w:r w:rsidRPr="00144680">
              <w:rPr>
                <w:rFonts w:eastAsia="DengXian"/>
                <w:sz w:val="22"/>
                <w:szCs w:val="22"/>
                <w:lang w:eastAsia="zh-CN"/>
              </w:rPr>
              <w:t xml:space="preserve">one SGCS is </w:t>
            </w:r>
            <w:r w:rsidRPr="00144680">
              <w:rPr>
                <w:sz w:val="22"/>
                <w:szCs w:val="22"/>
                <w:lang w:eastAsia="ko-KR"/>
              </w:rPr>
              <w:t>calculated based on predicted CSI</w:t>
            </w:r>
            <w:r w:rsidRPr="00144680">
              <w:rPr>
                <w:rFonts w:eastAsia="DengXian"/>
                <w:sz w:val="22"/>
                <w:szCs w:val="22"/>
                <w:lang w:eastAsia="zh-CN"/>
              </w:rPr>
              <w:t xml:space="preserve"> for one inference reporting</w:t>
            </w:r>
            <w:r w:rsidRPr="00144680">
              <w:rPr>
                <w:sz w:val="22"/>
                <w:szCs w:val="22"/>
                <w:lang w:eastAsia="ko-KR"/>
              </w:rPr>
              <w:t>, ground truth CSI</w:t>
            </w:r>
          </w:p>
          <w:p w14:paraId="2217681E" w14:textId="77777777" w:rsidR="007C53B7" w:rsidRPr="00144680" w:rsidRDefault="007C53B7" w:rsidP="007C53B7">
            <w:pPr>
              <w:pStyle w:val="afe"/>
              <w:numPr>
                <w:ilvl w:val="0"/>
                <w:numId w:val="16"/>
              </w:numPr>
              <w:suppressAutoHyphens/>
              <w:ind w:leftChars="0"/>
              <w:rPr>
                <w:sz w:val="22"/>
                <w:szCs w:val="22"/>
                <w:lang w:eastAsia="ko-KR"/>
              </w:rPr>
            </w:pPr>
            <w:r w:rsidRPr="00144680">
              <w:rPr>
                <w:sz w:val="22"/>
                <w:szCs w:val="22"/>
                <w:lang w:eastAsia="ko-KR"/>
              </w:rPr>
              <w:t xml:space="preserve">Alt 2: </w:t>
            </w:r>
            <w:r w:rsidRPr="00144680">
              <w:rPr>
                <w:rFonts w:eastAsia="DengXian"/>
                <w:sz w:val="22"/>
                <w:szCs w:val="22"/>
                <w:lang w:eastAsia="zh-CN"/>
              </w:rPr>
              <w:t xml:space="preserve">one SGCS is calculated based </w:t>
            </w:r>
            <w:r w:rsidRPr="00144680">
              <w:rPr>
                <w:sz w:val="22"/>
                <w:szCs w:val="22"/>
                <w:lang w:eastAsia="ko-KR"/>
              </w:rPr>
              <w:t>on predicted CSI</w:t>
            </w:r>
            <w:r w:rsidRPr="00144680">
              <w:rPr>
                <w:rFonts w:eastAsia="DengXian"/>
                <w:sz w:val="22"/>
                <w:szCs w:val="22"/>
                <w:lang w:eastAsia="zh-CN"/>
              </w:rPr>
              <w:t xml:space="preserve"> for one inference reporting</w:t>
            </w:r>
            <w:r w:rsidRPr="00144680">
              <w:rPr>
                <w:sz w:val="22"/>
                <w:szCs w:val="22"/>
                <w:lang w:eastAsia="ko-KR"/>
              </w:rPr>
              <w:t xml:space="preserve">, </w:t>
            </w:r>
            <w:r w:rsidRPr="00144680">
              <w:rPr>
                <w:rFonts w:eastAsia="DengXian"/>
                <w:sz w:val="22"/>
                <w:szCs w:val="22"/>
                <w:lang w:eastAsia="zh-CN"/>
              </w:rPr>
              <w:t xml:space="preserve">and </w:t>
            </w:r>
            <w:r w:rsidRPr="00144680">
              <w:rPr>
                <w:sz w:val="22"/>
                <w:szCs w:val="22"/>
                <w:lang w:eastAsia="ko-KR"/>
              </w:rPr>
              <w:t>ground truth CSI</w:t>
            </w:r>
            <w:r w:rsidRPr="00144680">
              <w:rPr>
                <w:rFonts w:eastAsia="DengXian"/>
                <w:sz w:val="22"/>
                <w:szCs w:val="22"/>
                <w:lang w:eastAsia="zh-CN"/>
              </w:rPr>
              <w:t xml:space="preserve">, another SGCS is </w:t>
            </w:r>
            <w:r w:rsidRPr="00144680">
              <w:rPr>
                <w:sz w:val="22"/>
                <w:szCs w:val="22"/>
                <w:lang w:eastAsia="ko-KR"/>
              </w:rPr>
              <w:t>based on ground truth CSI a</w:t>
            </w:r>
            <w:r w:rsidRPr="00144680">
              <w:rPr>
                <w:rFonts w:eastAsia="DengXian"/>
                <w:sz w:val="22"/>
                <w:szCs w:val="22"/>
                <w:lang w:eastAsia="zh-CN"/>
              </w:rPr>
              <w:t>nd CSI (non-predicted) corresponding to the latest CSI-RS transmission occasion not later than CSI reference resource of the inference reporting instance.</w:t>
            </w:r>
          </w:p>
          <w:p w14:paraId="770217F8" w14:textId="77777777" w:rsidR="007C53B7" w:rsidRPr="00144680" w:rsidRDefault="007C53B7" w:rsidP="007C53B7">
            <w:pPr>
              <w:pStyle w:val="afe"/>
              <w:numPr>
                <w:ilvl w:val="0"/>
                <w:numId w:val="16"/>
              </w:numPr>
              <w:suppressAutoHyphens/>
              <w:ind w:leftChars="0"/>
              <w:rPr>
                <w:sz w:val="22"/>
                <w:szCs w:val="22"/>
                <w:lang w:eastAsia="ko-KR"/>
              </w:rPr>
            </w:pPr>
            <w:r w:rsidRPr="00144680">
              <w:rPr>
                <w:sz w:val="22"/>
                <w:szCs w:val="22"/>
                <w:lang w:eastAsia="ko-KR"/>
              </w:rPr>
              <w:t xml:space="preserve">Alt 3: statistic of reporting contents (e.g., mean, x% CDF of SGCS values) of inference reporting instances within configured monitoring window </w:t>
            </w:r>
          </w:p>
          <w:p w14:paraId="265E7377" w14:textId="77777777" w:rsidR="007C53B7" w:rsidRPr="00144680" w:rsidRDefault="007C53B7" w:rsidP="007C53B7">
            <w:pPr>
              <w:pStyle w:val="afe"/>
              <w:numPr>
                <w:ilvl w:val="1"/>
                <w:numId w:val="16"/>
              </w:numPr>
              <w:suppressAutoHyphens/>
              <w:ind w:leftChars="0"/>
              <w:rPr>
                <w:sz w:val="22"/>
                <w:szCs w:val="22"/>
                <w:lang w:eastAsia="ko-KR"/>
              </w:rPr>
            </w:pPr>
            <w:r w:rsidRPr="00144680">
              <w:rPr>
                <w:sz w:val="22"/>
                <w:szCs w:val="22"/>
                <w:lang w:eastAsia="ko-KR"/>
              </w:rPr>
              <w:t xml:space="preserve">Monitoring window can be configured by NW </w:t>
            </w:r>
          </w:p>
          <w:p w14:paraId="10806524" w14:textId="77777777" w:rsidR="007C53B7" w:rsidRPr="00144680" w:rsidRDefault="007C53B7" w:rsidP="007C53B7">
            <w:pPr>
              <w:pStyle w:val="afe"/>
              <w:numPr>
                <w:ilvl w:val="2"/>
                <w:numId w:val="16"/>
              </w:numPr>
              <w:suppressAutoHyphens/>
              <w:ind w:leftChars="0"/>
              <w:rPr>
                <w:sz w:val="22"/>
                <w:szCs w:val="22"/>
                <w:lang w:eastAsia="ko-KR"/>
              </w:rPr>
            </w:pPr>
            <w:r w:rsidRPr="00144680">
              <w:rPr>
                <w:sz w:val="22"/>
                <w:szCs w:val="22"/>
                <w:lang w:eastAsia="ko-KR"/>
              </w:rPr>
              <w:t>FFS on signalling details</w:t>
            </w:r>
          </w:p>
          <w:p w14:paraId="28B4BF71" w14:textId="77777777" w:rsidR="007C53B7" w:rsidRPr="00144680" w:rsidRDefault="007C53B7" w:rsidP="007C53B7">
            <w:pPr>
              <w:pStyle w:val="afe"/>
              <w:numPr>
                <w:ilvl w:val="0"/>
                <w:numId w:val="16"/>
              </w:numPr>
              <w:suppressAutoHyphens/>
              <w:ind w:leftChars="0"/>
              <w:rPr>
                <w:sz w:val="22"/>
                <w:szCs w:val="22"/>
                <w:lang w:eastAsia="ko-KR"/>
              </w:rPr>
            </w:pPr>
            <w:r w:rsidRPr="00144680">
              <w:rPr>
                <w:sz w:val="22"/>
                <w:szCs w:val="22"/>
                <w:lang w:eastAsia="ko-KR"/>
              </w:rPr>
              <w:t>FFS on whether to report per prediction instance, selected prediction instance(s), averaged over prediction instances</w:t>
            </w:r>
          </w:p>
          <w:p w14:paraId="39210FB8" w14:textId="77777777" w:rsidR="007C53B7" w:rsidRPr="00144680" w:rsidRDefault="007C53B7" w:rsidP="007C53B7">
            <w:pPr>
              <w:pStyle w:val="afe"/>
              <w:numPr>
                <w:ilvl w:val="0"/>
                <w:numId w:val="16"/>
              </w:numPr>
              <w:suppressAutoHyphens/>
              <w:ind w:leftChars="0"/>
              <w:rPr>
                <w:sz w:val="22"/>
                <w:szCs w:val="22"/>
                <w:lang w:eastAsia="ko-KR"/>
              </w:rPr>
            </w:pPr>
            <w:r w:rsidRPr="00144680">
              <w:rPr>
                <w:sz w:val="22"/>
                <w:szCs w:val="22"/>
                <w:lang w:eastAsia="ko-KR"/>
              </w:rPr>
              <w:t>FFS on report frequency granularity (e.g., per wideband or per subband or averaged over subband or selected subband)</w:t>
            </w:r>
          </w:p>
          <w:p w14:paraId="4464CC20" w14:textId="77777777" w:rsidR="007C53B7" w:rsidRPr="00144680" w:rsidRDefault="007C53B7" w:rsidP="007C53B7">
            <w:pPr>
              <w:pStyle w:val="afe"/>
              <w:numPr>
                <w:ilvl w:val="0"/>
                <w:numId w:val="16"/>
              </w:numPr>
              <w:suppressAutoHyphens/>
              <w:ind w:leftChars="0"/>
              <w:rPr>
                <w:sz w:val="22"/>
                <w:szCs w:val="22"/>
                <w:lang w:eastAsia="ko-KR"/>
              </w:rPr>
            </w:pPr>
            <w:r w:rsidRPr="00144680">
              <w:rPr>
                <w:sz w:val="22"/>
                <w:szCs w:val="22"/>
                <w:lang w:eastAsia="ko-KR"/>
              </w:rPr>
              <w:t>FFS on whether to report per layer, the first layer, averaged over layer</w:t>
            </w:r>
          </w:p>
          <w:p w14:paraId="5996E767" w14:textId="7985C923" w:rsidR="0004210B" w:rsidRPr="006225EE" w:rsidRDefault="007C53B7" w:rsidP="006225EE">
            <w:pPr>
              <w:pStyle w:val="afe"/>
              <w:numPr>
                <w:ilvl w:val="0"/>
                <w:numId w:val="16"/>
              </w:numPr>
              <w:suppressAutoHyphens/>
              <w:ind w:leftChars="0"/>
              <w:rPr>
                <w:sz w:val="22"/>
                <w:szCs w:val="22"/>
                <w:lang w:eastAsia="ko-KR"/>
              </w:rPr>
            </w:pPr>
            <w:r w:rsidRPr="00144680">
              <w:rPr>
                <w:sz w:val="22"/>
                <w:szCs w:val="22"/>
                <w:lang w:eastAsia="ko-KR"/>
              </w:rPr>
              <w:t>FFS on how to quantize and report mechanism</w:t>
            </w:r>
          </w:p>
        </w:tc>
      </w:tr>
    </w:tbl>
    <w:p w14:paraId="4F73B72C" w14:textId="06ECA328" w:rsidR="00D27BC5" w:rsidRPr="00800E63" w:rsidRDefault="00800E63" w:rsidP="00800E63">
      <w:pPr>
        <w:spacing w:afterLines="50" w:after="120"/>
        <w:rPr>
          <w:rFonts w:eastAsia="SimSun"/>
          <w:sz w:val="22"/>
          <w:szCs w:val="18"/>
          <w:lang w:eastAsia="zh-CN"/>
        </w:rPr>
      </w:pPr>
      <w:r w:rsidRPr="00800E63">
        <w:rPr>
          <w:rFonts w:eastAsia="SimSun"/>
          <w:sz w:val="22"/>
          <w:szCs w:val="18"/>
          <w:lang w:eastAsia="zh-CN"/>
        </w:rPr>
        <w:tab/>
      </w:r>
      <w:r w:rsidRPr="00800E63">
        <w:rPr>
          <w:rFonts w:eastAsia="SimSun" w:hint="eastAsia"/>
          <w:sz w:val="22"/>
          <w:szCs w:val="18"/>
          <w:lang w:eastAsia="zh-CN"/>
        </w:rPr>
        <w:t xml:space="preserve">Based on the agreements, an additional FG should be introduced for performance monitoring. To reflect the current progress, we propose the </w:t>
      </w:r>
      <w:r w:rsidRPr="00800E63">
        <w:rPr>
          <w:rFonts w:eastAsia="SimSun"/>
          <w:sz w:val="22"/>
          <w:szCs w:val="18"/>
          <w:lang w:eastAsia="zh-CN"/>
        </w:rPr>
        <w:t>following</w:t>
      </w:r>
      <w:r w:rsidRPr="00800E63">
        <w:rPr>
          <w:rFonts w:eastAsia="SimSun" w:hint="eastAsia"/>
          <w:sz w:val="22"/>
          <w:szCs w:val="18"/>
          <w:lang w:eastAsia="zh-CN"/>
        </w:rPr>
        <w:t xml:space="preserve"> FG,</w:t>
      </w:r>
    </w:p>
    <w:p w14:paraId="4E39CA33" w14:textId="04A03A9C" w:rsidR="00800E63" w:rsidRPr="00222C71" w:rsidRDefault="00800E63" w:rsidP="00800E63">
      <w:pPr>
        <w:spacing w:after="50"/>
        <w:rPr>
          <w:rFonts w:eastAsiaTheme="minorEastAsia"/>
          <w:b/>
          <w:bCs/>
          <w:sz w:val="22"/>
          <w:szCs w:val="18"/>
          <w:u w:val="single"/>
        </w:rPr>
      </w:pPr>
      <w:r w:rsidRPr="00222C71">
        <w:rPr>
          <w:rFonts w:eastAsia="SimSun" w:hint="eastAsia"/>
          <w:b/>
          <w:bCs/>
          <w:sz w:val="22"/>
          <w:szCs w:val="18"/>
          <w:u w:val="single"/>
          <w:lang w:eastAsia="zh-CN"/>
        </w:rPr>
        <w:t xml:space="preserve">Proposal </w:t>
      </w:r>
      <w:r w:rsidR="00222C71" w:rsidRPr="00222C71">
        <w:rPr>
          <w:rFonts w:eastAsiaTheme="minorEastAsia" w:hint="eastAsia"/>
          <w:b/>
          <w:bCs/>
          <w:sz w:val="22"/>
          <w:szCs w:val="18"/>
          <w:u w:val="single"/>
        </w:rPr>
        <w:t>16</w:t>
      </w:r>
    </w:p>
    <w:p w14:paraId="1A0EE829" w14:textId="284D8D70" w:rsidR="00800E63" w:rsidRPr="000102F5" w:rsidRDefault="00800E63" w:rsidP="00800E63">
      <w:pPr>
        <w:pStyle w:val="afe"/>
        <w:numPr>
          <w:ilvl w:val="0"/>
          <w:numId w:val="21"/>
        </w:numPr>
        <w:spacing w:after="50"/>
        <w:ind w:leftChars="0"/>
        <w:rPr>
          <w:rFonts w:eastAsia="SimSun"/>
          <w:b/>
          <w:bCs/>
          <w:sz w:val="22"/>
          <w:szCs w:val="18"/>
          <w:lang w:eastAsia="zh-CN"/>
        </w:rPr>
      </w:pPr>
      <w:r w:rsidRPr="000102F5">
        <w:rPr>
          <w:rFonts w:eastAsia="SimSun" w:hint="eastAsia"/>
          <w:b/>
          <w:bCs/>
          <w:sz w:val="22"/>
          <w:szCs w:val="18"/>
          <w:lang w:eastAsia="zh-CN"/>
        </w:rPr>
        <w:t>Introduce the following FG for the</w:t>
      </w:r>
      <w:r>
        <w:rPr>
          <w:rFonts w:eastAsia="SimSun" w:hint="eastAsia"/>
          <w:b/>
          <w:bCs/>
          <w:sz w:val="22"/>
          <w:szCs w:val="18"/>
          <w:lang w:eastAsia="zh-CN"/>
        </w:rPr>
        <w:t xml:space="preserve"> </w:t>
      </w:r>
      <w:r w:rsidR="00E6665E">
        <w:rPr>
          <w:rFonts w:eastAsia="SimSun"/>
          <w:b/>
          <w:bCs/>
          <w:sz w:val="22"/>
          <w:szCs w:val="18"/>
          <w:lang w:eastAsia="zh-CN"/>
        </w:rPr>
        <w:t>performance</w:t>
      </w:r>
      <w:r w:rsidR="00E6665E">
        <w:rPr>
          <w:rFonts w:eastAsia="SimSun" w:hint="eastAsia"/>
          <w:b/>
          <w:bCs/>
          <w:sz w:val="22"/>
          <w:szCs w:val="18"/>
          <w:lang w:eastAsia="zh-CN"/>
        </w:rPr>
        <w:t xml:space="preserve"> monitoring</w:t>
      </w:r>
      <w:r>
        <w:rPr>
          <w:rFonts w:eastAsia="SimSun" w:hint="eastAsia"/>
          <w:b/>
          <w:bCs/>
          <w:sz w:val="22"/>
          <w:szCs w:val="18"/>
          <w:lang w:eastAsia="zh-CN"/>
        </w:rPr>
        <w:t xml:space="preserve"> of</w:t>
      </w:r>
      <w:r w:rsidRPr="000102F5">
        <w:rPr>
          <w:rFonts w:eastAsia="SimSun" w:hint="eastAsia"/>
          <w:b/>
          <w:bCs/>
          <w:sz w:val="22"/>
          <w:szCs w:val="18"/>
          <w:lang w:eastAsia="zh-CN"/>
        </w:rPr>
        <w:t xml:space="preserve"> AI/ML CSI prediction.</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709"/>
        <w:gridCol w:w="284"/>
        <w:gridCol w:w="283"/>
        <w:gridCol w:w="284"/>
        <w:gridCol w:w="247"/>
        <w:gridCol w:w="603"/>
        <w:gridCol w:w="549"/>
      </w:tblGrid>
      <w:tr w:rsidR="00800E63" w:rsidRPr="00D138A3" w14:paraId="17DF53F8" w14:textId="77777777" w:rsidTr="00F40AC2">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48ED3A5F" w14:textId="77777777" w:rsidR="00800E63" w:rsidRPr="002B7383" w:rsidRDefault="00800E63" w:rsidP="00F40AC2">
            <w:pPr>
              <w:spacing w:after="50"/>
              <w:rPr>
                <w:rFonts w:eastAsia="SimSun"/>
                <w:color w:val="EE0000"/>
                <w:sz w:val="18"/>
                <w:szCs w:val="18"/>
                <w:lang w:val="en-US" w:eastAsia="zh-CN"/>
              </w:rPr>
            </w:pPr>
            <w:r w:rsidRPr="002B7383">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E5214F" w14:textId="77777777" w:rsidR="00800E63" w:rsidRPr="002B7383" w:rsidRDefault="00800E63" w:rsidP="00F40AC2">
            <w:pPr>
              <w:spacing w:after="50"/>
              <w:rPr>
                <w:rFonts w:eastAsia="SimSun"/>
                <w:color w:val="EE0000"/>
                <w:sz w:val="18"/>
                <w:szCs w:val="18"/>
                <w:lang w:val="en-US" w:eastAsia="zh-CN"/>
              </w:rPr>
            </w:pPr>
            <w:r w:rsidRPr="002B7383">
              <w:rPr>
                <w:rFonts w:eastAsia="SimSun"/>
                <w:color w:val="EE0000"/>
                <w:sz w:val="18"/>
                <w:szCs w:val="18"/>
                <w:lang w:val="en-US" w:eastAsia="zh-CN"/>
              </w:rPr>
              <w:t>58-3-</w:t>
            </w:r>
            <w:r w:rsidRPr="002B7383">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3BA287" w14:textId="4E8833D5" w:rsidR="00800E63" w:rsidRPr="002B7383" w:rsidRDefault="00800E63" w:rsidP="00F40AC2">
            <w:pPr>
              <w:spacing w:after="50"/>
              <w:rPr>
                <w:rFonts w:eastAsia="SimSun"/>
                <w:color w:val="EE0000"/>
                <w:sz w:val="18"/>
                <w:szCs w:val="18"/>
                <w:lang w:val="en-US" w:eastAsia="zh-CN"/>
              </w:rPr>
            </w:pPr>
            <w:r w:rsidRPr="00E768F9">
              <w:rPr>
                <w:rFonts w:eastAsia="SimSun"/>
                <w:color w:val="EE0000"/>
                <w:sz w:val="18"/>
                <w:szCs w:val="18"/>
                <w:lang w:eastAsia="zh-CN"/>
              </w:rPr>
              <w:t xml:space="preserve">UE side </w:t>
            </w:r>
            <w:r>
              <w:rPr>
                <w:rFonts w:eastAsia="SimSun" w:hint="eastAsia"/>
                <w:color w:val="EE0000"/>
                <w:sz w:val="18"/>
                <w:szCs w:val="18"/>
                <w:lang w:eastAsia="zh-CN"/>
              </w:rPr>
              <w:t>performance monitoring</w:t>
            </w:r>
            <w:r w:rsidRPr="00E768F9">
              <w:rPr>
                <w:rFonts w:eastAsia="SimSun"/>
                <w:color w:val="EE0000"/>
                <w:sz w:val="18"/>
                <w:szCs w:val="18"/>
                <w:lang w:eastAsia="zh-CN"/>
              </w:rPr>
              <w:t xml:space="preserve"> 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D54E69F" w14:textId="77777777" w:rsidR="00632641" w:rsidRPr="00632641" w:rsidRDefault="00632641" w:rsidP="00632641">
            <w:pPr>
              <w:spacing w:after="50"/>
              <w:rPr>
                <w:rFonts w:eastAsia="SimSun"/>
                <w:color w:val="EE0000"/>
                <w:sz w:val="18"/>
                <w:szCs w:val="18"/>
                <w:lang w:val="en-US" w:eastAsia="zh-CN"/>
              </w:rPr>
            </w:pPr>
            <w:r w:rsidRPr="00632641">
              <w:rPr>
                <w:rFonts w:eastAsia="SimSun"/>
                <w:color w:val="EE0000"/>
                <w:sz w:val="18"/>
                <w:szCs w:val="18"/>
                <w:lang w:val="en-US" w:eastAsia="zh-CN"/>
              </w:rPr>
              <w:t>1. Support the SGCS calculation for CSI prediction for UE-sided inference with the [FFS granularity and statistics of the SGCS].</w:t>
            </w:r>
          </w:p>
          <w:p w14:paraId="1ED6CBD1" w14:textId="2D202247" w:rsidR="00800E63" w:rsidRPr="00E768F9" w:rsidRDefault="00632641" w:rsidP="00632641">
            <w:pPr>
              <w:rPr>
                <w:rFonts w:eastAsia="SimSun"/>
                <w:color w:val="EE0000"/>
                <w:sz w:val="18"/>
                <w:szCs w:val="18"/>
                <w:lang w:val="en-US" w:eastAsia="zh-CN"/>
              </w:rPr>
            </w:pPr>
            <w:r w:rsidRPr="00632641">
              <w:rPr>
                <w:rFonts w:eastAsia="SimSun"/>
                <w:color w:val="EE0000"/>
                <w:sz w:val="18"/>
                <w:szCs w:val="18"/>
                <w:lang w:val="en-US" w:eastAsia="zh-CN"/>
              </w:rPr>
              <w:t>2. Support the CSI reporting whose report quantity is the SGCS with the [FFS granularity and statistics of the SGCS].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155E24D" w14:textId="1E87A9BE" w:rsidR="00800E63" w:rsidRPr="002B7383" w:rsidRDefault="001C0DAB" w:rsidP="00F40AC2">
            <w:pPr>
              <w:spacing w:after="50"/>
              <w:rPr>
                <w:rFonts w:eastAsia="SimSun"/>
                <w:color w:val="EE0000"/>
                <w:sz w:val="18"/>
                <w:szCs w:val="18"/>
                <w:lang w:val="en-US" w:eastAsia="zh-CN"/>
              </w:rPr>
            </w:pPr>
            <w:r>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D7617D" w14:textId="77777777" w:rsidR="00800E63" w:rsidRPr="002B7383" w:rsidRDefault="00800E63" w:rsidP="00F40AC2">
            <w:pPr>
              <w:spacing w:after="50"/>
              <w:rPr>
                <w:rFonts w:eastAsia="SimSun"/>
                <w:color w:val="EE0000"/>
                <w:sz w:val="18"/>
                <w:szCs w:val="18"/>
                <w:lang w:val="en-US" w:eastAsia="zh-CN"/>
              </w:rPr>
            </w:pPr>
            <w:r w:rsidRPr="002B7383">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FC3D71E" w14:textId="77777777" w:rsidR="00800E63" w:rsidRPr="002B7383" w:rsidRDefault="00800E63" w:rsidP="00F40AC2">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08A84" w14:textId="0275F00F" w:rsidR="00800E63" w:rsidRPr="002B7383" w:rsidRDefault="00800E63" w:rsidP="00F40AC2">
            <w:pPr>
              <w:spacing w:after="50"/>
              <w:rPr>
                <w:rFonts w:eastAsia="SimSun"/>
                <w:color w:val="EE0000"/>
                <w:sz w:val="18"/>
                <w:szCs w:val="18"/>
                <w:lang w:val="en-US" w:eastAsia="zh-CN"/>
              </w:rPr>
            </w:pPr>
            <w:r w:rsidRPr="00E768F9">
              <w:rPr>
                <w:rFonts w:eastAsia="SimSun"/>
                <w:color w:val="EE0000"/>
                <w:sz w:val="18"/>
                <w:szCs w:val="18"/>
                <w:lang w:eastAsia="zh-CN"/>
              </w:rPr>
              <w:t xml:space="preserve">UE side </w:t>
            </w:r>
            <w:r w:rsidR="007E3999">
              <w:rPr>
                <w:rFonts w:eastAsia="SimSun" w:hint="eastAsia"/>
                <w:color w:val="EE0000"/>
                <w:sz w:val="18"/>
                <w:szCs w:val="18"/>
                <w:lang w:eastAsia="zh-CN"/>
              </w:rPr>
              <w:t>performance monitoring</w:t>
            </w:r>
            <w:r w:rsidRPr="00E768F9">
              <w:rPr>
                <w:rFonts w:eastAsia="SimSun"/>
                <w:color w:val="EE0000"/>
                <w:sz w:val="18"/>
                <w:szCs w:val="18"/>
                <w:lang w:eastAsia="zh-CN"/>
              </w:rPr>
              <w:t xml:space="preserve"> for CSI prediction for UE-sided inference</w:t>
            </w:r>
            <w:r>
              <w:rPr>
                <w:rFonts w:eastAsia="SimSun" w:hint="eastAsia"/>
                <w:color w:val="EE0000"/>
                <w:sz w:val="18"/>
                <w:szCs w:val="18"/>
                <w:lang w:eastAsia="zh-CN"/>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66EC405" w14:textId="77777777" w:rsidR="00800E63" w:rsidRPr="002B7383" w:rsidRDefault="00800E63" w:rsidP="00F40AC2">
            <w:pPr>
              <w:spacing w:after="50"/>
              <w:rPr>
                <w:rFonts w:eastAsia="SimSun"/>
                <w:color w:val="EE0000"/>
                <w:sz w:val="18"/>
                <w:szCs w:val="18"/>
                <w:lang w:val="en-US" w:eastAsia="zh-CN"/>
              </w:rPr>
            </w:pPr>
            <w:r w:rsidRPr="002B7383">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262B409" w14:textId="77777777" w:rsidR="00800E63" w:rsidRPr="002B7383" w:rsidRDefault="00800E63" w:rsidP="00F40AC2">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FA163EF" w14:textId="77777777" w:rsidR="00800E63" w:rsidRPr="002B7383" w:rsidRDefault="00800E63" w:rsidP="00F40AC2">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0D83972E" w14:textId="77777777" w:rsidR="00800E63" w:rsidRPr="002B7383" w:rsidRDefault="00800E63" w:rsidP="00F40AC2">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4B718B" w14:textId="77777777" w:rsidR="00800E63" w:rsidRPr="002B7383" w:rsidRDefault="00800E63" w:rsidP="00F40AC2">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454F8CF4" w14:textId="77777777" w:rsidR="00800E63" w:rsidRPr="002B7383" w:rsidRDefault="00800E63" w:rsidP="00F40AC2">
            <w:pPr>
              <w:spacing w:after="50"/>
              <w:rPr>
                <w:rFonts w:eastAsia="SimSun"/>
                <w:color w:val="EE0000"/>
                <w:sz w:val="18"/>
                <w:szCs w:val="18"/>
                <w:lang w:val="en-US" w:eastAsia="zh-CN"/>
              </w:rPr>
            </w:pPr>
          </w:p>
        </w:tc>
      </w:tr>
    </w:tbl>
    <w:p w14:paraId="29DF4BB6" w14:textId="3C589F56" w:rsidR="00A20226" w:rsidRDefault="00A20226" w:rsidP="0099416E">
      <w:pPr>
        <w:pStyle w:val="1"/>
        <w:numPr>
          <w:ilvl w:val="0"/>
          <w:numId w:val="5"/>
        </w:numPr>
        <w:spacing w:before="180" w:after="120"/>
        <w:rPr>
          <w:rFonts w:eastAsia="ＭＳ 明朝"/>
          <w:b/>
          <w:bCs/>
          <w:szCs w:val="24"/>
          <w:lang w:val="en-US"/>
        </w:rPr>
      </w:pPr>
      <w:r>
        <w:rPr>
          <w:rFonts w:eastAsia="ＭＳ 明朝"/>
          <w:b/>
          <w:bCs/>
          <w:szCs w:val="24"/>
          <w:lang w:val="en-US"/>
        </w:rPr>
        <w:t>Conclusion</w:t>
      </w:r>
    </w:p>
    <w:p w14:paraId="783B2D1E" w14:textId="5FC9F59D" w:rsidR="00A20226" w:rsidRDefault="00A20226" w:rsidP="00A20226">
      <w:pPr>
        <w:spacing w:afterLines="50" w:after="120"/>
        <w:rPr>
          <w:rFonts w:eastAsia="ＭＳ 明朝"/>
          <w:sz w:val="22"/>
          <w:szCs w:val="22"/>
          <w:lang w:val="en-US"/>
        </w:rPr>
      </w:pPr>
      <w:r w:rsidRPr="00112BA3">
        <w:rPr>
          <w:rFonts w:eastAsia="ＭＳ 明朝"/>
          <w:sz w:val="22"/>
          <w:szCs w:val="22"/>
          <w:lang w:val="en-US"/>
        </w:rPr>
        <w:t>In this contribution, we discussed on</w:t>
      </w:r>
      <w:r w:rsidRPr="00F353D6">
        <w:rPr>
          <w:sz w:val="22"/>
          <w:lang w:val="en-US"/>
        </w:rPr>
        <w:t xml:space="preserve"> </w:t>
      </w:r>
      <w:r w:rsidRPr="00951AFF">
        <w:rPr>
          <w:sz w:val="22"/>
          <w:lang w:val="en-US"/>
        </w:rPr>
        <w:t xml:space="preserve">UE features for </w:t>
      </w:r>
      <w:r w:rsidR="000B162A" w:rsidRPr="000B162A">
        <w:rPr>
          <w:sz w:val="22"/>
          <w:lang w:val="en-US"/>
        </w:rPr>
        <w:t>AI/ML for NR Air Interface</w:t>
      </w:r>
      <w:r w:rsidRPr="00FF6BC6">
        <w:rPr>
          <w:sz w:val="22"/>
          <w:lang w:val="en-US"/>
        </w:rPr>
        <w:t>.</w:t>
      </w:r>
      <w:r w:rsidRPr="00FF6BC6">
        <w:rPr>
          <w:rFonts w:eastAsia="ＭＳ 明朝"/>
          <w:sz w:val="22"/>
          <w:szCs w:val="22"/>
          <w:lang w:val="en-US"/>
        </w:rPr>
        <w:t xml:space="preserve"> Based on the discussion</w:t>
      </w:r>
      <w:r w:rsidRPr="008E5699">
        <w:rPr>
          <w:rFonts w:eastAsia="ＭＳ 明朝"/>
          <w:sz w:val="22"/>
          <w:szCs w:val="22"/>
          <w:lang w:val="en-US"/>
        </w:rPr>
        <w:t xml:space="preserve">, </w:t>
      </w:r>
      <w:r w:rsidRPr="00FA7D48">
        <w:rPr>
          <w:rFonts w:eastAsia="ＭＳ 明朝"/>
          <w:sz w:val="22"/>
          <w:szCs w:val="22"/>
          <w:lang w:val="en-US"/>
        </w:rPr>
        <w:t>we made following</w:t>
      </w:r>
      <w:bookmarkStart w:id="9" w:name="_Hlk110260534"/>
      <w:r w:rsidRPr="00FA7D48">
        <w:rPr>
          <w:rFonts w:eastAsia="ＭＳ 明朝"/>
          <w:sz w:val="22"/>
          <w:szCs w:val="22"/>
          <w:lang w:val="en-US"/>
        </w:rPr>
        <w:t xml:space="preserve"> </w:t>
      </w:r>
      <w:bookmarkEnd w:id="9"/>
      <w:r>
        <w:rPr>
          <w:rFonts w:eastAsia="ＭＳ 明朝"/>
          <w:sz w:val="22"/>
          <w:szCs w:val="22"/>
          <w:lang w:val="en-US"/>
        </w:rPr>
        <w:t>p</w:t>
      </w:r>
      <w:r w:rsidRPr="00FA7D48">
        <w:rPr>
          <w:rFonts w:eastAsia="ＭＳ 明朝"/>
          <w:sz w:val="22"/>
          <w:szCs w:val="22"/>
          <w:lang w:val="en-US"/>
        </w:rPr>
        <w:t>roposals.</w:t>
      </w:r>
    </w:p>
    <w:p w14:paraId="738677CC" w14:textId="4AF15355" w:rsidR="00D27BC5" w:rsidRDefault="0071064A" w:rsidP="00A20226">
      <w:pPr>
        <w:spacing w:afterLines="50" w:after="120"/>
        <w:rPr>
          <w:rFonts w:eastAsia="ＭＳ 明朝"/>
          <w:szCs w:val="24"/>
          <w:u w:val="single"/>
          <w:lang w:val="en-US"/>
        </w:rPr>
      </w:pPr>
      <w:r w:rsidRPr="0071064A">
        <w:rPr>
          <w:rFonts w:eastAsia="ＭＳ 明朝"/>
          <w:szCs w:val="24"/>
          <w:u w:val="single"/>
          <w:lang w:val="en-US"/>
        </w:rPr>
        <w:t xml:space="preserve">FG </w:t>
      </w:r>
      <w:r w:rsidR="00D27BC5">
        <w:rPr>
          <w:rFonts w:eastAsia="ＭＳ 明朝" w:hint="eastAsia"/>
          <w:szCs w:val="24"/>
          <w:u w:val="single"/>
          <w:lang w:val="en-US"/>
        </w:rPr>
        <w:t xml:space="preserve">common to </w:t>
      </w:r>
      <w:r w:rsidR="00A33E6D" w:rsidRPr="00A33E6D">
        <w:rPr>
          <w:rFonts w:eastAsia="ＭＳ 明朝"/>
          <w:szCs w:val="24"/>
          <w:u w:val="single"/>
          <w:lang w:val="en-US"/>
        </w:rPr>
        <w:t>AI/ML</w:t>
      </w:r>
      <w:r w:rsidR="00867995">
        <w:rPr>
          <w:rFonts w:eastAsia="ＭＳ 明朝" w:hint="eastAsia"/>
          <w:szCs w:val="24"/>
          <w:u w:val="single"/>
          <w:lang w:val="en-US"/>
        </w:rPr>
        <w:t>-based CSI reporting</w:t>
      </w:r>
    </w:p>
    <w:p w14:paraId="699A0206" w14:textId="77777777" w:rsidR="00D27BC5" w:rsidRPr="00224EC7" w:rsidRDefault="00D27BC5" w:rsidP="00D27BC5">
      <w:pPr>
        <w:spacing w:before="240"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1</w:t>
      </w:r>
      <w:r>
        <w:rPr>
          <w:b/>
          <w:bCs/>
          <w:sz w:val="22"/>
          <w:szCs w:val="22"/>
          <w:u w:val="single"/>
          <w:lang w:val="en-US"/>
        </w:rPr>
        <w:t>:</w:t>
      </w:r>
      <w:r w:rsidRPr="00B875A7">
        <w:rPr>
          <w:b/>
          <w:bCs/>
          <w:sz w:val="22"/>
          <w:szCs w:val="22"/>
          <w:lang w:val="en-US"/>
        </w:rPr>
        <w:t xml:space="preserve"> </w:t>
      </w:r>
      <w:r>
        <w:rPr>
          <w:b/>
          <w:bCs/>
          <w:sz w:val="22"/>
          <w:szCs w:val="22"/>
          <w:lang w:val="en-US"/>
        </w:rPr>
        <w:t>Introduce</w:t>
      </w:r>
      <w:r>
        <w:rPr>
          <w:rFonts w:hint="eastAsia"/>
          <w:b/>
          <w:bCs/>
          <w:sz w:val="22"/>
          <w:szCs w:val="22"/>
          <w:lang w:val="en-US"/>
        </w:rPr>
        <w:t xml:space="preserve"> the following FG for AI/ML-based CSI reporting, and make it as prerequisite FG for all FG of AI/ML-based CSI reporting for inference.</w:t>
      </w:r>
    </w:p>
    <w:tbl>
      <w:tblPr>
        <w:tblW w:w="3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1201"/>
        <w:gridCol w:w="1849"/>
        <w:gridCol w:w="3705"/>
        <w:gridCol w:w="2199"/>
        <w:gridCol w:w="2708"/>
        <w:gridCol w:w="1971"/>
        <w:gridCol w:w="2444"/>
        <w:gridCol w:w="1166"/>
        <w:gridCol w:w="2114"/>
        <w:gridCol w:w="2087"/>
        <w:gridCol w:w="3331"/>
        <w:gridCol w:w="2143"/>
        <w:gridCol w:w="2335"/>
      </w:tblGrid>
      <w:tr w:rsidR="00D27BC5" w:rsidRPr="00E66B0C" w14:paraId="35930AE5" w14:textId="77777777" w:rsidTr="00D27BC5">
        <w:trPr>
          <w:trHeight w:val="20"/>
        </w:trPr>
        <w:tc>
          <w:tcPr>
            <w:tcW w:w="2270" w:type="dxa"/>
            <w:tcBorders>
              <w:top w:val="single" w:sz="4" w:space="0" w:color="auto"/>
              <w:left w:val="single" w:sz="4" w:space="0" w:color="auto"/>
              <w:bottom w:val="single" w:sz="4" w:space="0" w:color="auto"/>
              <w:right w:val="single" w:sz="4" w:space="0" w:color="auto"/>
            </w:tcBorders>
            <w:hideMark/>
          </w:tcPr>
          <w:p w14:paraId="544C7DEA"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Features</w:t>
            </w:r>
          </w:p>
        </w:tc>
        <w:tc>
          <w:tcPr>
            <w:tcW w:w="1201" w:type="dxa"/>
            <w:tcBorders>
              <w:top w:val="single" w:sz="4" w:space="0" w:color="auto"/>
              <w:left w:val="single" w:sz="4" w:space="0" w:color="auto"/>
              <w:bottom w:val="single" w:sz="4" w:space="0" w:color="auto"/>
              <w:right w:val="single" w:sz="4" w:space="0" w:color="auto"/>
            </w:tcBorders>
            <w:hideMark/>
          </w:tcPr>
          <w:p w14:paraId="15875CC4"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Index</w:t>
            </w:r>
          </w:p>
        </w:tc>
        <w:tc>
          <w:tcPr>
            <w:tcW w:w="1849" w:type="dxa"/>
            <w:tcBorders>
              <w:top w:val="single" w:sz="4" w:space="0" w:color="auto"/>
              <w:left w:val="single" w:sz="4" w:space="0" w:color="auto"/>
              <w:bottom w:val="single" w:sz="4" w:space="0" w:color="auto"/>
              <w:right w:val="single" w:sz="4" w:space="0" w:color="auto"/>
            </w:tcBorders>
            <w:hideMark/>
          </w:tcPr>
          <w:p w14:paraId="04FE8E1E"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3705" w:type="dxa"/>
            <w:tcBorders>
              <w:top w:val="single" w:sz="4" w:space="0" w:color="auto"/>
              <w:left w:val="single" w:sz="4" w:space="0" w:color="auto"/>
              <w:bottom w:val="single" w:sz="4" w:space="0" w:color="auto"/>
              <w:right w:val="single" w:sz="4" w:space="0" w:color="auto"/>
            </w:tcBorders>
            <w:hideMark/>
          </w:tcPr>
          <w:p w14:paraId="349ED03E"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Components</w:t>
            </w:r>
          </w:p>
        </w:tc>
        <w:tc>
          <w:tcPr>
            <w:tcW w:w="2199" w:type="dxa"/>
            <w:tcBorders>
              <w:top w:val="single" w:sz="4" w:space="0" w:color="auto"/>
              <w:left w:val="single" w:sz="4" w:space="0" w:color="auto"/>
              <w:bottom w:val="single" w:sz="4" w:space="0" w:color="auto"/>
              <w:right w:val="single" w:sz="4" w:space="0" w:color="auto"/>
            </w:tcBorders>
            <w:hideMark/>
          </w:tcPr>
          <w:p w14:paraId="4BA7AEF8"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F02EC4"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Need for the gNB to know if the feature is supported</w:t>
            </w:r>
          </w:p>
        </w:tc>
        <w:tc>
          <w:tcPr>
            <w:tcW w:w="1971" w:type="dxa"/>
            <w:tcBorders>
              <w:top w:val="single" w:sz="4" w:space="0" w:color="auto"/>
              <w:left w:val="single" w:sz="4" w:space="0" w:color="auto"/>
              <w:bottom w:val="single" w:sz="4" w:space="0" w:color="auto"/>
              <w:right w:val="single" w:sz="4" w:space="0" w:color="auto"/>
            </w:tcBorders>
            <w:hideMark/>
          </w:tcPr>
          <w:p w14:paraId="6B3F0AC3" w14:textId="77777777" w:rsidR="00D27BC5" w:rsidRPr="00E66B0C" w:rsidRDefault="00D27BC5" w:rsidP="00D820C3">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(Sidelink WI only)”.</w:t>
            </w:r>
          </w:p>
        </w:tc>
        <w:tc>
          <w:tcPr>
            <w:tcW w:w="2444" w:type="dxa"/>
            <w:tcBorders>
              <w:top w:val="single" w:sz="4" w:space="0" w:color="auto"/>
              <w:left w:val="single" w:sz="4" w:space="0" w:color="auto"/>
              <w:bottom w:val="single" w:sz="4" w:space="0" w:color="auto"/>
              <w:right w:val="single" w:sz="4" w:space="0" w:color="auto"/>
            </w:tcBorders>
          </w:tcPr>
          <w:p w14:paraId="6C8CDAE4" w14:textId="77777777" w:rsidR="00D27BC5" w:rsidRPr="00E66B0C" w:rsidRDefault="00D27BC5" w:rsidP="00D820C3">
            <w:pPr>
              <w:pStyle w:val="TAN"/>
              <w:ind w:left="0" w:firstLine="0"/>
              <w:rPr>
                <w:rFonts w:asciiTheme="majorHAnsi" w:hAnsiTheme="majorHAnsi" w:cstheme="majorHAnsi"/>
                <w:b/>
                <w:szCs w:val="18"/>
                <w:lang w:eastAsia="ja-JP"/>
              </w:rPr>
            </w:pPr>
            <w:r w:rsidRPr="007A37F9">
              <w:rPr>
                <w:b/>
                <w:color w:val="000000" w:themeColor="text1"/>
                <w:szCs w:val="18"/>
                <w:lang w:eastAsia="ja-JP"/>
              </w:rPr>
              <w:t>Consequence if the feature is not supported by the UE</w:t>
            </w:r>
          </w:p>
        </w:tc>
        <w:tc>
          <w:tcPr>
            <w:tcW w:w="1166" w:type="dxa"/>
            <w:tcBorders>
              <w:top w:val="single" w:sz="4" w:space="0" w:color="auto"/>
              <w:left w:val="single" w:sz="4" w:space="0" w:color="auto"/>
              <w:bottom w:val="single" w:sz="4" w:space="0" w:color="auto"/>
              <w:right w:val="single" w:sz="4" w:space="0" w:color="auto"/>
            </w:tcBorders>
            <w:hideMark/>
          </w:tcPr>
          <w:p w14:paraId="72B64700" w14:textId="77777777" w:rsidR="00D27BC5" w:rsidRPr="00D2782C" w:rsidRDefault="00D27BC5" w:rsidP="00D820C3">
            <w:pPr>
              <w:pStyle w:val="TAN"/>
              <w:ind w:left="0" w:firstLine="0"/>
              <w:rPr>
                <w:rFonts w:asciiTheme="majorHAnsi" w:eastAsia="游明朝" w:hAnsiTheme="majorHAnsi" w:cstheme="majorHAnsi"/>
                <w:b/>
                <w:szCs w:val="18"/>
                <w:lang w:eastAsia="ja-JP"/>
              </w:rPr>
            </w:pPr>
            <w:r w:rsidRPr="00E66B0C">
              <w:rPr>
                <w:rFonts w:asciiTheme="majorHAnsi" w:hAnsiTheme="majorHAnsi" w:cstheme="majorHAnsi"/>
                <w:b/>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55CEB3AC"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5CFC43E"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A87AE8"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7FDDD6"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46E467E" w14:textId="77777777" w:rsidR="00D27BC5" w:rsidRPr="00E66B0C" w:rsidRDefault="00D27BC5" w:rsidP="00D820C3">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D27BC5" w:rsidRPr="00A11385" w14:paraId="34C93165" w14:textId="77777777" w:rsidTr="00D27BC5">
        <w:trPr>
          <w:trHeight w:val="20"/>
        </w:trPr>
        <w:tc>
          <w:tcPr>
            <w:tcW w:w="2270" w:type="dxa"/>
            <w:tcBorders>
              <w:top w:val="single" w:sz="4" w:space="0" w:color="auto"/>
              <w:left w:val="single" w:sz="4" w:space="0" w:color="auto"/>
              <w:bottom w:val="single" w:sz="4" w:space="0" w:color="auto"/>
              <w:right w:val="single" w:sz="4" w:space="0" w:color="auto"/>
            </w:tcBorders>
            <w:shd w:val="clear" w:color="auto" w:fill="auto"/>
          </w:tcPr>
          <w:p w14:paraId="6515B2BB" w14:textId="77777777" w:rsidR="00D27BC5" w:rsidRPr="00A11385" w:rsidRDefault="00D27BC5" w:rsidP="00D820C3">
            <w:pPr>
              <w:pStyle w:val="TAL"/>
              <w:rPr>
                <w:rFonts w:cs="Arial"/>
                <w:color w:val="FF0000"/>
                <w:szCs w:val="18"/>
              </w:rPr>
            </w:pPr>
            <w:r w:rsidRPr="00A11385">
              <w:rPr>
                <w:rFonts w:cs="Arial"/>
                <w:color w:val="FF0000"/>
                <w:szCs w:val="18"/>
              </w:rPr>
              <w:t>58. NR_AIML_air</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C768AFA" w14:textId="77777777" w:rsidR="00D27BC5" w:rsidRPr="00A11385" w:rsidRDefault="00D27BC5" w:rsidP="00D820C3">
            <w:pPr>
              <w:pStyle w:val="TAL"/>
              <w:rPr>
                <w:rFonts w:cs="Arial"/>
                <w:color w:val="FF0000"/>
                <w:szCs w:val="18"/>
              </w:rPr>
            </w:pPr>
            <w:r w:rsidRPr="00A11385">
              <w:rPr>
                <w:rFonts w:cs="Arial"/>
                <w:color w:val="FF0000"/>
                <w:szCs w:val="18"/>
              </w:rPr>
              <w:t>58-</w:t>
            </w:r>
            <w:r w:rsidRPr="00A11385">
              <w:rPr>
                <w:rFonts w:eastAsia="游明朝" w:cs="Arial" w:hint="eastAsia"/>
                <w:color w:val="FF0000"/>
                <w:szCs w:val="18"/>
              </w:rPr>
              <w:t>0</w:t>
            </w:r>
            <w:r w:rsidRPr="00A11385">
              <w:rPr>
                <w:rFonts w:cs="Arial"/>
                <w:color w:val="FF0000"/>
                <w:szCs w:val="18"/>
              </w:rPr>
              <w:t>-</w:t>
            </w:r>
            <w:r w:rsidRPr="00A11385">
              <w:rPr>
                <w:rFonts w:eastAsia="游明朝" w:cs="Arial" w:hint="eastAsia"/>
                <w:color w:val="FF0000"/>
                <w:szCs w:val="18"/>
              </w:rPr>
              <w:t>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ABE4088" w14:textId="77777777" w:rsidR="00D27BC5" w:rsidRPr="00A11385" w:rsidRDefault="00D27BC5" w:rsidP="00D820C3">
            <w:pPr>
              <w:pStyle w:val="TAL"/>
              <w:rPr>
                <w:rFonts w:eastAsia="SimSun" w:cs="Arial"/>
                <w:color w:val="FF0000"/>
                <w:szCs w:val="18"/>
              </w:rPr>
            </w:pPr>
            <w:r w:rsidRPr="00A11385">
              <w:rPr>
                <w:rFonts w:eastAsia="游明朝" w:hint="eastAsia"/>
                <w:color w:val="FF0000"/>
                <w:szCs w:val="18"/>
              </w:rPr>
              <w:t xml:space="preserve">AI/ML-based </w:t>
            </w:r>
            <w:r w:rsidRPr="00A11385">
              <w:rPr>
                <w:color w:val="FF0000"/>
                <w:szCs w:val="18"/>
              </w:rPr>
              <w:t>CSI report framework</w:t>
            </w:r>
          </w:p>
        </w:tc>
        <w:tc>
          <w:tcPr>
            <w:tcW w:w="3705" w:type="dxa"/>
            <w:tcBorders>
              <w:top w:val="single" w:sz="4" w:space="0" w:color="auto"/>
              <w:left w:val="single" w:sz="4" w:space="0" w:color="auto"/>
              <w:bottom w:val="single" w:sz="4" w:space="0" w:color="auto"/>
              <w:right w:val="single" w:sz="4" w:space="0" w:color="auto"/>
            </w:tcBorders>
            <w:shd w:val="clear" w:color="auto" w:fill="auto"/>
          </w:tcPr>
          <w:p w14:paraId="2FBE8596" w14:textId="77777777" w:rsidR="00D27BC5" w:rsidRPr="00AD1C37" w:rsidRDefault="00D27BC5" w:rsidP="00D820C3">
            <w:pPr>
              <w:jc w:val="left"/>
              <w:rPr>
                <w:rFonts w:eastAsia="游明朝" w:cs="Arial"/>
                <w:color w:val="FF0000"/>
                <w:sz w:val="18"/>
                <w:szCs w:val="18"/>
              </w:rPr>
            </w:pPr>
            <w:r w:rsidRPr="00AD1C37">
              <w:rPr>
                <w:rFonts w:cs="Arial"/>
                <w:color w:val="FF0000"/>
                <w:sz w:val="18"/>
                <w:szCs w:val="18"/>
              </w:rPr>
              <w:t>1</w:t>
            </w:r>
            <w:r w:rsidRPr="00AD1C37">
              <w:rPr>
                <w:rFonts w:eastAsia="游明朝" w:cs="Arial" w:hint="eastAsia"/>
                <w:color w:val="FF0000"/>
                <w:sz w:val="18"/>
                <w:szCs w:val="18"/>
              </w:rPr>
              <w:t>.</w:t>
            </w:r>
            <w:r w:rsidRPr="00AD1C37">
              <w:rPr>
                <w:rFonts w:cs="Arial"/>
                <w:color w:val="FF0000"/>
                <w:sz w:val="18"/>
                <w:szCs w:val="18"/>
              </w:rPr>
              <w:t xml:space="preserve"> Maximum number of periodic </w:t>
            </w:r>
            <w:r w:rsidRPr="00AD1C37">
              <w:rPr>
                <w:rFonts w:cs="Arial" w:hint="eastAsia"/>
                <w:color w:val="FF0000"/>
                <w:sz w:val="18"/>
                <w:szCs w:val="18"/>
              </w:rPr>
              <w:t xml:space="preserve">AI/ML-based </w:t>
            </w:r>
            <w:r w:rsidRPr="00AD1C37">
              <w:rPr>
                <w:rFonts w:cs="Arial"/>
                <w:color w:val="FF0000"/>
                <w:sz w:val="18"/>
                <w:szCs w:val="18"/>
              </w:rPr>
              <w:t xml:space="preserve">CSI report setting per BWP for </w:t>
            </w:r>
            <w:r w:rsidRPr="00AD1C37">
              <w:rPr>
                <w:rFonts w:cs="Arial" w:hint="eastAsia"/>
                <w:color w:val="FF0000"/>
                <w:sz w:val="18"/>
                <w:szCs w:val="18"/>
              </w:rPr>
              <w:t>AI/ML-based</w:t>
            </w:r>
            <w:r w:rsidRPr="00AD1C37">
              <w:rPr>
                <w:rFonts w:cs="Arial"/>
                <w:color w:val="FF0000"/>
                <w:sz w:val="18"/>
                <w:szCs w:val="18"/>
              </w:rPr>
              <w:t xml:space="preserve"> CSI report</w:t>
            </w:r>
          </w:p>
          <w:p w14:paraId="3B179FB6" w14:textId="77777777" w:rsidR="00D27BC5" w:rsidRPr="00AD1C37" w:rsidRDefault="00D27BC5" w:rsidP="00D820C3">
            <w:pPr>
              <w:jc w:val="left"/>
              <w:rPr>
                <w:rFonts w:cs="Arial"/>
                <w:color w:val="FF0000"/>
                <w:sz w:val="18"/>
                <w:szCs w:val="18"/>
              </w:rPr>
            </w:pPr>
            <w:r w:rsidRPr="00AD1C37">
              <w:rPr>
                <w:rFonts w:cs="Arial"/>
                <w:color w:val="FF0000"/>
                <w:sz w:val="18"/>
                <w:szCs w:val="18"/>
              </w:rPr>
              <w:t>2</w:t>
            </w:r>
            <w:r w:rsidRPr="00AD1C37">
              <w:rPr>
                <w:rFonts w:eastAsia="游明朝" w:cs="Arial" w:hint="eastAsia"/>
                <w:color w:val="FF0000"/>
                <w:sz w:val="18"/>
                <w:szCs w:val="18"/>
              </w:rPr>
              <w:t>.</w:t>
            </w:r>
            <w:r w:rsidRPr="00AD1C37">
              <w:rPr>
                <w:rFonts w:cs="Arial"/>
                <w:color w:val="FF0000"/>
                <w:sz w:val="18"/>
                <w:szCs w:val="18"/>
              </w:rPr>
              <w:t xml:space="preserve"> Maximum number of periodic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beam report</w:t>
            </w:r>
          </w:p>
          <w:p w14:paraId="1456E941" w14:textId="77777777" w:rsidR="00D27BC5" w:rsidRPr="00AD1C37" w:rsidRDefault="00D27BC5" w:rsidP="00D820C3">
            <w:pPr>
              <w:jc w:val="left"/>
              <w:rPr>
                <w:rFonts w:cs="Arial"/>
                <w:color w:val="FF0000"/>
                <w:sz w:val="18"/>
                <w:szCs w:val="18"/>
              </w:rPr>
            </w:pPr>
            <w:r w:rsidRPr="00AD1C37">
              <w:rPr>
                <w:rFonts w:cs="Arial"/>
                <w:color w:val="FF0000"/>
                <w:sz w:val="18"/>
                <w:szCs w:val="18"/>
              </w:rPr>
              <w:t>3</w:t>
            </w:r>
            <w:r w:rsidRPr="00AD1C37">
              <w:rPr>
                <w:rFonts w:eastAsia="游明朝" w:cs="Arial" w:hint="eastAsia"/>
                <w:color w:val="FF0000"/>
                <w:sz w:val="18"/>
                <w:szCs w:val="18"/>
              </w:rPr>
              <w:t>.</w:t>
            </w:r>
            <w:r w:rsidRPr="00AD1C37">
              <w:rPr>
                <w:rFonts w:cs="Arial"/>
                <w:color w:val="FF0000"/>
                <w:sz w:val="18"/>
                <w:szCs w:val="18"/>
              </w:rPr>
              <w:t xml:space="preserve"> Maximum number of aperiodic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CSI report</w:t>
            </w:r>
          </w:p>
          <w:p w14:paraId="653F17CF" w14:textId="77777777" w:rsidR="00D27BC5" w:rsidRPr="00AD1C37" w:rsidRDefault="00D27BC5" w:rsidP="00D820C3">
            <w:pPr>
              <w:jc w:val="left"/>
              <w:rPr>
                <w:rFonts w:cs="Arial"/>
                <w:color w:val="FF0000"/>
                <w:sz w:val="18"/>
                <w:szCs w:val="18"/>
              </w:rPr>
            </w:pPr>
            <w:r w:rsidRPr="00AD1C37">
              <w:rPr>
                <w:rFonts w:cs="Arial"/>
                <w:color w:val="FF0000"/>
                <w:sz w:val="18"/>
                <w:szCs w:val="18"/>
              </w:rPr>
              <w:t>4</w:t>
            </w:r>
            <w:r w:rsidRPr="00AD1C37">
              <w:rPr>
                <w:rFonts w:eastAsia="游明朝" w:cs="Arial" w:hint="eastAsia"/>
                <w:color w:val="FF0000"/>
                <w:sz w:val="18"/>
                <w:szCs w:val="18"/>
              </w:rPr>
              <w:t>.</w:t>
            </w:r>
            <w:r w:rsidRPr="00AD1C37">
              <w:rPr>
                <w:rFonts w:cs="Arial"/>
                <w:color w:val="FF0000"/>
                <w:sz w:val="18"/>
                <w:szCs w:val="18"/>
              </w:rPr>
              <w:t xml:space="preserve"> Maximum number of aperiodic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beam report</w:t>
            </w:r>
          </w:p>
          <w:p w14:paraId="40815F0E" w14:textId="77777777" w:rsidR="00D27BC5" w:rsidRPr="00AD1C37" w:rsidRDefault="00D27BC5" w:rsidP="00D820C3">
            <w:pPr>
              <w:jc w:val="left"/>
              <w:rPr>
                <w:rFonts w:cs="Arial"/>
                <w:color w:val="FF0000"/>
                <w:sz w:val="18"/>
                <w:szCs w:val="18"/>
              </w:rPr>
            </w:pPr>
            <w:r w:rsidRPr="00AD1C37">
              <w:rPr>
                <w:rFonts w:cs="Arial"/>
                <w:color w:val="FF0000"/>
                <w:sz w:val="18"/>
                <w:szCs w:val="18"/>
              </w:rPr>
              <w:t>5</w:t>
            </w:r>
            <w:r w:rsidRPr="00AD1C37">
              <w:rPr>
                <w:rFonts w:eastAsia="游明朝" w:cs="Arial" w:hint="eastAsia"/>
                <w:color w:val="FF0000"/>
                <w:sz w:val="18"/>
                <w:szCs w:val="18"/>
              </w:rPr>
              <w:t>.</w:t>
            </w:r>
            <w:r w:rsidRPr="00AD1C37">
              <w:rPr>
                <w:rFonts w:cs="Arial"/>
                <w:color w:val="FF0000"/>
                <w:sz w:val="18"/>
                <w:szCs w:val="18"/>
              </w:rPr>
              <w:t xml:space="preserve"> Maximum number of configured aperiodic </w:t>
            </w:r>
            <w:r w:rsidRPr="00AD1C37">
              <w:rPr>
                <w:rFonts w:cs="Arial" w:hint="eastAsia"/>
                <w:color w:val="FF0000"/>
                <w:sz w:val="18"/>
                <w:szCs w:val="18"/>
              </w:rPr>
              <w:t>AI/ML-based</w:t>
            </w:r>
            <w:r w:rsidRPr="00AD1C37">
              <w:rPr>
                <w:rFonts w:cs="Arial"/>
                <w:color w:val="FF0000"/>
                <w:sz w:val="18"/>
                <w:szCs w:val="18"/>
              </w:rPr>
              <w:t xml:space="preserve"> CSI triggering states in CSI-AperiodicTriggerStateList per CC,</w:t>
            </w:r>
          </w:p>
          <w:p w14:paraId="3E28636B" w14:textId="77777777" w:rsidR="00D27BC5" w:rsidRPr="00AD1C37" w:rsidRDefault="00D27BC5" w:rsidP="00D820C3">
            <w:pPr>
              <w:jc w:val="left"/>
              <w:rPr>
                <w:rFonts w:cs="Arial"/>
                <w:color w:val="FF0000"/>
                <w:sz w:val="18"/>
                <w:szCs w:val="18"/>
              </w:rPr>
            </w:pPr>
            <w:r w:rsidRPr="00AD1C37">
              <w:rPr>
                <w:rFonts w:cs="Arial"/>
                <w:color w:val="FF0000"/>
                <w:sz w:val="18"/>
                <w:szCs w:val="18"/>
              </w:rPr>
              <w:t>6</w:t>
            </w:r>
            <w:r w:rsidRPr="00AD1C37">
              <w:rPr>
                <w:rFonts w:eastAsia="游明朝" w:cs="Arial" w:hint="eastAsia"/>
                <w:color w:val="FF0000"/>
                <w:sz w:val="18"/>
                <w:szCs w:val="18"/>
              </w:rPr>
              <w:t>.</w:t>
            </w:r>
            <w:r w:rsidRPr="00AD1C37">
              <w:rPr>
                <w:rFonts w:cs="Arial"/>
                <w:color w:val="FF0000"/>
                <w:sz w:val="18"/>
                <w:szCs w:val="18"/>
              </w:rPr>
              <w:t xml:space="preserve"> Maximum number of semi-persistent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CSI report</w:t>
            </w:r>
          </w:p>
          <w:p w14:paraId="2E7AD6B7" w14:textId="77777777" w:rsidR="00D27BC5" w:rsidRPr="00AD1C37" w:rsidRDefault="00D27BC5" w:rsidP="00D820C3">
            <w:pPr>
              <w:jc w:val="left"/>
              <w:rPr>
                <w:rFonts w:cs="Arial"/>
                <w:color w:val="FF0000"/>
                <w:sz w:val="18"/>
                <w:szCs w:val="18"/>
              </w:rPr>
            </w:pPr>
            <w:r w:rsidRPr="00AD1C37">
              <w:rPr>
                <w:rFonts w:cs="Arial"/>
                <w:color w:val="FF0000"/>
                <w:sz w:val="18"/>
                <w:szCs w:val="18"/>
              </w:rPr>
              <w:t>7</w:t>
            </w:r>
            <w:r w:rsidRPr="00AD1C37">
              <w:rPr>
                <w:rFonts w:eastAsia="游明朝" w:cs="Arial" w:hint="eastAsia"/>
                <w:color w:val="FF0000"/>
                <w:sz w:val="18"/>
                <w:szCs w:val="18"/>
              </w:rPr>
              <w:t>.</w:t>
            </w:r>
            <w:r w:rsidRPr="00AD1C37">
              <w:rPr>
                <w:rFonts w:cs="Arial"/>
                <w:color w:val="FF0000"/>
                <w:sz w:val="18"/>
                <w:szCs w:val="18"/>
              </w:rPr>
              <w:t xml:space="preserve"> Maximum number of semi-persistent </w:t>
            </w:r>
            <w:r w:rsidRPr="00AD1C37">
              <w:rPr>
                <w:rFonts w:cs="Arial" w:hint="eastAsia"/>
                <w:color w:val="FF0000"/>
                <w:sz w:val="18"/>
                <w:szCs w:val="18"/>
              </w:rPr>
              <w:t>AI/ML-based</w:t>
            </w:r>
            <w:r w:rsidRPr="00AD1C37">
              <w:rPr>
                <w:rFonts w:cs="Arial"/>
                <w:color w:val="FF0000"/>
                <w:sz w:val="18"/>
                <w:szCs w:val="18"/>
              </w:rPr>
              <w:t xml:space="preserve"> CSI report setting per BWP for </w:t>
            </w:r>
            <w:r w:rsidRPr="00AD1C37">
              <w:rPr>
                <w:rFonts w:cs="Arial" w:hint="eastAsia"/>
                <w:color w:val="FF0000"/>
                <w:sz w:val="18"/>
                <w:szCs w:val="18"/>
              </w:rPr>
              <w:t>AI/ML-based</w:t>
            </w:r>
            <w:r w:rsidRPr="00AD1C37">
              <w:rPr>
                <w:rFonts w:cs="Arial"/>
                <w:color w:val="FF0000"/>
                <w:sz w:val="18"/>
                <w:szCs w:val="18"/>
              </w:rPr>
              <w:t xml:space="preserve"> beam report</w:t>
            </w:r>
          </w:p>
          <w:p w14:paraId="398BF1F6" w14:textId="77777777" w:rsidR="00D27BC5" w:rsidRPr="00AD1C37" w:rsidRDefault="00D27BC5" w:rsidP="00D820C3">
            <w:pPr>
              <w:jc w:val="left"/>
              <w:rPr>
                <w:rFonts w:cs="Arial"/>
                <w:color w:val="FF0000"/>
                <w:sz w:val="18"/>
                <w:szCs w:val="18"/>
              </w:rPr>
            </w:pPr>
            <w:r w:rsidRPr="00AD1C37">
              <w:rPr>
                <w:rFonts w:cs="Arial"/>
                <w:color w:val="FF0000"/>
                <w:sz w:val="18"/>
                <w:szCs w:val="18"/>
              </w:rPr>
              <w:t>8</w:t>
            </w:r>
            <w:r w:rsidRPr="00AD1C37">
              <w:rPr>
                <w:rFonts w:eastAsia="游明朝" w:cs="Arial" w:hint="eastAsia"/>
                <w:color w:val="FF0000"/>
                <w:sz w:val="18"/>
                <w:szCs w:val="18"/>
              </w:rPr>
              <w:t>.</w:t>
            </w:r>
            <w:r w:rsidRPr="00AD1C37">
              <w:rPr>
                <w:rFonts w:cs="Arial"/>
                <w:color w:val="FF0000"/>
                <w:sz w:val="18"/>
                <w:szCs w:val="18"/>
              </w:rPr>
              <w:t xml:space="preserve"> UE can process Y </w:t>
            </w:r>
            <w:r w:rsidRPr="00AD1C37">
              <w:rPr>
                <w:rFonts w:cs="Arial" w:hint="eastAsia"/>
                <w:color w:val="FF0000"/>
                <w:sz w:val="18"/>
                <w:szCs w:val="18"/>
              </w:rPr>
              <w:t>AI/ML-based</w:t>
            </w:r>
            <w:r w:rsidRPr="00AD1C37">
              <w:rPr>
                <w:rFonts w:cs="Arial"/>
                <w:color w:val="FF0000"/>
                <w:sz w:val="18"/>
                <w:szCs w:val="18"/>
              </w:rPr>
              <w:t xml:space="preserve"> CSI report(s) simultaneously in a CC. </w:t>
            </w:r>
            <w:r w:rsidRPr="00AD1C37">
              <w:rPr>
                <w:rFonts w:cs="Arial" w:hint="eastAsia"/>
                <w:color w:val="FF0000"/>
                <w:sz w:val="18"/>
                <w:szCs w:val="18"/>
              </w:rPr>
              <w:t>AI/ML-based</w:t>
            </w:r>
            <w:r w:rsidRPr="00AD1C37">
              <w:rPr>
                <w:rFonts w:cs="Arial"/>
                <w:color w:val="FF0000"/>
                <w:sz w:val="18"/>
                <w:szCs w:val="18"/>
              </w:rPr>
              <w:t xml:space="preserve"> CSI reports can be P/SP/A CSI and any latency class and codebook type.</w:t>
            </w:r>
          </w:p>
          <w:p w14:paraId="48CE4F25" w14:textId="77777777" w:rsidR="00D27BC5" w:rsidRPr="00E21A67" w:rsidRDefault="00D27BC5" w:rsidP="00D820C3">
            <w:pPr>
              <w:jc w:val="left"/>
              <w:rPr>
                <w:rFonts w:cs="Arial"/>
                <w:sz w:val="18"/>
                <w:szCs w:val="18"/>
              </w:rPr>
            </w:pPr>
            <w:r w:rsidRPr="00AD1C37">
              <w:rPr>
                <w:rFonts w:cs="Arial"/>
                <w:color w:val="FF0000"/>
                <w:sz w:val="18"/>
                <w:szCs w:val="18"/>
              </w:rPr>
              <w:t>9</w:t>
            </w:r>
            <w:r w:rsidRPr="00AD1C37">
              <w:rPr>
                <w:rFonts w:eastAsia="游明朝" w:cs="Arial" w:hint="eastAsia"/>
                <w:color w:val="FF0000"/>
                <w:sz w:val="18"/>
                <w:szCs w:val="18"/>
              </w:rPr>
              <w:t>.</w:t>
            </w:r>
            <w:r w:rsidRPr="00AD1C37">
              <w:rPr>
                <w:rFonts w:cs="Arial"/>
                <w:color w:val="FF0000"/>
                <w:sz w:val="18"/>
                <w:szCs w:val="18"/>
              </w:rPr>
              <w:t xml:space="preserve"> UE can process X </w:t>
            </w:r>
            <w:r w:rsidRPr="00AD1C37">
              <w:rPr>
                <w:rFonts w:cs="Arial" w:hint="eastAsia"/>
                <w:color w:val="FF0000"/>
                <w:sz w:val="18"/>
                <w:szCs w:val="18"/>
              </w:rPr>
              <w:t>AI/ML-based</w:t>
            </w:r>
            <w:r w:rsidRPr="00AD1C37">
              <w:rPr>
                <w:rFonts w:cs="Arial"/>
                <w:color w:val="FF0000"/>
                <w:sz w:val="18"/>
                <w:szCs w:val="18"/>
              </w:rPr>
              <w:t xml:space="preserve"> CSI report(s) simultaneously across all CCs. CSI reports can be P/SP/A CSI and any latency class and codebook type.</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2DBF240C" w14:textId="77777777" w:rsidR="00D27BC5" w:rsidRPr="00A11385" w:rsidRDefault="00D27BC5" w:rsidP="00D820C3">
            <w:pPr>
              <w:pStyle w:val="TAL"/>
              <w:rPr>
                <w:rFonts w:eastAsia="ＭＳ 明朝" w:cs="Arial"/>
                <w:color w:val="FF0000"/>
                <w:szCs w:val="18"/>
                <w:highlight w:val="cya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9F87" w14:textId="77777777" w:rsidR="00D27BC5" w:rsidRPr="00A11385" w:rsidRDefault="00D27BC5" w:rsidP="00D820C3">
            <w:pPr>
              <w:pStyle w:val="TAL"/>
              <w:rPr>
                <w:rFonts w:eastAsia="SimSun" w:cs="Arial"/>
                <w:color w:val="FF0000"/>
                <w:szCs w:val="18"/>
              </w:rPr>
            </w:pPr>
            <w:r w:rsidRPr="00A11385">
              <w:rPr>
                <w:rFonts w:eastAsia="SimSun" w:cs="Arial"/>
                <w:color w:val="FF0000"/>
                <w:szCs w:val="18"/>
              </w:rPr>
              <w:t>yes</w:t>
            </w:r>
          </w:p>
        </w:tc>
        <w:tc>
          <w:tcPr>
            <w:tcW w:w="1971" w:type="dxa"/>
            <w:tcBorders>
              <w:top w:val="single" w:sz="4" w:space="0" w:color="auto"/>
              <w:left w:val="single" w:sz="4" w:space="0" w:color="auto"/>
              <w:bottom w:val="single" w:sz="4" w:space="0" w:color="auto"/>
              <w:right w:val="single" w:sz="4" w:space="0" w:color="auto"/>
            </w:tcBorders>
            <w:shd w:val="clear" w:color="auto" w:fill="auto"/>
          </w:tcPr>
          <w:p w14:paraId="7CB2B63C" w14:textId="77777777" w:rsidR="00D27BC5" w:rsidRPr="00A11385" w:rsidRDefault="00D27BC5" w:rsidP="00D820C3">
            <w:pPr>
              <w:pStyle w:val="TAL"/>
              <w:rPr>
                <w:rFonts w:cs="Arial"/>
                <w:color w:val="FF0000"/>
                <w:szCs w:val="18"/>
              </w:rPr>
            </w:pPr>
            <w:r w:rsidRPr="00A11385">
              <w:rPr>
                <w:rFonts w:cs="Arial"/>
                <w:color w:val="FF0000"/>
                <w:szCs w:val="18"/>
              </w:rPr>
              <w:t>n/a</w:t>
            </w:r>
          </w:p>
        </w:tc>
        <w:tc>
          <w:tcPr>
            <w:tcW w:w="2444" w:type="dxa"/>
            <w:tcBorders>
              <w:top w:val="single" w:sz="4" w:space="0" w:color="auto"/>
              <w:left w:val="single" w:sz="4" w:space="0" w:color="auto"/>
              <w:bottom w:val="single" w:sz="4" w:space="0" w:color="auto"/>
              <w:right w:val="single" w:sz="4" w:space="0" w:color="auto"/>
            </w:tcBorders>
          </w:tcPr>
          <w:p w14:paraId="6F0624D7" w14:textId="77777777" w:rsidR="00D27BC5" w:rsidRPr="00A11385" w:rsidRDefault="00D27BC5" w:rsidP="00D820C3">
            <w:pPr>
              <w:pStyle w:val="TAL"/>
              <w:rPr>
                <w:rFonts w:eastAsia="SimSun" w:cs="Arial"/>
                <w:color w:val="FF0000"/>
                <w:szCs w:val="18"/>
              </w:rPr>
            </w:pPr>
            <w:r w:rsidRPr="00A11385">
              <w:rPr>
                <w:rFonts w:eastAsia="游明朝" w:cs="Arial" w:hint="eastAsia"/>
                <w:color w:val="FF0000"/>
                <w:szCs w:val="18"/>
              </w:rPr>
              <w:t>AI/ML-based CSI reporting</w:t>
            </w:r>
            <w:r w:rsidRPr="00A11385">
              <w:rPr>
                <w:rFonts w:eastAsia="SimSun" w:cs="Arial"/>
                <w:color w:val="FF0000"/>
                <w:szCs w:val="18"/>
              </w:rPr>
              <w:t xml:space="preserve"> is not supported</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59C02E7C" w14:textId="77777777" w:rsidR="00D27BC5" w:rsidRPr="007D4CE6" w:rsidRDefault="00D27BC5" w:rsidP="00D820C3">
            <w:pPr>
              <w:pStyle w:val="TAL"/>
              <w:rPr>
                <w:rFonts w:eastAsia="游明朝" w:cs="Arial"/>
                <w:color w:val="FF0000"/>
                <w:szCs w:val="18"/>
                <w:highlight w:val="cyan"/>
              </w:rPr>
            </w:pPr>
            <w:r w:rsidRPr="007D4CE6">
              <w:rPr>
                <w:rFonts w:eastAsia="游明朝" w:cs="Arial"/>
                <w:color w:val="FF0000"/>
                <w:szCs w:val="18"/>
                <w:highlight w:val="yellow"/>
              </w:rPr>
              <w:t>[</w:t>
            </w:r>
            <w:r w:rsidRPr="007D4CE6">
              <w:rPr>
                <w:rFonts w:eastAsia="SimSun" w:cs="Arial"/>
                <w:color w:val="FF0000"/>
                <w:szCs w:val="18"/>
                <w:highlight w:val="yellow"/>
              </w:rPr>
              <w:t>Per UE or per band</w:t>
            </w:r>
            <w:r w:rsidRPr="007D4CE6">
              <w:rPr>
                <w:rFonts w:eastAsia="ＭＳ 明朝"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437EB" w14:textId="77777777" w:rsidR="00D27BC5" w:rsidRPr="00A11385" w:rsidRDefault="00D27BC5" w:rsidP="00D820C3">
            <w:pPr>
              <w:pStyle w:val="TAL"/>
              <w:rPr>
                <w:rFonts w:eastAsia="ＭＳ 明朝" w:cs="Arial"/>
                <w:color w:val="FF0000"/>
                <w:szCs w:val="18"/>
                <w:highlight w:val="cyan"/>
              </w:rPr>
            </w:pPr>
            <w:r w:rsidRPr="00A11385">
              <w:rPr>
                <w:rFonts w:eastAsia="ＭＳ 明朝"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094A" w14:textId="77777777" w:rsidR="00D27BC5" w:rsidRPr="00A11385" w:rsidRDefault="00D27BC5" w:rsidP="00D820C3">
            <w:pPr>
              <w:pStyle w:val="TAL"/>
              <w:rPr>
                <w:rFonts w:eastAsia="ＭＳ 明朝" w:cs="Arial"/>
                <w:color w:val="FF0000"/>
                <w:szCs w:val="18"/>
                <w:highlight w:val="cyan"/>
              </w:rPr>
            </w:pPr>
            <w:r w:rsidRPr="00A11385">
              <w:rPr>
                <w:rFonts w:eastAsia="ＭＳ 明朝"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2A55" w14:textId="77777777" w:rsidR="00D27BC5" w:rsidRPr="00A11385" w:rsidRDefault="00D27BC5" w:rsidP="00D820C3">
            <w:pPr>
              <w:pStyle w:val="TAL"/>
              <w:rPr>
                <w:rFonts w:eastAsia="ＭＳ 明朝" w:cs="Arial"/>
                <w:color w:val="FF0000"/>
                <w:szCs w:val="18"/>
                <w:highlight w:val="yellow"/>
              </w:rPr>
            </w:pPr>
            <w:r w:rsidRPr="00A11385">
              <w:rPr>
                <w:rFonts w:eastAsia="ＭＳ 明朝"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3DF8A" w14:textId="77777777" w:rsidR="00D27BC5" w:rsidRPr="003C0F4B" w:rsidRDefault="00D27BC5" w:rsidP="00D820C3">
            <w:pPr>
              <w:pStyle w:val="TAL"/>
              <w:rPr>
                <w:rFonts w:cs="Arial"/>
                <w:color w:val="FF0000"/>
                <w:szCs w:val="18"/>
              </w:rPr>
            </w:pPr>
            <w:r w:rsidRPr="003C0F4B">
              <w:rPr>
                <w:rFonts w:cs="Arial" w:hint="eastAsia"/>
                <w:color w:val="FF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70C0" w14:textId="77777777" w:rsidR="00D27BC5" w:rsidRPr="00A11385" w:rsidRDefault="00D27BC5" w:rsidP="00D820C3">
            <w:pPr>
              <w:pStyle w:val="TAL"/>
              <w:rPr>
                <w:rFonts w:cs="Arial"/>
                <w:color w:val="FF0000"/>
                <w:szCs w:val="18"/>
              </w:rPr>
            </w:pPr>
            <w:r w:rsidRPr="00A11385">
              <w:rPr>
                <w:rFonts w:cs="Arial"/>
                <w:color w:val="FF0000"/>
                <w:szCs w:val="18"/>
              </w:rPr>
              <w:t>Optional with capability signalling</w:t>
            </w:r>
          </w:p>
        </w:tc>
      </w:tr>
    </w:tbl>
    <w:p w14:paraId="058D1B74" w14:textId="77777777" w:rsidR="00D27BC5" w:rsidRDefault="00D27BC5" w:rsidP="00D27BC5">
      <w:pPr>
        <w:spacing w:before="240" w:afterLines="50" w:after="120"/>
        <w:rPr>
          <w:rFonts w:eastAsia="ＭＳ 明朝"/>
          <w:szCs w:val="24"/>
          <w:u w:val="single"/>
          <w:lang w:val="en-US"/>
        </w:rPr>
      </w:pPr>
    </w:p>
    <w:p w14:paraId="34778E47" w14:textId="54D5021B" w:rsidR="00D27BC5" w:rsidRPr="00D27BC5" w:rsidRDefault="00D27BC5" w:rsidP="00D27BC5">
      <w:pPr>
        <w:spacing w:before="240" w:afterLines="50" w:after="120"/>
        <w:rPr>
          <w:rFonts w:eastAsia="ＭＳ 明朝"/>
          <w:szCs w:val="24"/>
          <w:u w:val="single"/>
          <w:lang w:val="en-US"/>
        </w:rPr>
      </w:pPr>
      <w:r w:rsidRPr="0071064A">
        <w:rPr>
          <w:rFonts w:eastAsia="ＭＳ 明朝"/>
          <w:szCs w:val="24"/>
          <w:u w:val="single"/>
          <w:lang w:val="en-US"/>
        </w:rPr>
        <w:t>FGs for</w:t>
      </w:r>
      <w:r w:rsidRPr="00A33E6D">
        <w:rPr>
          <w:rFonts w:eastAsia="ＭＳ 明朝"/>
          <w:szCs w:val="24"/>
          <w:u w:val="single"/>
          <w:lang w:val="en-US"/>
        </w:rPr>
        <w:t xml:space="preserve"> AI/ML in beam management</w:t>
      </w:r>
    </w:p>
    <w:p w14:paraId="05A57AE9" w14:textId="56048073" w:rsidR="005F7762" w:rsidRPr="00E16DFD" w:rsidRDefault="005F7762" w:rsidP="005F7762">
      <w:pPr>
        <w:spacing w:before="240"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2</w:t>
      </w:r>
      <w:r w:rsidRPr="00A33E6D">
        <w:rPr>
          <w:b/>
          <w:bCs/>
          <w:sz w:val="22"/>
          <w:szCs w:val="22"/>
          <w:u w:val="single"/>
          <w:lang w:val="en-US"/>
        </w:rPr>
        <w:t>:</w:t>
      </w:r>
      <w:r w:rsidRPr="00B875A7">
        <w:rPr>
          <w:b/>
          <w:bCs/>
          <w:sz w:val="22"/>
          <w:szCs w:val="22"/>
          <w:lang w:val="en-US"/>
        </w:rPr>
        <w:t xml:space="preserve"> </w:t>
      </w:r>
      <w:r w:rsidR="00ED5359">
        <w:rPr>
          <w:rFonts w:hint="eastAsia"/>
          <w:b/>
          <w:bCs/>
          <w:sz w:val="22"/>
          <w:szCs w:val="22"/>
          <w:lang w:val="en-US"/>
        </w:rPr>
        <w:t>Update</w:t>
      </w:r>
      <w:r>
        <w:rPr>
          <w:rFonts w:hint="eastAsia"/>
          <w:b/>
          <w:bCs/>
          <w:sz w:val="22"/>
          <w:szCs w:val="22"/>
          <w:lang w:val="en-US"/>
        </w:rPr>
        <w:t xml:space="preserve"> FG</w:t>
      </w:r>
      <w:r w:rsidR="00ED5359">
        <w:rPr>
          <w:rFonts w:hint="eastAsia"/>
          <w:b/>
          <w:bCs/>
          <w:sz w:val="22"/>
          <w:szCs w:val="22"/>
          <w:lang w:val="en-US"/>
        </w:rPr>
        <w:t xml:space="preserve"> 58-1-1</w:t>
      </w:r>
      <w:r>
        <w:rPr>
          <w:rFonts w:hint="eastAsia"/>
          <w:b/>
          <w:bCs/>
          <w:sz w:val="22"/>
          <w:szCs w:val="22"/>
          <w:lang w:val="en-US"/>
        </w:rPr>
        <w:t xml:space="preserve"> </w:t>
      </w:r>
      <w:r w:rsidR="00ED5359">
        <w:rPr>
          <w:rFonts w:hint="eastAsia"/>
          <w:b/>
          <w:bCs/>
          <w:sz w:val="22"/>
          <w:szCs w:val="22"/>
          <w:lang w:val="en-US"/>
        </w:rPr>
        <w:t>as follows</w:t>
      </w:r>
      <w:r>
        <w:rPr>
          <w:rFonts w:hint="eastAsia"/>
          <w:b/>
          <w:bCs/>
          <w:sz w:val="22"/>
          <w:szCs w:val="22"/>
          <w:lang w:val="en-US"/>
        </w:rPr>
        <w:t>.</w:t>
      </w:r>
    </w:p>
    <w:tbl>
      <w:tblPr>
        <w:tblW w:w="3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726"/>
        <w:gridCol w:w="2773"/>
        <w:gridCol w:w="2478"/>
        <w:gridCol w:w="1257"/>
        <w:gridCol w:w="2606"/>
        <w:gridCol w:w="3678"/>
        <w:gridCol w:w="3494"/>
        <w:gridCol w:w="1173"/>
        <w:gridCol w:w="2070"/>
        <w:gridCol w:w="2045"/>
        <w:gridCol w:w="3207"/>
        <w:gridCol w:w="2400"/>
        <w:gridCol w:w="2250"/>
      </w:tblGrid>
      <w:tr w:rsidR="005F7762" w:rsidRPr="00E66B0C" w14:paraId="7FCB9D14" w14:textId="77777777" w:rsidTr="00D820C3">
        <w:trPr>
          <w:trHeight w:val="20"/>
        </w:trPr>
        <w:tc>
          <w:tcPr>
            <w:tcW w:w="1411" w:type="dxa"/>
            <w:tcBorders>
              <w:top w:val="single" w:sz="4" w:space="0" w:color="auto"/>
              <w:left w:val="single" w:sz="4" w:space="0" w:color="auto"/>
              <w:bottom w:val="single" w:sz="4" w:space="0" w:color="auto"/>
              <w:right w:val="single" w:sz="4" w:space="0" w:color="auto"/>
            </w:tcBorders>
            <w:hideMark/>
          </w:tcPr>
          <w:p w14:paraId="3868E555"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2B32B98F"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0567F5"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6E720701"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2783ABDF"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1656341"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99D74E7" w14:textId="77777777" w:rsidR="005F7762" w:rsidRPr="00477823" w:rsidRDefault="005F7762" w:rsidP="00D820C3">
            <w:pPr>
              <w:pStyle w:val="TAH"/>
              <w:rPr>
                <w:rFonts w:asciiTheme="majorHAnsi" w:hAnsiTheme="majorHAnsi" w:cstheme="majorHAnsi"/>
                <w:szCs w:val="18"/>
              </w:rPr>
            </w:pPr>
            <w:r w:rsidRPr="00477823">
              <w:rPr>
                <w:rFonts w:asciiTheme="majorHAnsi" w:eastAsia="Gulim" w:hAnsiTheme="majorHAnsi" w:cstheme="majorHAnsi"/>
                <w:szCs w:val="18"/>
              </w:rPr>
              <w:t xml:space="preserve">Applicable to </w:t>
            </w:r>
            <w:r w:rsidRPr="00477823">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89A95EB" w14:textId="77777777" w:rsidR="005F7762" w:rsidRPr="00477823" w:rsidRDefault="005F7762" w:rsidP="00D820C3">
            <w:pPr>
              <w:pStyle w:val="TAN"/>
              <w:ind w:left="0" w:firstLine="0"/>
              <w:rPr>
                <w:rFonts w:asciiTheme="majorHAnsi" w:hAnsiTheme="majorHAnsi" w:cstheme="majorHAnsi"/>
                <w:b/>
                <w:szCs w:val="18"/>
                <w:lang w:eastAsia="ja-JP"/>
              </w:rPr>
            </w:pPr>
            <w:r w:rsidRPr="00477823">
              <w:rPr>
                <w:rFonts w:asciiTheme="majorHAnsi" w:eastAsia="Gulim" w:hAnsiTheme="majorHAnsi" w:cstheme="majorHAnsi"/>
                <w:b/>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D7608BC"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343A0ADF"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BFE4E7"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9BD4E3B"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6EFEE1" w14:textId="77777777" w:rsidR="005F7762" w:rsidRPr="00477823" w:rsidRDefault="005F7762" w:rsidP="00D820C3">
            <w:pPr>
              <w:pStyle w:val="TAH"/>
              <w:rPr>
                <w:rFonts w:asciiTheme="majorHAnsi" w:hAnsiTheme="majorHAnsi" w:cstheme="majorHAnsi"/>
                <w:szCs w:val="18"/>
              </w:rPr>
            </w:pPr>
            <w:r w:rsidRPr="00477823">
              <w:rPr>
                <w:rFonts w:asciiTheme="majorHAnsi" w:hAnsiTheme="majorHAnsi" w:cstheme="majorHAnsi"/>
                <w:szCs w:val="18"/>
              </w:rPr>
              <w:t>Note</w:t>
            </w:r>
          </w:p>
        </w:tc>
        <w:tc>
          <w:tcPr>
            <w:tcW w:w="0" w:type="auto"/>
          </w:tcPr>
          <w:p w14:paraId="6334E896" w14:textId="77777777" w:rsidR="005F7762" w:rsidRPr="00A56690" w:rsidRDefault="005F7762" w:rsidP="00D820C3">
            <w:pPr>
              <w:jc w:val="center"/>
              <w:rPr>
                <w:b/>
                <w:bCs/>
                <w:sz w:val="18"/>
                <w:szCs w:val="18"/>
              </w:rPr>
            </w:pPr>
            <w:r w:rsidRPr="00A56690">
              <w:rPr>
                <w:rFonts w:asciiTheme="majorHAnsi" w:hAnsiTheme="majorHAnsi" w:cstheme="majorHAnsi"/>
                <w:b/>
                <w:bCs/>
                <w:sz w:val="18"/>
                <w:szCs w:val="18"/>
              </w:rPr>
              <w:t>Mandatory/Optional</w:t>
            </w:r>
          </w:p>
        </w:tc>
      </w:tr>
      <w:tr w:rsidR="005F7762" w:rsidRPr="00C53BF3" w14:paraId="34280E39" w14:textId="77777777" w:rsidTr="00D820C3">
        <w:trPr>
          <w:trHeight w:val="20"/>
        </w:trPr>
        <w:tc>
          <w:tcPr>
            <w:tcW w:w="1411" w:type="dxa"/>
            <w:tcBorders>
              <w:top w:val="single" w:sz="4" w:space="0" w:color="auto"/>
              <w:left w:val="single" w:sz="4" w:space="0" w:color="auto"/>
              <w:bottom w:val="single" w:sz="4" w:space="0" w:color="auto"/>
              <w:right w:val="single" w:sz="4" w:space="0" w:color="auto"/>
            </w:tcBorders>
            <w:shd w:val="clear" w:color="auto" w:fill="auto"/>
          </w:tcPr>
          <w:p w14:paraId="4155F942" w14:textId="77777777" w:rsidR="005F7762" w:rsidRPr="00477823" w:rsidRDefault="005F7762" w:rsidP="00D820C3">
            <w:pPr>
              <w:pStyle w:val="TAL"/>
              <w:rPr>
                <w:szCs w:val="18"/>
              </w:rPr>
            </w:pPr>
            <w:r w:rsidRPr="00477823">
              <w:rPr>
                <w:rFonts w:cs="Arial"/>
                <w:color w:val="000000"/>
                <w:szCs w:val="18"/>
              </w:rPr>
              <w:t>58.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A482F85" w14:textId="77777777" w:rsidR="005F7762" w:rsidRPr="00477823" w:rsidRDefault="005F7762" w:rsidP="00D820C3">
            <w:pPr>
              <w:pStyle w:val="TAL"/>
              <w:rPr>
                <w:rFonts w:eastAsia="ＭＳ 明朝"/>
                <w:szCs w:val="18"/>
              </w:rPr>
            </w:pPr>
            <w:r w:rsidRPr="00477823">
              <w:rPr>
                <w:rFonts w:cs="Arial"/>
                <w:color w:val="000000"/>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D349" w14:textId="77777777" w:rsidR="005F7762" w:rsidRPr="00477823" w:rsidRDefault="005F7762" w:rsidP="00D820C3">
            <w:pPr>
              <w:pStyle w:val="TAL"/>
              <w:rPr>
                <w:rFonts w:eastAsia="游明朝"/>
                <w:szCs w:val="18"/>
                <w:lang w:val="en-US"/>
              </w:rPr>
            </w:pPr>
            <w:r w:rsidRPr="00477823">
              <w:rPr>
                <w:rFonts w:eastAsia="SimSun" w:cs="Arial"/>
                <w:szCs w:val="18"/>
              </w:rPr>
              <w:t xml:space="preserve">Increased number of reported </w:t>
            </w:r>
            <w:r w:rsidRPr="00477823">
              <w:rPr>
                <w:rFonts w:eastAsia="游明朝" w:cs="Arial" w:hint="eastAsia"/>
                <w:szCs w:val="18"/>
              </w:rPr>
              <w:t>RS</w:t>
            </w:r>
            <w:r w:rsidRPr="00477823">
              <w:rPr>
                <w:rFonts w:eastAsia="SimSun" w:cs="Arial"/>
                <w:szCs w:val="18"/>
              </w:rPr>
              <w:t xml:space="preserve">s for beam management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0DD8CC8" w14:textId="77777777" w:rsidR="005F7762" w:rsidRPr="00477823" w:rsidRDefault="005F7762" w:rsidP="00D820C3">
            <w:pPr>
              <w:jc w:val="left"/>
              <w:rPr>
                <w:rFonts w:cs="Arial"/>
                <w:sz w:val="18"/>
                <w:szCs w:val="18"/>
              </w:rPr>
            </w:pPr>
            <w:r w:rsidRPr="00477823">
              <w:rPr>
                <w:rFonts w:cs="Arial"/>
                <w:sz w:val="18"/>
                <w:szCs w:val="18"/>
              </w:rPr>
              <w:t xml:space="preserve">1.Support of </w:t>
            </w:r>
            <w:r w:rsidRPr="00477823">
              <w:rPr>
                <w:rFonts w:eastAsia="游明朝" w:cs="Arial" w:hint="eastAsia"/>
                <w:sz w:val="18"/>
                <w:szCs w:val="18"/>
              </w:rPr>
              <w:t xml:space="preserve">reporting format for </w:t>
            </w:r>
            <w:r w:rsidRPr="00477823">
              <w:rPr>
                <w:rFonts w:cs="Arial"/>
                <w:sz w:val="18"/>
                <w:szCs w:val="18"/>
              </w:rPr>
              <w:t>L1-RSRP measurements not including CRI/SSBRI other than one for the largest measured L1-RSRP in a reporting instance, if the number of reported L1-RSRPs is equal to the size of the measurement resource set.</w:t>
            </w:r>
          </w:p>
          <w:p w14:paraId="5E6EB8C2" w14:textId="77777777" w:rsidR="005F7762" w:rsidRPr="00477823" w:rsidRDefault="005F7762" w:rsidP="00D820C3">
            <w:pPr>
              <w:jc w:val="left"/>
              <w:rPr>
                <w:rFonts w:cs="Arial"/>
                <w:sz w:val="18"/>
                <w:szCs w:val="18"/>
              </w:rPr>
            </w:pPr>
            <w:r w:rsidRPr="00477823">
              <w:rPr>
                <w:rFonts w:cs="Arial"/>
                <w:sz w:val="18"/>
                <w:szCs w:val="18"/>
              </w:rPr>
              <w:t xml:space="preserve">2. </w:t>
            </w:r>
            <w:r w:rsidRPr="00477823">
              <w:rPr>
                <w:rFonts w:eastAsia="游明朝" w:cs="Arial" w:hint="eastAsia"/>
                <w:sz w:val="18"/>
                <w:szCs w:val="18"/>
              </w:rPr>
              <w:t>Support of reporting format for</w:t>
            </w:r>
            <w:r w:rsidRPr="00477823">
              <w:rPr>
                <w:rFonts w:cs="Arial"/>
                <w:sz w:val="18"/>
                <w:szCs w:val="18"/>
              </w:rPr>
              <w:t xml:space="preserve"> L1-RSRPs and corresponding beam information of Top M beam(s) with largest M measured value(s) of L1-RSRP(s) of a measurement resource set, where M is configured by gNB, if the number of reported L1-RSRPs is </w:t>
            </w:r>
            <w:r w:rsidRPr="00477823">
              <w:rPr>
                <w:rFonts w:eastAsia="游明朝" w:cs="Arial" w:hint="eastAsia"/>
                <w:sz w:val="18"/>
                <w:szCs w:val="18"/>
              </w:rPr>
              <w:t>smaller than</w:t>
            </w:r>
            <w:r w:rsidRPr="00477823">
              <w:rPr>
                <w:rFonts w:cs="Arial"/>
                <w:sz w:val="18"/>
                <w:szCs w:val="18"/>
              </w:rPr>
              <w:t xml:space="preserve"> the size of the measurement resource set</w:t>
            </w:r>
          </w:p>
          <w:p w14:paraId="58B2DE17" w14:textId="77777777" w:rsidR="005F7762" w:rsidRPr="00477823" w:rsidRDefault="005F7762" w:rsidP="00D820C3">
            <w:pPr>
              <w:jc w:val="left"/>
              <w:rPr>
                <w:rFonts w:eastAsia="游明朝"/>
                <w:sz w:val="18"/>
                <w:szCs w:val="18"/>
              </w:rPr>
            </w:pPr>
            <w:r w:rsidRPr="00477823">
              <w:rPr>
                <w:rFonts w:cs="Arial"/>
                <w:sz w:val="18"/>
                <w:szCs w:val="18"/>
              </w:rPr>
              <w:t>3. Maximum number of M reported RS</w:t>
            </w:r>
            <w:r w:rsidRPr="00477823">
              <w:rPr>
                <w:rFonts w:eastAsia="游明朝" w:cs="Arial" w:hint="eastAsia"/>
                <w:sz w:val="18"/>
                <w:szCs w:val="18"/>
              </w:rPr>
              <w:t>s</w:t>
            </w:r>
            <w:r w:rsidRPr="00477823">
              <w:rPr>
                <w:rFonts w:cs="Arial"/>
                <w:sz w:val="18"/>
                <w:szCs w:val="18"/>
              </w:rPr>
              <w:t>, M&gt;4</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0FEFC9C" w14:textId="77777777" w:rsidR="005F7762" w:rsidRPr="00477823" w:rsidRDefault="005F7762" w:rsidP="00D820C3">
            <w:pPr>
              <w:pStyle w:val="TAL"/>
              <w:rPr>
                <w:rFonts w:eastAsia="ＭＳ 明朝" w:cs="Arial"/>
                <w:color w:val="FF0000"/>
                <w:szCs w:val="18"/>
                <w:lang w:val="en-US"/>
              </w:rPr>
            </w:pPr>
            <w:r w:rsidRPr="00477823">
              <w:rPr>
                <w:rFonts w:eastAsia="ＭＳ 明朝" w:cs="Arial"/>
                <w:color w:val="FF0000"/>
                <w:szCs w:val="18"/>
                <w:lang w:val="en-US"/>
              </w:rPr>
              <w:t xml:space="preserve">2-24 </w:t>
            </w:r>
          </w:p>
          <w:p w14:paraId="312DC7DC" w14:textId="77777777" w:rsidR="005F7762" w:rsidRPr="00477823" w:rsidRDefault="005F7762" w:rsidP="00D820C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91EEF" w14:textId="77777777" w:rsidR="005F7762" w:rsidRPr="00477823" w:rsidRDefault="005F7762" w:rsidP="00D820C3">
            <w:pPr>
              <w:pStyle w:val="TAL"/>
              <w:rPr>
                <w:rFonts w:eastAsia="SimSun"/>
                <w:szCs w:val="18"/>
              </w:rPr>
            </w:pPr>
            <w:r w:rsidRPr="0047782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92C3" w14:textId="77777777" w:rsidR="005F7762" w:rsidRPr="00477823" w:rsidRDefault="005F7762" w:rsidP="00D820C3">
            <w:pPr>
              <w:pStyle w:val="TAL"/>
              <w:rPr>
                <w:szCs w:val="18"/>
              </w:rPr>
            </w:pPr>
            <w:r w:rsidRPr="0047782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17D0" w14:textId="77777777" w:rsidR="005F7762" w:rsidRPr="00477823" w:rsidRDefault="005F7762" w:rsidP="00D820C3">
            <w:pPr>
              <w:pStyle w:val="TAL"/>
              <w:rPr>
                <w:rFonts w:eastAsia="SimSun"/>
                <w:szCs w:val="18"/>
                <w:highlight w:val="yellow"/>
              </w:rPr>
            </w:pPr>
            <w:r w:rsidRPr="00477823">
              <w:rPr>
                <w:rFonts w:eastAsia="SimSun" w:cs="Arial"/>
                <w:szCs w:val="18"/>
              </w:rPr>
              <w:t xml:space="preserve">Increased number of reported beams for </w:t>
            </w:r>
            <w:r w:rsidRPr="00477823">
              <w:rPr>
                <w:rFonts w:cs="Arial"/>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394B" w14:textId="77777777" w:rsidR="005F7762" w:rsidRPr="00477823" w:rsidRDefault="005F7762" w:rsidP="00D820C3">
            <w:pPr>
              <w:pStyle w:val="TAL"/>
              <w:rPr>
                <w:rFonts w:eastAsia="游明朝" w:cs="Arial"/>
                <w:color w:val="FF0000"/>
                <w:szCs w:val="18"/>
                <w:highlight w:val="yellow"/>
                <w:lang w:val="en-US"/>
              </w:rPr>
            </w:pPr>
            <w:r w:rsidRPr="00477823">
              <w:rPr>
                <w:rFonts w:eastAsia="游明朝" w:cs="Arial"/>
                <w:color w:val="FF0000"/>
                <w:szCs w:val="18"/>
                <w:highlight w:val="yellow"/>
              </w:rPr>
              <w:t>[</w:t>
            </w:r>
            <w:r w:rsidRPr="00477823">
              <w:rPr>
                <w:rFonts w:eastAsia="SimSun" w:cs="Arial"/>
                <w:color w:val="FF0000"/>
                <w:szCs w:val="18"/>
                <w:highlight w:val="yellow"/>
              </w:rPr>
              <w:t>Per UE or per band</w:t>
            </w:r>
            <w:r w:rsidRPr="00477823">
              <w:rPr>
                <w:rFonts w:eastAsia="游明朝" w:cs="Arial"/>
                <w:color w:val="FF0000"/>
                <w:szCs w:val="18"/>
                <w:highlight w:val="yellow"/>
              </w:rPr>
              <w:t>]</w:t>
            </w:r>
          </w:p>
          <w:p w14:paraId="49BFA499" w14:textId="77777777" w:rsidR="005F7762" w:rsidRPr="00477823" w:rsidRDefault="005F7762" w:rsidP="00D820C3">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A5DD2" w14:textId="77777777" w:rsidR="005F7762" w:rsidRPr="00477823" w:rsidRDefault="005F7762" w:rsidP="00D820C3">
            <w:pPr>
              <w:pStyle w:val="TAL"/>
              <w:rPr>
                <w:szCs w:val="18"/>
              </w:rPr>
            </w:pPr>
            <w:r w:rsidRPr="00477823">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22C6" w14:textId="77777777" w:rsidR="005F7762" w:rsidRPr="00477823" w:rsidRDefault="005F7762" w:rsidP="00D820C3">
            <w:pPr>
              <w:pStyle w:val="TAL"/>
              <w:rPr>
                <w:szCs w:val="18"/>
              </w:rPr>
            </w:pPr>
            <w:r w:rsidRPr="00477823">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8C579" w14:textId="77777777" w:rsidR="005F7762" w:rsidRPr="00477823" w:rsidRDefault="005F7762" w:rsidP="00D820C3">
            <w:pPr>
              <w:pStyle w:val="TAL"/>
              <w:rPr>
                <w:rFonts w:eastAsia="游明朝"/>
                <w:szCs w:val="18"/>
                <w:highlight w:val="yellow"/>
              </w:rPr>
            </w:pPr>
            <w:r w:rsidRPr="00C3653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67A2" w14:textId="77777777" w:rsidR="005F7762" w:rsidRPr="00477823" w:rsidRDefault="005F7762" w:rsidP="00D820C3">
            <w:pPr>
              <w:pStyle w:val="TAL"/>
              <w:rPr>
                <w:rFonts w:cs="Arial"/>
                <w:color w:val="FF0000"/>
                <w:szCs w:val="18"/>
              </w:rPr>
            </w:pPr>
            <w:r w:rsidRPr="00477823">
              <w:rPr>
                <w:rFonts w:cs="Arial"/>
                <w:color w:val="FF0000"/>
                <w:szCs w:val="18"/>
              </w:rPr>
              <w:t>Component 3 candidate values: {4, 8, 16, 32, 64}</w:t>
            </w:r>
          </w:p>
          <w:p w14:paraId="34C07FEE" w14:textId="77777777" w:rsidR="005F7762" w:rsidRPr="00477823" w:rsidRDefault="005F7762" w:rsidP="00D820C3">
            <w:pPr>
              <w:pStyle w:val="TAL"/>
              <w:rPr>
                <w:rFonts w:eastAsia="游明朝" w:cs="Arial"/>
                <w:color w:val="FF0000"/>
                <w:szCs w:val="18"/>
              </w:rPr>
            </w:pPr>
          </w:p>
          <w:p w14:paraId="57F88B47" w14:textId="77777777" w:rsidR="005F7762" w:rsidRPr="00477823" w:rsidRDefault="005F7762" w:rsidP="00D820C3">
            <w:pPr>
              <w:pStyle w:val="TAL"/>
              <w:rPr>
                <w:rFonts w:eastAsia="游明朝"/>
                <w:szCs w:val="18"/>
              </w:rPr>
            </w:pPr>
          </w:p>
        </w:tc>
        <w:tc>
          <w:tcPr>
            <w:tcW w:w="0" w:type="auto"/>
          </w:tcPr>
          <w:p w14:paraId="7503F702" w14:textId="77777777" w:rsidR="005F7762" w:rsidRPr="00477823" w:rsidRDefault="005F7762" w:rsidP="00D820C3">
            <w:pPr>
              <w:jc w:val="left"/>
              <w:rPr>
                <w:sz w:val="18"/>
                <w:szCs w:val="18"/>
              </w:rPr>
            </w:pPr>
            <w:r w:rsidRPr="00477823">
              <w:rPr>
                <w:rFonts w:cs="Arial"/>
                <w:sz w:val="18"/>
                <w:szCs w:val="18"/>
              </w:rPr>
              <w:t>Optional with capability signalling</w:t>
            </w:r>
          </w:p>
        </w:tc>
      </w:tr>
    </w:tbl>
    <w:p w14:paraId="1575F2C1" w14:textId="1E4E2B92" w:rsidR="00AF3530" w:rsidRPr="00066911" w:rsidRDefault="00AF3530" w:rsidP="00AF3530">
      <w:pPr>
        <w:spacing w:before="240"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3</w:t>
      </w:r>
      <w:r w:rsidRPr="00A33E6D">
        <w:rPr>
          <w:b/>
          <w:bCs/>
          <w:sz w:val="22"/>
          <w:szCs w:val="22"/>
          <w:u w:val="single"/>
          <w:lang w:val="en-US"/>
        </w:rPr>
        <w:t>:</w:t>
      </w:r>
      <w:r w:rsidRPr="00B875A7">
        <w:rPr>
          <w:b/>
          <w:bCs/>
          <w:sz w:val="22"/>
          <w:szCs w:val="22"/>
          <w:lang w:val="en-US"/>
        </w:rPr>
        <w:t xml:space="preserve"> </w:t>
      </w:r>
      <w:r w:rsidR="00ED5359">
        <w:rPr>
          <w:rFonts w:hint="eastAsia"/>
          <w:b/>
          <w:bCs/>
          <w:sz w:val="22"/>
          <w:szCs w:val="22"/>
          <w:lang w:val="en-US"/>
        </w:rPr>
        <w:t>Update FG 58-1-7 as follows.</w:t>
      </w:r>
    </w:p>
    <w:tbl>
      <w:tblPr>
        <w:tblW w:w="3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26"/>
        <w:gridCol w:w="2494"/>
        <w:gridCol w:w="2478"/>
        <w:gridCol w:w="1257"/>
        <w:gridCol w:w="3023"/>
        <w:gridCol w:w="4384"/>
        <w:gridCol w:w="3341"/>
        <w:gridCol w:w="1313"/>
        <w:gridCol w:w="2250"/>
        <w:gridCol w:w="2218"/>
        <w:gridCol w:w="3713"/>
        <w:gridCol w:w="616"/>
        <w:gridCol w:w="2345"/>
      </w:tblGrid>
      <w:tr w:rsidR="00AF3530" w:rsidRPr="0089286C" w14:paraId="6BFDDBDB" w14:textId="77777777" w:rsidTr="00D820C3">
        <w:trPr>
          <w:trHeight w:val="20"/>
        </w:trPr>
        <w:tc>
          <w:tcPr>
            <w:tcW w:w="1410" w:type="dxa"/>
            <w:tcBorders>
              <w:top w:val="single" w:sz="4" w:space="0" w:color="auto"/>
              <w:left w:val="single" w:sz="4" w:space="0" w:color="auto"/>
              <w:bottom w:val="single" w:sz="4" w:space="0" w:color="auto"/>
              <w:right w:val="single" w:sz="4" w:space="0" w:color="auto"/>
            </w:tcBorders>
            <w:hideMark/>
          </w:tcPr>
          <w:p w14:paraId="68EE82EB"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2121630A"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8E13F2B"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14410182"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1CE38423"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50F71F"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55A3F" w14:textId="77777777" w:rsidR="00AF3530" w:rsidRPr="00477823" w:rsidRDefault="00AF3530" w:rsidP="00D820C3">
            <w:pPr>
              <w:pStyle w:val="TAH"/>
              <w:rPr>
                <w:rFonts w:asciiTheme="majorHAnsi" w:hAnsiTheme="majorHAnsi" w:cstheme="majorHAnsi"/>
                <w:szCs w:val="18"/>
              </w:rPr>
            </w:pPr>
            <w:r w:rsidRPr="00477823">
              <w:rPr>
                <w:rFonts w:asciiTheme="majorHAnsi" w:eastAsia="Gulim" w:hAnsiTheme="majorHAnsi" w:cstheme="majorHAnsi"/>
                <w:szCs w:val="18"/>
              </w:rPr>
              <w:t xml:space="preserve">Applicable to </w:t>
            </w:r>
            <w:r w:rsidRPr="00477823">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403F1A2" w14:textId="77777777" w:rsidR="00AF3530" w:rsidRPr="00477823" w:rsidRDefault="00AF3530" w:rsidP="00D820C3">
            <w:pPr>
              <w:pStyle w:val="TAN"/>
              <w:ind w:left="0" w:firstLine="0"/>
              <w:rPr>
                <w:rFonts w:asciiTheme="majorHAnsi" w:hAnsiTheme="majorHAnsi" w:cstheme="majorHAnsi"/>
                <w:b/>
                <w:szCs w:val="18"/>
                <w:lang w:eastAsia="ja-JP"/>
              </w:rPr>
            </w:pPr>
            <w:r w:rsidRPr="00477823">
              <w:rPr>
                <w:rFonts w:asciiTheme="majorHAnsi" w:eastAsia="Gulim" w:hAnsiTheme="majorHAnsi" w:cstheme="majorHAnsi"/>
                <w:b/>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659D062"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4E9C153E"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E7DCF7" w14:textId="77777777" w:rsidR="00AF3530" w:rsidRPr="00477823" w:rsidRDefault="00AF3530" w:rsidP="00D820C3">
            <w:pPr>
              <w:pStyle w:val="TAH"/>
              <w:rPr>
                <w:rFonts w:asciiTheme="majorHAnsi" w:hAnsiTheme="majorHAnsi" w:cstheme="majorHAnsi"/>
                <w:szCs w:val="18"/>
              </w:rPr>
            </w:pPr>
            <w:r w:rsidRPr="00477823">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E14C9B8" w14:textId="77777777" w:rsidR="00AF3530" w:rsidRPr="00A56690" w:rsidRDefault="00AF3530" w:rsidP="00D820C3">
            <w:pPr>
              <w:pStyle w:val="TAH"/>
              <w:rPr>
                <w:rFonts w:asciiTheme="majorHAnsi" w:hAnsiTheme="majorHAnsi" w:cstheme="majorHAnsi"/>
                <w:szCs w:val="18"/>
              </w:rPr>
            </w:pPr>
            <w:r w:rsidRPr="00A56690">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8B7773" w14:textId="77777777" w:rsidR="00AF3530" w:rsidRPr="00A56690" w:rsidRDefault="00AF3530" w:rsidP="00D820C3">
            <w:pPr>
              <w:pStyle w:val="TAH"/>
              <w:rPr>
                <w:rFonts w:asciiTheme="majorHAnsi" w:hAnsiTheme="majorHAnsi" w:cstheme="majorHAnsi"/>
                <w:szCs w:val="18"/>
              </w:rPr>
            </w:pPr>
            <w:r w:rsidRPr="00A56690">
              <w:rPr>
                <w:rFonts w:asciiTheme="majorHAnsi" w:hAnsiTheme="majorHAnsi" w:cstheme="majorHAnsi"/>
                <w:szCs w:val="18"/>
              </w:rPr>
              <w:t>Note</w:t>
            </w:r>
          </w:p>
        </w:tc>
        <w:tc>
          <w:tcPr>
            <w:tcW w:w="0" w:type="auto"/>
          </w:tcPr>
          <w:p w14:paraId="27726E4A" w14:textId="77777777" w:rsidR="00AF3530" w:rsidRPr="00A56690" w:rsidRDefault="00AF3530" w:rsidP="00D820C3">
            <w:pPr>
              <w:jc w:val="center"/>
              <w:rPr>
                <w:b/>
                <w:sz w:val="18"/>
                <w:szCs w:val="18"/>
              </w:rPr>
            </w:pPr>
            <w:r w:rsidRPr="00A56690">
              <w:rPr>
                <w:rFonts w:asciiTheme="majorHAnsi" w:hAnsiTheme="majorHAnsi" w:cstheme="majorHAnsi"/>
                <w:b/>
                <w:sz w:val="18"/>
                <w:szCs w:val="18"/>
              </w:rPr>
              <w:t>Mandatory/Optional</w:t>
            </w:r>
          </w:p>
        </w:tc>
      </w:tr>
      <w:tr w:rsidR="00AF3530" w:rsidRPr="0089286C" w14:paraId="25A7BAA6" w14:textId="77777777" w:rsidTr="00D820C3">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04E84BA3" w14:textId="77777777" w:rsidR="00AF3530" w:rsidRPr="00477823" w:rsidRDefault="00AF3530" w:rsidP="00D820C3">
            <w:pPr>
              <w:pStyle w:val="TAL"/>
              <w:rPr>
                <w:rFonts w:eastAsia="SimSun"/>
                <w:szCs w:val="18"/>
              </w:rPr>
            </w:pPr>
            <w:r w:rsidRPr="00477823">
              <w:rPr>
                <w:rFonts w:cs="Arial"/>
                <w:color w:val="000000"/>
                <w:szCs w:val="18"/>
              </w:rPr>
              <w:t>58.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5EAA4F0E" w14:textId="77777777" w:rsidR="00AF3530" w:rsidRPr="00477823" w:rsidRDefault="00AF3530" w:rsidP="00D820C3">
            <w:pPr>
              <w:pStyle w:val="TAL"/>
              <w:rPr>
                <w:rFonts w:eastAsia="游明朝"/>
                <w:szCs w:val="18"/>
              </w:rPr>
            </w:pPr>
            <w:r w:rsidRPr="00477823">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B7AF" w14:textId="77777777" w:rsidR="00AF3530" w:rsidRPr="00477823" w:rsidRDefault="00AF3530" w:rsidP="00D820C3">
            <w:pPr>
              <w:pStyle w:val="TAL"/>
              <w:rPr>
                <w:rFonts w:eastAsia="游明朝"/>
                <w:szCs w:val="18"/>
              </w:rPr>
            </w:pPr>
            <w:r w:rsidRPr="00477823">
              <w:rPr>
                <w:rFonts w:eastAsia="SimSun" w:cs="Arial"/>
                <w:szCs w:val="18"/>
              </w:rPr>
              <w:t xml:space="preserve">Data collection for UE-sided </w:t>
            </w:r>
            <w:r w:rsidRPr="00477823">
              <w:rPr>
                <w:rFonts w:eastAsia="游明朝" w:cs="Arial"/>
                <w:szCs w:val="18"/>
              </w:rPr>
              <w:t>beam prediction</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B3E881F" w14:textId="77777777" w:rsidR="00AF3530" w:rsidRPr="00477823" w:rsidRDefault="00AF3530" w:rsidP="00D820C3">
            <w:pPr>
              <w:jc w:val="left"/>
              <w:rPr>
                <w:rFonts w:eastAsia="游明朝" w:cs="Arial"/>
                <w:sz w:val="18"/>
                <w:szCs w:val="18"/>
              </w:rPr>
            </w:pPr>
            <w:r w:rsidRPr="00477823">
              <w:rPr>
                <w:rFonts w:cs="Arial"/>
                <w:sz w:val="18"/>
                <w:szCs w:val="18"/>
              </w:rPr>
              <w:t xml:space="preserve">1. Support of </w:t>
            </w:r>
            <w:r w:rsidRPr="00477823">
              <w:rPr>
                <w:rFonts w:eastAsia="游明朝" w:cs="Arial"/>
                <w:sz w:val="18"/>
                <w:szCs w:val="18"/>
              </w:rPr>
              <w:t>da</w:t>
            </w:r>
            <w:r w:rsidRPr="00477823">
              <w:rPr>
                <w:rFonts w:eastAsia="SimSun" w:cs="Arial"/>
                <w:sz w:val="18"/>
                <w:szCs w:val="18"/>
              </w:rPr>
              <w:t xml:space="preserve">ta collection for UE-sided </w:t>
            </w:r>
            <w:r w:rsidRPr="00477823">
              <w:rPr>
                <w:rFonts w:eastAsia="游明朝" w:cs="Arial"/>
                <w:sz w:val="18"/>
                <w:szCs w:val="18"/>
              </w:rPr>
              <w:t>beam prediction</w:t>
            </w:r>
          </w:p>
          <w:p w14:paraId="18F8D50C" w14:textId="77777777" w:rsidR="00AF3530" w:rsidRPr="00477823" w:rsidRDefault="00AF3530" w:rsidP="00D820C3">
            <w:pPr>
              <w:jc w:val="left"/>
              <w:rPr>
                <w:rFonts w:eastAsia="游明朝"/>
                <w:sz w:val="18"/>
                <w:szCs w:val="18"/>
              </w:rPr>
            </w:pPr>
            <w:r w:rsidRPr="00477823">
              <w:rPr>
                <w:rFonts w:eastAsia="游明朝" w:cs="Arial" w:hint="eastAsia"/>
                <w:color w:val="000000"/>
                <w:sz w:val="18"/>
                <w:szCs w:val="18"/>
              </w:rPr>
              <w:t>2</w:t>
            </w:r>
            <w:r w:rsidRPr="00477823">
              <w:rPr>
                <w:rFonts w:cs="Arial"/>
                <w:color w:val="000000"/>
                <w:sz w:val="18"/>
                <w:szCs w:val="18"/>
              </w:rPr>
              <w:t xml:space="preserve">. Support of SS/PBCH block and </w:t>
            </w:r>
            <w:r w:rsidRPr="00477823">
              <w:rPr>
                <w:rFonts w:eastAsia="游明朝" w:cs="Arial" w:hint="eastAsia"/>
                <w:color w:val="000000"/>
                <w:sz w:val="18"/>
                <w:szCs w:val="18"/>
              </w:rPr>
              <w:t xml:space="preserve">1-port </w:t>
            </w:r>
            <w:r w:rsidRPr="00477823">
              <w:rPr>
                <w:rFonts w:cs="Arial"/>
                <w:color w:val="000000"/>
                <w:sz w:val="18"/>
                <w:szCs w:val="18"/>
              </w:rPr>
              <w:t>CSI-RS based RSRP measurements for measurement RS resource set</w:t>
            </w:r>
            <w:r w:rsidRPr="00477823">
              <w:rPr>
                <w:rFonts w:eastAsia="游明朝" w:cs="Arial" w:hint="eastAsia"/>
                <w:color w:val="000000"/>
                <w:sz w:val="18"/>
                <w:szCs w:val="18"/>
              </w:rPr>
              <w:t>s</w:t>
            </w:r>
            <w:r w:rsidRPr="00477823">
              <w:rPr>
                <w:rFonts w:cs="Arial"/>
                <w:color w:val="000000"/>
                <w:sz w:val="18"/>
                <w:szCs w:val="18"/>
              </w:rPr>
              <w:t xml:space="preserve"> (Set B</w:t>
            </w:r>
            <w:r w:rsidRPr="00477823">
              <w:rPr>
                <w:rFonts w:eastAsia="游明朝" w:cs="Arial" w:hint="eastAsia"/>
                <w:color w:val="000000"/>
                <w:sz w:val="18"/>
                <w:szCs w:val="18"/>
              </w:rPr>
              <w:t xml:space="preserve"> and Set A</w:t>
            </w:r>
            <w:r w:rsidRPr="00477823">
              <w:rPr>
                <w:rFonts w:cs="Arial"/>
                <w:color w:val="000000"/>
                <w:sz w:val="18"/>
                <w:szCs w:val="18"/>
              </w:rPr>
              <w:t xml:space="preserve">) for data collection </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D11E14A" w14:textId="77777777" w:rsidR="00AF3530" w:rsidRPr="00477823" w:rsidRDefault="00AF3530" w:rsidP="00D820C3">
            <w:pPr>
              <w:pStyle w:val="TAL"/>
              <w:rPr>
                <w:rFonts w:eastAsia="ＭＳ 明朝"/>
                <w:szCs w:val="18"/>
              </w:rPr>
            </w:pPr>
            <w:r w:rsidRPr="00477823">
              <w:rPr>
                <w:rFonts w:eastAsia="ＭＳ 明朝" w:cs="Arial"/>
                <w:color w:val="FF0000"/>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C82A3" w14:textId="77777777" w:rsidR="00AF3530" w:rsidRPr="00477823" w:rsidRDefault="00AF3530" w:rsidP="00D820C3">
            <w:pPr>
              <w:pStyle w:val="TAL"/>
              <w:rPr>
                <w:rFonts w:eastAsia="SimSun"/>
                <w:szCs w:val="18"/>
              </w:rPr>
            </w:pPr>
            <w:r w:rsidRPr="0047782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8E3D" w14:textId="77777777" w:rsidR="00AF3530" w:rsidRPr="00477823" w:rsidRDefault="00AF3530" w:rsidP="00D820C3">
            <w:pPr>
              <w:pStyle w:val="TAL"/>
              <w:rPr>
                <w:szCs w:val="18"/>
              </w:rPr>
            </w:pPr>
            <w:r w:rsidRPr="0047782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B0FF" w14:textId="77777777" w:rsidR="00AF3530" w:rsidRPr="00477823" w:rsidRDefault="00AF3530" w:rsidP="00D820C3">
            <w:pPr>
              <w:pStyle w:val="TAL"/>
              <w:rPr>
                <w:rFonts w:eastAsia="SimSun"/>
                <w:szCs w:val="18"/>
                <w:highlight w:val="yellow"/>
              </w:rPr>
            </w:pPr>
            <w:r w:rsidRPr="00477823">
              <w:rPr>
                <w:rFonts w:eastAsia="SimSun" w:cs="Arial"/>
                <w:color w:val="000000"/>
                <w:szCs w:val="18"/>
              </w:rPr>
              <w:t xml:space="preserve">Data collection for </w:t>
            </w:r>
            <w:r w:rsidRPr="00477823">
              <w:rPr>
                <w:rFonts w:eastAsia="SimSun" w:cs="Arial"/>
                <w:szCs w:val="18"/>
              </w:rPr>
              <w:t>UE-side beam prediction</w:t>
            </w:r>
            <w:r w:rsidRPr="00477823">
              <w:rPr>
                <w:rFonts w:eastAsia="SimSun"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8039F" w14:textId="77777777" w:rsidR="00AF3530" w:rsidRPr="00477823" w:rsidRDefault="00AF3530" w:rsidP="00D820C3">
            <w:pPr>
              <w:pStyle w:val="TAL"/>
              <w:rPr>
                <w:szCs w:val="18"/>
              </w:rPr>
            </w:pPr>
            <w:r w:rsidRPr="00477823">
              <w:rPr>
                <w:rFonts w:eastAsia="游明朝" w:cs="Arial"/>
                <w:color w:val="FF0000"/>
                <w:szCs w:val="18"/>
                <w:highlight w:val="yellow"/>
              </w:rPr>
              <w:t>[</w:t>
            </w:r>
            <w:r w:rsidRPr="00477823">
              <w:rPr>
                <w:rFonts w:eastAsia="SimSun" w:cs="Arial"/>
                <w:color w:val="FF0000"/>
                <w:szCs w:val="18"/>
                <w:highlight w:val="yellow"/>
              </w:rPr>
              <w:t>Per UE or per band</w:t>
            </w:r>
            <w:r w:rsidRPr="00477823">
              <w:rPr>
                <w:rFonts w:eastAsia="ＭＳ 明朝"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D490" w14:textId="77777777" w:rsidR="00AF3530" w:rsidRPr="00477823" w:rsidRDefault="00AF3530" w:rsidP="00D820C3">
            <w:pPr>
              <w:pStyle w:val="TAL"/>
              <w:rPr>
                <w:szCs w:val="18"/>
              </w:rPr>
            </w:pPr>
            <w:r w:rsidRPr="00477823">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A5E12" w14:textId="77777777" w:rsidR="00AF3530" w:rsidRPr="00477823" w:rsidRDefault="00AF3530" w:rsidP="00D820C3">
            <w:pPr>
              <w:pStyle w:val="TAL"/>
              <w:rPr>
                <w:szCs w:val="18"/>
              </w:rPr>
            </w:pPr>
            <w:r w:rsidRPr="00477823">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B680" w14:textId="77777777" w:rsidR="00AF3530" w:rsidRPr="00477823" w:rsidRDefault="00AF3530" w:rsidP="00D820C3">
            <w:pPr>
              <w:pStyle w:val="TAL"/>
              <w:rPr>
                <w:szCs w:val="18"/>
              </w:rPr>
            </w:pPr>
            <w:r w:rsidRPr="00477823">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11DCB" w14:textId="77777777" w:rsidR="00AF3530" w:rsidRPr="00477823" w:rsidRDefault="00AF3530" w:rsidP="00D820C3">
            <w:pPr>
              <w:pStyle w:val="TAL"/>
              <w:rPr>
                <w:szCs w:val="18"/>
              </w:rPr>
            </w:pPr>
          </w:p>
        </w:tc>
        <w:tc>
          <w:tcPr>
            <w:tcW w:w="0" w:type="auto"/>
          </w:tcPr>
          <w:p w14:paraId="4430F805" w14:textId="77777777" w:rsidR="00AF3530" w:rsidRPr="00477823" w:rsidRDefault="00AF3530" w:rsidP="00D820C3">
            <w:pPr>
              <w:jc w:val="left"/>
              <w:rPr>
                <w:sz w:val="18"/>
                <w:szCs w:val="18"/>
              </w:rPr>
            </w:pPr>
            <w:r w:rsidRPr="00477823">
              <w:rPr>
                <w:rFonts w:cs="Arial"/>
                <w:sz w:val="18"/>
                <w:szCs w:val="18"/>
              </w:rPr>
              <w:t>Optional with capability signalling</w:t>
            </w:r>
          </w:p>
        </w:tc>
      </w:tr>
    </w:tbl>
    <w:p w14:paraId="6045E253" w14:textId="29DCC026" w:rsidR="005F7762" w:rsidRPr="00A54449" w:rsidRDefault="005F7762" w:rsidP="00AF3530">
      <w:pPr>
        <w:spacing w:before="240"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4</w:t>
      </w:r>
      <w:r w:rsidRPr="00A33E6D">
        <w:rPr>
          <w:b/>
          <w:bCs/>
          <w:sz w:val="22"/>
          <w:szCs w:val="22"/>
          <w:u w:val="single"/>
          <w:lang w:val="en-US"/>
        </w:rPr>
        <w:t>:</w:t>
      </w:r>
      <w:r w:rsidRPr="00B875A7">
        <w:rPr>
          <w:b/>
          <w:bCs/>
          <w:sz w:val="22"/>
          <w:szCs w:val="22"/>
          <w:lang w:val="en-US"/>
        </w:rPr>
        <w:t xml:space="preserve"> </w:t>
      </w:r>
      <w:r w:rsidR="00ED5359">
        <w:rPr>
          <w:rFonts w:hint="eastAsia"/>
          <w:b/>
          <w:bCs/>
          <w:sz w:val="22"/>
          <w:szCs w:val="22"/>
          <w:lang w:val="en-US"/>
        </w:rPr>
        <w:t>Update FG 58-1-2 and 58-1-3 as follows.</w:t>
      </w:r>
    </w:p>
    <w:tbl>
      <w:tblPr>
        <w:tblW w:w="3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727"/>
        <w:gridCol w:w="2491"/>
        <w:gridCol w:w="2478"/>
        <w:gridCol w:w="1257"/>
        <w:gridCol w:w="2416"/>
        <w:gridCol w:w="3358"/>
        <w:gridCol w:w="3252"/>
        <w:gridCol w:w="1109"/>
        <w:gridCol w:w="1987"/>
        <w:gridCol w:w="1966"/>
        <w:gridCol w:w="2977"/>
        <w:gridCol w:w="3932"/>
        <w:gridCol w:w="2207"/>
      </w:tblGrid>
      <w:tr w:rsidR="005F7762" w:rsidRPr="00A56690" w14:paraId="25127AAE" w14:textId="77777777" w:rsidTr="00D820C3">
        <w:trPr>
          <w:trHeight w:val="20"/>
        </w:trPr>
        <w:tc>
          <w:tcPr>
            <w:tcW w:w="1410" w:type="dxa"/>
            <w:tcBorders>
              <w:top w:val="single" w:sz="4" w:space="0" w:color="auto"/>
              <w:left w:val="single" w:sz="4" w:space="0" w:color="auto"/>
              <w:bottom w:val="single" w:sz="4" w:space="0" w:color="auto"/>
              <w:right w:val="single" w:sz="4" w:space="0" w:color="auto"/>
            </w:tcBorders>
            <w:hideMark/>
          </w:tcPr>
          <w:p w14:paraId="740881BC"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Features</w:t>
            </w:r>
          </w:p>
        </w:tc>
        <w:tc>
          <w:tcPr>
            <w:tcW w:w="726" w:type="dxa"/>
            <w:tcBorders>
              <w:top w:val="single" w:sz="4" w:space="0" w:color="auto"/>
              <w:left w:val="single" w:sz="4" w:space="0" w:color="auto"/>
              <w:bottom w:val="single" w:sz="4" w:space="0" w:color="auto"/>
              <w:right w:val="single" w:sz="4" w:space="0" w:color="auto"/>
            </w:tcBorders>
            <w:hideMark/>
          </w:tcPr>
          <w:p w14:paraId="0566059B"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5F1CBF9"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478" w:type="dxa"/>
            <w:tcBorders>
              <w:top w:val="single" w:sz="4" w:space="0" w:color="auto"/>
              <w:left w:val="single" w:sz="4" w:space="0" w:color="auto"/>
              <w:bottom w:val="single" w:sz="4" w:space="0" w:color="auto"/>
              <w:right w:val="single" w:sz="4" w:space="0" w:color="auto"/>
            </w:tcBorders>
            <w:hideMark/>
          </w:tcPr>
          <w:p w14:paraId="182ADFEF"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Components</w:t>
            </w:r>
          </w:p>
        </w:tc>
        <w:tc>
          <w:tcPr>
            <w:tcW w:w="1256" w:type="dxa"/>
            <w:tcBorders>
              <w:top w:val="single" w:sz="4" w:space="0" w:color="auto"/>
              <w:left w:val="single" w:sz="4" w:space="0" w:color="auto"/>
              <w:bottom w:val="single" w:sz="4" w:space="0" w:color="auto"/>
              <w:right w:val="single" w:sz="4" w:space="0" w:color="auto"/>
            </w:tcBorders>
            <w:hideMark/>
          </w:tcPr>
          <w:p w14:paraId="3FDD8A73"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1152137"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A800BE" w14:textId="77777777" w:rsidR="005F7762" w:rsidRPr="00E66B0C" w:rsidRDefault="005F7762" w:rsidP="00D820C3">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231309F" w14:textId="77777777" w:rsidR="005F7762" w:rsidRPr="00E66B0C" w:rsidRDefault="005F7762" w:rsidP="00D820C3">
            <w:pPr>
              <w:pStyle w:val="TAN"/>
              <w:ind w:left="0" w:firstLine="0"/>
              <w:rPr>
                <w:rFonts w:asciiTheme="majorHAnsi" w:hAnsiTheme="majorHAnsi" w:cstheme="majorHAnsi"/>
                <w:b/>
                <w:szCs w:val="18"/>
                <w:lang w:eastAsia="ja-JP"/>
              </w:rPr>
            </w:pPr>
            <w:r w:rsidRPr="00BE41BA">
              <w:rPr>
                <w:rFonts w:asciiTheme="majorHAnsi" w:eastAsia="Gulim" w:hAnsiTheme="majorHAnsi" w:cstheme="majorHAnsi"/>
                <w:b/>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423150F"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10EBBD5D"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CC5541"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FEF687E"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88875B"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Pr>
          <w:p w14:paraId="36BDA93E" w14:textId="77777777" w:rsidR="005F7762" w:rsidRPr="00A56690" w:rsidRDefault="005F7762" w:rsidP="00D820C3">
            <w:pPr>
              <w:jc w:val="left"/>
              <w:rPr>
                <w:rFonts w:asciiTheme="majorHAnsi" w:eastAsia="Times New Roman" w:hAnsiTheme="majorHAnsi" w:cstheme="majorHAnsi"/>
                <w:b/>
                <w:sz w:val="18"/>
                <w:szCs w:val="18"/>
                <w:lang w:eastAsia="x-none"/>
              </w:rPr>
            </w:pPr>
            <w:r w:rsidRPr="00A56690">
              <w:rPr>
                <w:rFonts w:asciiTheme="majorHAnsi" w:eastAsia="Times New Roman" w:hAnsiTheme="majorHAnsi" w:cstheme="majorHAnsi"/>
                <w:b/>
                <w:sz w:val="18"/>
                <w:szCs w:val="18"/>
                <w:lang w:eastAsia="x-none"/>
              </w:rPr>
              <w:t>Mandatory/Optional</w:t>
            </w:r>
          </w:p>
        </w:tc>
      </w:tr>
      <w:tr w:rsidR="005F7762" w:rsidRPr="0089286C" w14:paraId="57AF43AC" w14:textId="77777777" w:rsidTr="00D820C3">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50F91FCE" w14:textId="77777777" w:rsidR="005F7762" w:rsidRPr="00C53BF3" w:rsidRDefault="005F7762" w:rsidP="00D820C3">
            <w:pPr>
              <w:pStyle w:val="TAL"/>
              <w:rPr>
                <w:szCs w:val="18"/>
              </w:rPr>
            </w:pPr>
            <w:r w:rsidRPr="00EE0E43">
              <w:rPr>
                <w:rFonts w:cs="Arial"/>
                <w:color w:val="000000"/>
                <w:szCs w:val="18"/>
              </w:rPr>
              <w:t>58.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045FD54" w14:textId="77777777" w:rsidR="005F7762" w:rsidRPr="00C53BF3" w:rsidRDefault="005F7762" w:rsidP="00D820C3">
            <w:pPr>
              <w:pStyle w:val="TAL"/>
              <w:rPr>
                <w:szCs w:val="18"/>
              </w:rPr>
            </w:pPr>
            <w:r w:rsidRPr="00EE0E43">
              <w:rPr>
                <w:rFonts w:cs="Arial"/>
                <w:color w:val="000000"/>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2AAD" w14:textId="77777777" w:rsidR="005F7762" w:rsidRPr="00CF76E9" w:rsidRDefault="005F7762" w:rsidP="00D820C3">
            <w:pPr>
              <w:pStyle w:val="TAL"/>
              <w:rPr>
                <w:rFonts w:eastAsia="游明朝"/>
                <w:szCs w:val="18"/>
              </w:rPr>
            </w:pPr>
            <w:r w:rsidRPr="00FC54B1">
              <w:rPr>
                <w:rFonts w:eastAsia="SimSun" w:cs="Arial"/>
                <w:szCs w:val="18"/>
              </w:rPr>
              <w:t xml:space="preserve">UE-side beam prediction for </w:t>
            </w:r>
            <w:r w:rsidRPr="00FC54B1">
              <w:rPr>
                <w:rFonts w:eastAsia="SimSun" w:cs="Arial" w:hint="eastAsia"/>
                <w:szCs w:val="18"/>
              </w:rPr>
              <w:t xml:space="preserve">BM </w:t>
            </w:r>
            <w:r w:rsidRPr="00FC54B1">
              <w:rPr>
                <w:rFonts w:eastAsia="SimSun" w:cs="Arial"/>
                <w:szCs w:val="18"/>
              </w:rPr>
              <w:t>Case1</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8B5FA4D" w14:textId="77777777" w:rsidR="005F7762" w:rsidRPr="00EE0E43" w:rsidRDefault="005F7762" w:rsidP="00D820C3">
            <w:pPr>
              <w:rPr>
                <w:rFonts w:cs="Arial"/>
                <w:color w:val="000000"/>
                <w:sz w:val="18"/>
                <w:szCs w:val="18"/>
              </w:rPr>
            </w:pPr>
            <w:r w:rsidRPr="00EE0E43">
              <w:rPr>
                <w:rFonts w:cs="Arial"/>
                <w:color w:val="000000"/>
                <w:sz w:val="18"/>
                <w:szCs w:val="18"/>
              </w:rPr>
              <w:t>1. Support of beam prediction</w:t>
            </w:r>
            <w:r w:rsidRPr="00EE0E43">
              <w:rPr>
                <w:rFonts w:eastAsia="游明朝" w:cs="Arial" w:hint="eastAsia"/>
                <w:color w:val="000000"/>
                <w:sz w:val="18"/>
                <w:szCs w:val="18"/>
              </w:rPr>
              <w:t xml:space="preserve"> with reporting</w:t>
            </w:r>
            <w:r w:rsidRPr="00EE0E43">
              <w:rPr>
                <w:rFonts w:cs="Arial"/>
                <w:color w:val="000000"/>
                <w:sz w:val="18"/>
                <w:szCs w:val="18"/>
              </w:rPr>
              <w:t xml:space="preserve"> </w:t>
            </w:r>
            <w:r w:rsidRPr="00EE0E43">
              <w:rPr>
                <w:rFonts w:eastAsia="游明朝" w:cs="Arial" w:hint="eastAsia"/>
                <w:color w:val="000000"/>
                <w:sz w:val="18"/>
                <w:szCs w:val="18"/>
              </w:rPr>
              <w:t xml:space="preserve">of predicted beam index </w:t>
            </w:r>
            <w:r w:rsidRPr="00EE0E43">
              <w:rPr>
                <w:rFonts w:cs="Arial"/>
                <w:color w:val="000000"/>
                <w:sz w:val="18"/>
                <w:szCs w:val="18"/>
              </w:rPr>
              <w:t>for BM-Case1</w:t>
            </w:r>
            <w:r w:rsidRPr="00EE0E43">
              <w:rPr>
                <w:rFonts w:eastAsia="游明朝" w:hint="eastAsia"/>
                <w:color w:val="000000"/>
                <w:sz w:val="18"/>
                <w:szCs w:val="18"/>
              </w:rPr>
              <w:t xml:space="preserve"> </w:t>
            </w:r>
            <w:r w:rsidRPr="00EE0E43">
              <w:rPr>
                <w:rFonts w:cs="Arial" w:hint="eastAsia"/>
                <w:color w:val="000000"/>
                <w:sz w:val="18"/>
                <w:szCs w:val="18"/>
              </w:rPr>
              <w:t>with UE-side model</w:t>
            </w:r>
          </w:p>
          <w:p w14:paraId="585040CE" w14:textId="77777777" w:rsidR="005F7762" w:rsidRPr="00293A81" w:rsidRDefault="005F7762" w:rsidP="00D820C3">
            <w:pPr>
              <w:rPr>
                <w:rFonts w:eastAsia="游明朝"/>
                <w:sz w:val="18"/>
                <w:szCs w:val="18"/>
                <w:lang w:eastAsia="zh-CN"/>
              </w:rPr>
            </w:pPr>
            <w:r>
              <w:rPr>
                <w:rFonts w:eastAsia="游明朝" w:hint="eastAsia"/>
                <w:sz w:val="18"/>
                <w:szCs w:val="18"/>
              </w:rPr>
              <w:t>2</w:t>
            </w:r>
            <w:r w:rsidRPr="00EE0E43">
              <w:rPr>
                <w:rFonts w:eastAsia="游明朝"/>
                <w:sz w:val="18"/>
                <w:szCs w:val="18"/>
                <w:lang w:eastAsia="zh-CN"/>
              </w:rPr>
              <w:t xml:space="preserve">. </w:t>
            </w:r>
            <w:r w:rsidRPr="00EE0E43">
              <w:rPr>
                <w:rFonts w:eastAsia="游明朝" w:hint="eastAsia"/>
                <w:sz w:val="18"/>
                <w:szCs w:val="18"/>
              </w:rPr>
              <w:t xml:space="preserve">Support of SSB as </w:t>
            </w:r>
            <w:r w:rsidRPr="00EE0E43">
              <w:rPr>
                <w:rFonts w:eastAsia="游明朝"/>
                <w:sz w:val="18"/>
                <w:szCs w:val="18"/>
                <w:lang w:eastAsia="zh-CN"/>
              </w:rPr>
              <w:t xml:space="preserve">RS </w:t>
            </w:r>
            <w:r w:rsidRPr="00293A81">
              <w:rPr>
                <w:rFonts w:eastAsia="游明朝"/>
                <w:sz w:val="18"/>
                <w:szCs w:val="18"/>
                <w:lang w:eastAsia="zh-CN"/>
              </w:rPr>
              <w:t>type for Set B</w:t>
            </w:r>
          </w:p>
          <w:p w14:paraId="19D31347" w14:textId="77777777" w:rsidR="005F7762" w:rsidRPr="00293A81" w:rsidRDefault="005F7762" w:rsidP="00D820C3">
            <w:pPr>
              <w:rPr>
                <w:rFonts w:eastAsia="游明朝"/>
                <w:sz w:val="18"/>
                <w:szCs w:val="18"/>
              </w:rPr>
            </w:pPr>
            <w:r w:rsidRPr="00293A81">
              <w:rPr>
                <w:rFonts w:eastAsia="游明朝" w:hint="eastAsia"/>
                <w:sz w:val="18"/>
                <w:szCs w:val="18"/>
              </w:rPr>
              <w:t>2a. Support of CSI-RS as RS type for Set B</w:t>
            </w:r>
          </w:p>
          <w:p w14:paraId="5197489C" w14:textId="77777777" w:rsidR="005F7762" w:rsidRPr="00293A81" w:rsidRDefault="005F7762" w:rsidP="00D820C3">
            <w:pPr>
              <w:rPr>
                <w:rFonts w:eastAsia="游明朝" w:cs="Arial"/>
                <w:color w:val="FF0000"/>
                <w:sz w:val="18"/>
                <w:szCs w:val="18"/>
              </w:rPr>
            </w:pPr>
            <w:r w:rsidRPr="00293A81">
              <w:rPr>
                <w:rFonts w:eastAsia="游明朝" w:cs="Arial" w:hint="eastAsia"/>
                <w:color w:val="FF0000"/>
                <w:sz w:val="18"/>
                <w:szCs w:val="18"/>
              </w:rPr>
              <w:t>3</w:t>
            </w:r>
            <w:r w:rsidRPr="00293A81">
              <w:rPr>
                <w:rFonts w:cs="Arial"/>
                <w:color w:val="FF0000"/>
                <w:sz w:val="18"/>
                <w:szCs w:val="18"/>
              </w:rPr>
              <w:t xml:space="preserve">. </w:t>
            </w:r>
            <w:r w:rsidRPr="00293A81">
              <w:rPr>
                <w:rFonts w:eastAsia="游明朝" w:cs="Arial"/>
                <w:color w:val="FF0000"/>
                <w:sz w:val="18"/>
                <w:szCs w:val="18"/>
              </w:rPr>
              <w:t>A list of supported combinations, each combination is {</w:t>
            </w:r>
            <w:r>
              <w:rPr>
                <w:rFonts w:eastAsia="游明朝" w:cs="Arial" w:hint="eastAsia"/>
                <w:color w:val="FF0000"/>
                <w:sz w:val="18"/>
                <w:szCs w:val="18"/>
              </w:rPr>
              <w:t xml:space="preserve">minimum required </w:t>
            </w:r>
            <w:r w:rsidRPr="00293A81">
              <w:rPr>
                <w:rFonts w:cs="Arial"/>
                <w:color w:val="FF0000"/>
                <w:sz w:val="18"/>
                <w:szCs w:val="18"/>
              </w:rPr>
              <w:t xml:space="preserve">number of </w:t>
            </w:r>
            <w:r w:rsidRPr="00293A81">
              <w:rPr>
                <w:rFonts w:eastAsia="游明朝" w:cs="Arial"/>
                <w:color w:val="FF0000"/>
                <w:sz w:val="18"/>
                <w:szCs w:val="18"/>
              </w:rPr>
              <w:t>SSB/CSI-RS</w:t>
            </w:r>
            <w:r w:rsidRPr="00293A81">
              <w:rPr>
                <w:rFonts w:cs="Arial"/>
                <w:color w:val="FF0000"/>
                <w:sz w:val="18"/>
                <w:szCs w:val="18"/>
              </w:rPr>
              <w:t xml:space="preserve"> resources</w:t>
            </w:r>
            <w:r w:rsidRPr="00293A81">
              <w:rPr>
                <w:rFonts w:eastAsia="游明朝" w:cs="Arial"/>
                <w:color w:val="FF0000"/>
                <w:sz w:val="18"/>
                <w:szCs w:val="18"/>
              </w:rPr>
              <w:t xml:space="preserve"> to be measured, m</w:t>
            </w:r>
            <w:r w:rsidRPr="00293A81">
              <w:rPr>
                <w:rFonts w:cs="Arial"/>
                <w:color w:val="FF0000"/>
                <w:sz w:val="18"/>
                <w:szCs w:val="18"/>
              </w:rPr>
              <w:t xml:space="preserve">aximum number of </w:t>
            </w:r>
            <w:r w:rsidRPr="00293A81">
              <w:rPr>
                <w:rFonts w:eastAsia="游明朝" w:cs="Arial"/>
                <w:color w:val="FF0000"/>
                <w:sz w:val="18"/>
                <w:szCs w:val="18"/>
              </w:rPr>
              <w:t>SSB/CSI-RS</w:t>
            </w:r>
            <w:r w:rsidRPr="00293A81">
              <w:rPr>
                <w:rFonts w:cs="Arial"/>
                <w:color w:val="FF0000"/>
                <w:sz w:val="18"/>
                <w:szCs w:val="18"/>
              </w:rPr>
              <w:t xml:space="preserve"> resources </w:t>
            </w:r>
            <w:r w:rsidRPr="00293A81">
              <w:rPr>
                <w:rFonts w:eastAsia="游明朝" w:cs="Arial"/>
                <w:color w:val="FF0000"/>
                <w:sz w:val="18"/>
                <w:szCs w:val="18"/>
              </w:rPr>
              <w:t>to be predicted}</w:t>
            </w:r>
          </w:p>
          <w:p w14:paraId="33C95CE4" w14:textId="77777777" w:rsidR="005F7762" w:rsidRPr="00E23EE4" w:rsidRDefault="005F7762" w:rsidP="00D820C3">
            <w:pPr>
              <w:jc w:val="left"/>
              <w:rPr>
                <w:rFonts w:eastAsia="游明朝"/>
                <w:sz w:val="18"/>
                <w:szCs w:val="18"/>
              </w:rPr>
            </w:pPr>
            <w:r w:rsidRPr="00293A81">
              <w:rPr>
                <w:rFonts w:eastAsia="游明朝" w:cs="Arial" w:hint="eastAsia"/>
                <w:color w:val="000000"/>
                <w:sz w:val="18"/>
                <w:szCs w:val="18"/>
              </w:rPr>
              <w:t>4. Supported maximum number of predicted beams in each reporting instance</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4EFD76F6" w14:textId="77777777" w:rsidR="005F7762" w:rsidRPr="00797A53" w:rsidRDefault="005F7762" w:rsidP="00D820C3">
            <w:pPr>
              <w:pStyle w:val="TAL"/>
              <w:rPr>
                <w:rFonts w:eastAsia="ＭＳ 明朝"/>
                <w:szCs w:val="18"/>
                <w:highlight w:val="yellow"/>
              </w:rPr>
            </w:pPr>
            <w:r w:rsidRPr="004C2DB6">
              <w:rPr>
                <w:rFonts w:eastAsia="ＭＳ 明朝" w:cs="Arial"/>
                <w:color w:val="FF0000"/>
                <w:szCs w:val="18"/>
                <w:lang w:val="en-US"/>
              </w:rPr>
              <w:t>2-24</w:t>
            </w:r>
            <w:r w:rsidRPr="004C2DB6">
              <w:rPr>
                <w:rFonts w:eastAsia="ＭＳ 明朝" w:cs="Arial" w:hint="eastAsia"/>
                <w:color w:val="FF0000"/>
                <w:szCs w:val="18"/>
                <w:lang w:val="en-US"/>
              </w:rPr>
              <w:t xml:space="preserve">, </w:t>
            </w:r>
            <w:r w:rsidRPr="004C2DB6">
              <w:rPr>
                <w:rFonts w:cs="Arial"/>
                <w:color w:val="FF0000"/>
                <w:szCs w:val="18"/>
              </w:rPr>
              <w:t>58-</w:t>
            </w:r>
            <w:r w:rsidRPr="004C2DB6">
              <w:rPr>
                <w:rFonts w:eastAsia="游明朝" w:cs="Arial" w:hint="eastAsia"/>
                <w:color w:val="FF0000"/>
                <w:szCs w:val="18"/>
              </w:rPr>
              <w:t>0</w:t>
            </w:r>
            <w:r w:rsidRPr="004C2DB6">
              <w:rPr>
                <w:rFonts w:cs="Arial"/>
                <w:color w:val="FF0000"/>
                <w:szCs w:val="18"/>
              </w:rPr>
              <w:t>-</w:t>
            </w:r>
            <w:r w:rsidRPr="004C2DB6">
              <w:rPr>
                <w:rFonts w:eastAsia="游明朝" w:cs="Arial" w:hint="eastAsia"/>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96ED" w14:textId="77777777" w:rsidR="005F7762" w:rsidRPr="00C53BF3" w:rsidRDefault="005F7762" w:rsidP="00D820C3">
            <w:pPr>
              <w:pStyle w:val="TAL"/>
              <w:rPr>
                <w:rFonts w:eastAsia="SimSun"/>
                <w:szCs w:val="18"/>
              </w:rPr>
            </w:pPr>
            <w:r w:rsidRPr="00EE0E4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000F4" w14:textId="77777777" w:rsidR="005F7762" w:rsidRPr="00C53BF3" w:rsidRDefault="005F7762" w:rsidP="00D820C3">
            <w:pPr>
              <w:pStyle w:val="TAL"/>
              <w:rPr>
                <w:szCs w:val="18"/>
              </w:rPr>
            </w:pPr>
            <w:r w:rsidRPr="00EE0E4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580C" w14:textId="77777777" w:rsidR="005F7762" w:rsidRPr="004B6443" w:rsidRDefault="005F7762" w:rsidP="00D820C3">
            <w:pPr>
              <w:pStyle w:val="TAL"/>
              <w:rPr>
                <w:rFonts w:eastAsia="SimSun"/>
                <w:szCs w:val="18"/>
                <w:highlight w:val="yellow"/>
              </w:rPr>
            </w:pPr>
            <w:r w:rsidRPr="00EE0E43">
              <w:rPr>
                <w:rFonts w:eastAsia="SimSun" w:cs="Arial"/>
                <w:szCs w:val="18"/>
              </w:rPr>
              <w:t>UE-side</w:t>
            </w:r>
            <w:r w:rsidRPr="00EE0E43">
              <w:rPr>
                <w:rFonts w:cs="Arial"/>
                <w:szCs w:val="18"/>
              </w:rPr>
              <w:t xml:space="preserve"> beam prediction for </w:t>
            </w:r>
            <w:r w:rsidRPr="00EE0E43">
              <w:rPr>
                <w:rFonts w:cs="Arial" w:hint="eastAsia"/>
                <w:szCs w:val="18"/>
              </w:rPr>
              <w:t xml:space="preserve">BM </w:t>
            </w:r>
            <w:r w:rsidRPr="00EE0E43">
              <w:rPr>
                <w:rFonts w:cs="Arial"/>
                <w:szCs w:val="18"/>
              </w:rPr>
              <w:t>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BA22C" w14:textId="77777777" w:rsidR="005F7762" w:rsidRPr="00C53BF3" w:rsidRDefault="005F7762" w:rsidP="00D820C3">
            <w:pPr>
              <w:pStyle w:val="TAL"/>
              <w:rPr>
                <w:szCs w:val="18"/>
              </w:rPr>
            </w:pPr>
            <w:r w:rsidRPr="007D4CE6">
              <w:rPr>
                <w:rFonts w:eastAsia="游明朝" w:cs="Arial"/>
                <w:color w:val="FF0000"/>
                <w:szCs w:val="18"/>
                <w:highlight w:val="yellow"/>
              </w:rPr>
              <w:t>[</w:t>
            </w:r>
            <w:r w:rsidRPr="007D4CE6">
              <w:rPr>
                <w:rFonts w:eastAsia="SimSun" w:cs="Arial"/>
                <w:color w:val="FF0000"/>
                <w:szCs w:val="18"/>
                <w:highlight w:val="yellow"/>
              </w:rPr>
              <w:t>Per UE or per band</w:t>
            </w:r>
            <w:r w:rsidRPr="007D4CE6">
              <w:rPr>
                <w:rFonts w:eastAsia="ＭＳ 明朝"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3558" w14:textId="77777777" w:rsidR="005F7762" w:rsidRPr="00C53BF3" w:rsidRDefault="005F7762" w:rsidP="00D820C3">
            <w:pPr>
              <w:pStyle w:val="TAL"/>
              <w:rPr>
                <w:szCs w:val="18"/>
              </w:rPr>
            </w:pPr>
            <w:r w:rsidRPr="00FC54B1">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5620" w14:textId="77777777" w:rsidR="005F7762" w:rsidRPr="00C53BF3" w:rsidRDefault="005F7762" w:rsidP="00D820C3">
            <w:pPr>
              <w:pStyle w:val="TAL"/>
              <w:rPr>
                <w:szCs w:val="18"/>
              </w:rPr>
            </w:pPr>
            <w:r w:rsidRPr="00FC54B1">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4C557" w14:textId="77777777" w:rsidR="005F7762" w:rsidRPr="00C53BF3" w:rsidRDefault="005F7762" w:rsidP="00D820C3">
            <w:pPr>
              <w:pStyle w:val="TAL"/>
              <w:rPr>
                <w:szCs w:val="18"/>
              </w:rPr>
            </w:pPr>
            <w:r w:rsidRPr="00EE0E43">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91E5" w14:textId="77777777" w:rsidR="005F7762" w:rsidRPr="004D735B" w:rsidRDefault="005F7762" w:rsidP="00D820C3">
            <w:pPr>
              <w:pStyle w:val="TAL"/>
              <w:rPr>
                <w:rFonts w:eastAsia="游明朝" w:cs="Arial"/>
                <w:color w:val="FF0000"/>
                <w:szCs w:val="18"/>
              </w:rPr>
            </w:pPr>
            <w:r w:rsidRPr="004D735B">
              <w:rPr>
                <w:rFonts w:cs="Arial"/>
                <w:color w:val="FF0000"/>
                <w:szCs w:val="18"/>
              </w:rPr>
              <w:t xml:space="preserve">Candidate value </w:t>
            </w:r>
            <w:r w:rsidRPr="004D735B">
              <w:rPr>
                <w:rFonts w:eastAsia="游明朝" w:cs="Arial"/>
                <w:color w:val="FF0000"/>
                <w:szCs w:val="18"/>
              </w:rPr>
              <w:t xml:space="preserve">of </w:t>
            </w:r>
            <w:r w:rsidRPr="004D735B">
              <w:rPr>
                <w:rFonts w:eastAsia="游明朝" w:cs="Arial" w:hint="eastAsia"/>
                <w:color w:val="FF0000"/>
                <w:szCs w:val="18"/>
              </w:rPr>
              <w:t>the minimum required</w:t>
            </w:r>
            <w:r w:rsidRPr="004D735B">
              <w:rPr>
                <w:rFonts w:eastAsia="游明朝" w:cs="Arial"/>
                <w:color w:val="FF0000"/>
                <w:szCs w:val="18"/>
              </w:rPr>
              <w:t xml:space="preserve"> number of SSB/CSI-RS resources to be measured</w:t>
            </w:r>
            <w:r w:rsidRPr="004D735B">
              <w:rPr>
                <w:rFonts w:cs="Arial"/>
                <w:color w:val="FF0000"/>
                <w:szCs w:val="18"/>
              </w:rPr>
              <w:t>: {</w:t>
            </w:r>
            <w:r w:rsidRPr="004D735B">
              <w:rPr>
                <w:rFonts w:eastAsia="游明朝" w:cs="Arial" w:hint="eastAsia"/>
                <w:color w:val="FF0000"/>
                <w:szCs w:val="18"/>
              </w:rPr>
              <w:t>4, 8, 16, 32</w:t>
            </w:r>
            <w:r w:rsidRPr="004D735B">
              <w:rPr>
                <w:rFonts w:cs="Arial"/>
                <w:color w:val="FF0000"/>
                <w:szCs w:val="18"/>
              </w:rPr>
              <w:t>}</w:t>
            </w:r>
          </w:p>
          <w:p w14:paraId="6490C3CC" w14:textId="77777777" w:rsidR="005F7762" w:rsidRPr="004D735B" w:rsidRDefault="005F7762" w:rsidP="00D820C3">
            <w:pPr>
              <w:pStyle w:val="TAL"/>
              <w:rPr>
                <w:rFonts w:eastAsia="游明朝" w:cs="Arial"/>
                <w:color w:val="FF0000"/>
                <w:szCs w:val="18"/>
              </w:rPr>
            </w:pPr>
          </w:p>
          <w:p w14:paraId="20B45F80" w14:textId="77777777" w:rsidR="005F7762" w:rsidRPr="004D735B" w:rsidRDefault="005F7762" w:rsidP="00D820C3">
            <w:pPr>
              <w:pStyle w:val="TAL"/>
              <w:rPr>
                <w:rFonts w:eastAsia="游明朝" w:cs="Arial"/>
                <w:color w:val="FF0000"/>
                <w:szCs w:val="18"/>
              </w:rPr>
            </w:pPr>
            <w:r w:rsidRPr="004D735B">
              <w:rPr>
                <w:rFonts w:cs="Arial"/>
                <w:color w:val="FF0000"/>
                <w:szCs w:val="18"/>
              </w:rPr>
              <w:t xml:space="preserve">Candidate value </w:t>
            </w:r>
            <w:r w:rsidRPr="004D735B">
              <w:rPr>
                <w:rFonts w:eastAsia="游明朝" w:cs="Arial"/>
                <w:color w:val="FF0000"/>
                <w:szCs w:val="18"/>
              </w:rPr>
              <w:t xml:space="preserve">of </w:t>
            </w:r>
            <w:r w:rsidRPr="004D735B">
              <w:rPr>
                <w:rFonts w:eastAsia="游明朝" w:cs="Arial" w:hint="eastAsia"/>
                <w:color w:val="FF0000"/>
                <w:szCs w:val="18"/>
              </w:rPr>
              <w:t xml:space="preserve">the maximum </w:t>
            </w:r>
            <w:r w:rsidRPr="004D735B">
              <w:rPr>
                <w:rFonts w:cs="Arial"/>
                <w:color w:val="FF0000"/>
                <w:szCs w:val="18"/>
              </w:rPr>
              <w:t xml:space="preserve">number of </w:t>
            </w:r>
            <w:r w:rsidRPr="004D735B">
              <w:rPr>
                <w:rFonts w:eastAsia="游明朝" w:cs="Arial"/>
                <w:color w:val="FF0000"/>
                <w:szCs w:val="18"/>
              </w:rPr>
              <w:t>SSB/CSI-RS</w:t>
            </w:r>
            <w:r w:rsidRPr="004D735B">
              <w:rPr>
                <w:rFonts w:cs="Arial"/>
                <w:color w:val="FF0000"/>
                <w:szCs w:val="18"/>
              </w:rPr>
              <w:t xml:space="preserve"> resources </w:t>
            </w:r>
            <w:r w:rsidRPr="004D735B">
              <w:rPr>
                <w:rFonts w:eastAsia="游明朝" w:cs="Arial"/>
                <w:color w:val="FF0000"/>
                <w:szCs w:val="18"/>
              </w:rPr>
              <w:t>to be predicted</w:t>
            </w:r>
            <w:r w:rsidRPr="004D735B">
              <w:rPr>
                <w:rFonts w:cs="Arial"/>
                <w:color w:val="FF0000"/>
                <w:szCs w:val="18"/>
              </w:rPr>
              <w:t>: {</w:t>
            </w:r>
            <w:r w:rsidRPr="004D735B">
              <w:rPr>
                <w:rFonts w:eastAsia="游明朝" w:cs="Arial" w:hint="eastAsia"/>
                <w:color w:val="FF0000"/>
                <w:szCs w:val="18"/>
              </w:rPr>
              <w:t>16, 32, 64, 128</w:t>
            </w:r>
            <w:r w:rsidRPr="004D735B">
              <w:rPr>
                <w:rFonts w:cs="Arial"/>
                <w:color w:val="FF0000"/>
                <w:szCs w:val="18"/>
              </w:rPr>
              <w:t>}</w:t>
            </w:r>
          </w:p>
          <w:p w14:paraId="42C064AD" w14:textId="77777777" w:rsidR="005F7762" w:rsidRPr="00FA5F67" w:rsidRDefault="005F7762" w:rsidP="00D820C3">
            <w:pPr>
              <w:pStyle w:val="TAL"/>
              <w:rPr>
                <w:rFonts w:eastAsia="游明朝" w:cs="Arial"/>
                <w:color w:val="FF0000"/>
                <w:szCs w:val="18"/>
                <w:highlight w:val="yellow"/>
              </w:rPr>
            </w:pPr>
          </w:p>
          <w:p w14:paraId="69E31D02" w14:textId="77777777" w:rsidR="005F7762" w:rsidRPr="00C53BF3" w:rsidRDefault="005F7762" w:rsidP="00D820C3">
            <w:pPr>
              <w:pStyle w:val="TAL"/>
              <w:rPr>
                <w:szCs w:val="18"/>
              </w:rPr>
            </w:pPr>
            <w:r w:rsidRPr="003C0F4B">
              <w:rPr>
                <w:rFonts w:eastAsia="游明朝" w:cs="Arial"/>
                <w:color w:val="FF0000"/>
                <w:szCs w:val="18"/>
              </w:rPr>
              <w:t xml:space="preserve">Component </w:t>
            </w:r>
            <w:r w:rsidRPr="003C0F4B">
              <w:rPr>
                <w:rFonts w:eastAsia="游明朝" w:cs="Arial" w:hint="eastAsia"/>
                <w:color w:val="FF0000"/>
                <w:szCs w:val="18"/>
              </w:rPr>
              <w:t>4</w:t>
            </w:r>
            <w:r w:rsidRPr="003C0F4B">
              <w:rPr>
                <w:rFonts w:eastAsia="游明朝" w:cs="Arial"/>
                <w:color w:val="FF0000"/>
                <w:szCs w:val="18"/>
              </w:rPr>
              <w:t xml:space="preserve"> </w:t>
            </w:r>
            <w:r w:rsidRPr="003C0F4B">
              <w:rPr>
                <w:rFonts w:cs="Arial"/>
                <w:color w:val="FF0000"/>
                <w:szCs w:val="18"/>
              </w:rPr>
              <w:t>Candidate value set: {</w:t>
            </w:r>
            <w:r w:rsidRPr="003C0F4B">
              <w:rPr>
                <w:rFonts w:eastAsia="游明朝" w:cs="Arial" w:hint="eastAsia"/>
                <w:color w:val="FF0000"/>
                <w:szCs w:val="18"/>
              </w:rPr>
              <w:t>1, 2, 3, 4</w:t>
            </w:r>
            <w:r w:rsidRPr="003C0F4B">
              <w:rPr>
                <w:rFonts w:cs="Arial"/>
                <w:color w:val="FF0000"/>
                <w:szCs w:val="18"/>
              </w:rPr>
              <w:t>}</w:t>
            </w:r>
          </w:p>
        </w:tc>
        <w:tc>
          <w:tcPr>
            <w:tcW w:w="0" w:type="auto"/>
          </w:tcPr>
          <w:p w14:paraId="48DCBF9A" w14:textId="77777777" w:rsidR="005F7762" w:rsidRPr="005E3868" w:rsidRDefault="005F7762" w:rsidP="00D820C3">
            <w:pPr>
              <w:jc w:val="left"/>
              <w:rPr>
                <w:sz w:val="18"/>
                <w:szCs w:val="18"/>
              </w:rPr>
            </w:pPr>
            <w:r w:rsidRPr="005E3868">
              <w:rPr>
                <w:rFonts w:cs="Arial"/>
                <w:sz w:val="18"/>
                <w:szCs w:val="18"/>
              </w:rPr>
              <w:t>Optional with capability signalling</w:t>
            </w:r>
          </w:p>
        </w:tc>
      </w:tr>
      <w:tr w:rsidR="005F7762" w:rsidRPr="0089286C" w14:paraId="505FA0D6" w14:textId="77777777" w:rsidTr="00D820C3">
        <w:trPr>
          <w:trHeight w:val="20"/>
        </w:trPr>
        <w:tc>
          <w:tcPr>
            <w:tcW w:w="1410" w:type="dxa"/>
            <w:tcBorders>
              <w:top w:val="single" w:sz="4" w:space="0" w:color="auto"/>
              <w:left w:val="single" w:sz="4" w:space="0" w:color="auto"/>
              <w:bottom w:val="single" w:sz="4" w:space="0" w:color="auto"/>
              <w:right w:val="single" w:sz="4" w:space="0" w:color="auto"/>
            </w:tcBorders>
            <w:shd w:val="clear" w:color="auto" w:fill="auto"/>
          </w:tcPr>
          <w:p w14:paraId="79C3F752" w14:textId="77777777" w:rsidR="005F7762" w:rsidRPr="00C53BF3" w:rsidRDefault="005F7762" w:rsidP="00D820C3">
            <w:pPr>
              <w:pStyle w:val="TAL"/>
              <w:rPr>
                <w:rFonts w:eastAsia="ＭＳ 明朝"/>
                <w:szCs w:val="18"/>
              </w:rPr>
            </w:pPr>
            <w:r w:rsidRPr="00EE0E43">
              <w:rPr>
                <w:rFonts w:cs="Arial"/>
                <w:color w:val="000000"/>
                <w:szCs w:val="18"/>
              </w:rPr>
              <w:t>58.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DF3FCD2" w14:textId="77777777" w:rsidR="005F7762" w:rsidRPr="00C53BF3" w:rsidRDefault="005F7762" w:rsidP="00D820C3">
            <w:pPr>
              <w:pStyle w:val="TAL"/>
              <w:rPr>
                <w:rFonts w:eastAsia="ＭＳ 明朝"/>
                <w:szCs w:val="18"/>
              </w:rPr>
            </w:pPr>
            <w:r w:rsidRPr="00EE0E43">
              <w:rPr>
                <w:rFonts w:cs="Arial"/>
                <w:color w:val="000000"/>
                <w:szCs w:val="18"/>
              </w:rPr>
              <w:t>58-1-</w:t>
            </w:r>
            <w:r w:rsidRPr="00EE0E43">
              <w:rPr>
                <w:rFonts w:eastAsia="游明朝" w:cs="Arial" w:hint="eastAsia"/>
                <w:color w:val="000000"/>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70431" w14:textId="77777777" w:rsidR="005F7762" w:rsidRDefault="005F7762" w:rsidP="00D820C3">
            <w:pPr>
              <w:pStyle w:val="TAL"/>
              <w:rPr>
                <w:rFonts w:eastAsia="游明朝"/>
                <w:szCs w:val="18"/>
              </w:rPr>
            </w:pPr>
            <w:r w:rsidRPr="00EE0E43">
              <w:rPr>
                <w:rFonts w:eastAsia="SimSun" w:cs="Arial"/>
                <w:szCs w:val="18"/>
              </w:rPr>
              <w:t xml:space="preserve">UE-side beam prediction for </w:t>
            </w:r>
            <w:r w:rsidRPr="00EE0E43">
              <w:rPr>
                <w:rFonts w:eastAsia="游明朝" w:cs="Arial" w:hint="eastAsia"/>
                <w:szCs w:val="18"/>
              </w:rPr>
              <w:t xml:space="preserve">BM </w:t>
            </w:r>
            <w:r w:rsidRPr="00EE0E43">
              <w:rPr>
                <w:rFonts w:cs="Arial"/>
                <w:szCs w:val="18"/>
              </w:rPr>
              <w:t>Case1 with predicted RSRP</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DA8A80A" w14:textId="77777777" w:rsidR="005F7762" w:rsidRPr="00EE0E43" w:rsidRDefault="005F7762" w:rsidP="00D820C3">
            <w:pPr>
              <w:jc w:val="left"/>
              <w:rPr>
                <w:rFonts w:eastAsia="游明朝" w:cs="Arial"/>
                <w:sz w:val="18"/>
                <w:szCs w:val="18"/>
              </w:rPr>
            </w:pPr>
            <w:r w:rsidRPr="00EE0E43">
              <w:rPr>
                <w:rFonts w:cs="Arial"/>
                <w:sz w:val="18"/>
                <w:szCs w:val="18"/>
              </w:rPr>
              <w:t>1. Support of beam prediction, reporting of predicted beam</w:t>
            </w:r>
            <w:r w:rsidRPr="00EE0E43">
              <w:rPr>
                <w:rFonts w:eastAsia="游明朝" w:cs="Arial" w:hint="eastAsia"/>
                <w:sz w:val="18"/>
                <w:szCs w:val="18"/>
              </w:rPr>
              <w:t xml:space="preserve"> index</w:t>
            </w:r>
            <w:r w:rsidRPr="00EE0E43">
              <w:rPr>
                <w:rFonts w:cs="Arial"/>
                <w:sz w:val="18"/>
                <w:szCs w:val="18"/>
              </w:rPr>
              <w:t xml:space="preserve"> and predicted RSRP, for BM-Case1</w:t>
            </w:r>
          </w:p>
          <w:p w14:paraId="1A43521D" w14:textId="77777777" w:rsidR="005F7762" w:rsidRPr="00772FEA" w:rsidRDefault="005F7762" w:rsidP="00D820C3">
            <w:pPr>
              <w:jc w:val="left"/>
              <w:rPr>
                <w:rFonts w:eastAsia="游明朝" w:cs="Arial"/>
                <w:color w:val="FF0000"/>
                <w:sz w:val="18"/>
                <w:szCs w:val="18"/>
              </w:rPr>
            </w:pPr>
            <w:r w:rsidRPr="00293A81">
              <w:rPr>
                <w:rFonts w:eastAsia="游明朝" w:cs="Arial"/>
                <w:color w:val="FF0000"/>
                <w:sz w:val="18"/>
                <w:szCs w:val="18"/>
              </w:rPr>
              <w:t>2</w:t>
            </w:r>
            <w:r w:rsidRPr="00293A81">
              <w:rPr>
                <w:rFonts w:cs="Arial"/>
                <w:color w:val="FF0000"/>
                <w:sz w:val="18"/>
                <w:szCs w:val="18"/>
              </w:rPr>
              <w:t xml:space="preserve">. </w:t>
            </w:r>
            <w:r w:rsidRPr="00293A81">
              <w:rPr>
                <w:rFonts w:eastAsia="游明朝" w:cs="Arial"/>
                <w:color w:val="FF0000"/>
                <w:sz w:val="18"/>
                <w:szCs w:val="18"/>
              </w:rPr>
              <w:t>A list of supported combinations, each combination is {</w:t>
            </w:r>
            <w:r>
              <w:rPr>
                <w:rFonts w:eastAsia="游明朝" w:cs="Arial" w:hint="eastAsia"/>
                <w:color w:val="FF0000"/>
                <w:sz w:val="18"/>
                <w:szCs w:val="18"/>
              </w:rPr>
              <w:t xml:space="preserve">minimum required </w:t>
            </w:r>
            <w:r w:rsidRPr="00293A81">
              <w:rPr>
                <w:rFonts w:cs="Arial"/>
                <w:color w:val="FF0000"/>
                <w:sz w:val="18"/>
                <w:szCs w:val="18"/>
              </w:rPr>
              <w:t xml:space="preserve">number of </w:t>
            </w:r>
            <w:r w:rsidRPr="00293A81">
              <w:rPr>
                <w:rFonts w:eastAsia="游明朝" w:cs="Arial"/>
                <w:color w:val="FF0000"/>
                <w:sz w:val="18"/>
                <w:szCs w:val="18"/>
              </w:rPr>
              <w:t>SSB/CSI-RS</w:t>
            </w:r>
            <w:r w:rsidRPr="00293A81">
              <w:rPr>
                <w:rFonts w:cs="Arial"/>
                <w:color w:val="FF0000"/>
                <w:sz w:val="18"/>
                <w:szCs w:val="18"/>
              </w:rPr>
              <w:t xml:space="preserve"> resources</w:t>
            </w:r>
            <w:r w:rsidRPr="00293A81">
              <w:rPr>
                <w:rFonts w:eastAsia="游明朝" w:cs="Arial"/>
                <w:color w:val="FF0000"/>
                <w:sz w:val="18"/>
                <w:szCs w:val="18"/>
              </w:rPr>
              <w:t xml:space="preserve"> to be measured, m</w:t>
            </w:r>
            <w:r w:rsidRPr="00293A81">
              <w:rPr>
                <w:rFonts w:cs="Arial"/>
                <w:color w:val="FF0000"/>
                <w:sz w:val="18"/>
                <w:szCs w:val="18"/>
              </w:rPr>
              <w:t xml:space="preserve">aximum number of </w:t>
            </w:r>
            <w:r w:rsidRPr="00293A81">
              <w:rPr>
                <w:rFonts w:eastAsia="游明朝" w:cs="Arial"/>
                <w:color w:val="FF0000"/>
                <w:sz w:val="18"/>
                <w:szCs w:val="18"/>
              </w:rPr>
              <w:t>SSB/CSI-RS</w:t>
            </w:r>
            <w:r w:rsidRPr="00293A81">
              <w:rPr>
                <w:rFonts w:cs="Arial"/>
                <w:color w:val="FF0000"/>
                <w:sz w:val="18"/>
                <w:szCs w:val="18"/>
              </w:rPr>
              <w:t xml:space="preserve"> resources </w:t>
            </w:r>
            <w:r w:rsidRPr="00293A81">
              <w:rPr>
                <w:rFonts w:eastAsia="游明朝" w:cs="Arial"/>
                <w:color w:val="FF0000"/>
                <w:sz w:val="18"/>
                <w:szCs w:val="18"/>
              </w:rPr>
              <w:t>to be predicted}</w:t>
            </w:r>
          </w:p>
          <w:p w14:paraId="23B1EB25" w14:textId="77777777" w:rsidR="005F7762" w:rsidRPr="00C53BF3" w:rsidRDefault="005F7762" w:rsidP="00D820C3">
            <w:pPr>
              <w:jc w:val="left"/>
              <w:rPr>
                <w:sz w:val="18"/>
                <w:szCs w:val="18"/>
              </w:rPr>
            </w:pPr>
            <w:r w:rsidRPr="00293A81">
              <w:rPr>
                <w:rFonts w:eastAsia="游明朝" w:cs="Arial" w:hint="eastAsia"/>
                <w:color w:val="000000"/>
                <w:sz w:val="18"/>
                <w:szCs w:val="18"/>
              </w:rPr>
              <w:t xml:space="preserve">3. Supported maximum number of </w:t>
            </w:r>
            <w:r w:rsidRPr="00A57CA3">
              <w:rPr>
                <w:rFonts w:eastAsia="游明朝" w:cs="Arial" w:hint="eastAsia"/>
                <w:color w:val="FF0000"/>
                <w:sz w:val="18"/>
                <w:szCs w:val="18"/>
              </w:rPr>
              <w:t>predicted RSRP</w:t>
            </w:r>
            <w:r w:rsidRPr="00293A81">
              <w:rPr>
                <w:rFonts w:eastAsia="游明朝" w:cs="Arial" w:hint="eastAsia"/>
                <w:color w:val="000000"/>
                <w:sz w:val="18"/>
                <w:szCs w:val="18"/>
              </w:rPr>
              <w:t xml:space="preserve"> in each reporting instance</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B969E4A" w14:textId="77777777" w:rsidR="005F7762" w:rsidRPr="00624C48" w:rsidRDefault="005F7762" w:rsidP="00D820C3">
            <w:pPr>
              <w:pStyle w:val="TAL"/>
              <w:rPr>
                <w:rFonts w:eastAsia="ＭＳ 明朝"/>
                <w:szCs w:val="18"/>
                <w:lang w:val="en-US"/>
              </w:rPr>
            </w:pPr>
            <w:r w:rsidRPr="004C2DB6">
              <w:rPr>
                <w:rFonts w:eastAsia="ＭＳ 明朝" w:cs="Arial" w:hint="eastAsia"/>
                <w:color w:val="FF0000"/>
                <w:szCs w:val="18"/>
                <w:lang w:val="en-US"/>
              </w:rPr>
              <w:t>58</w:t>
            </w:r>
            <w:r w:rsidRPr="004C2DB6">
              <w:rPr>
                <w:rFonts w:eastAsia="ＭＳ 明朝" w:cs="Arial"/>
                <w:color w:val="FF0000"/>
                <w:szCs w:val="18"/>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7165" w14:textId="77777777" w:rsidR="005F7762" w:rsidRPr="00C53BF3" w:rsidRDefault="005F7762" w:rsidP="00D820C3">
            <w:pPr>
              <w:pStyle w:val="TAL"/>
              <w:rPr>
                <w:rFonts w:eastAsia="SimSun"/>
                <w:szCs w:val="18"/>
              </w:rPr>
            </w:pPr>
            <w:r w:rsidRPr="00EE0E4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21AEA" w14:textId="77777777" w:rsidR="005F7762" w:rsidRPr="00C53BF3" w:rsidRDefault="005F7762" w:rsidP="00D820C3">
            <w:pPr>
              <w:pStyle w:val="TAL"/>
              <w:rPr>
                <w:szCs w:val="18"/>
              </w:rPr>
            </w:pPr>
            <w:r w:rsidRPr="00EE0E4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F5A14" w14:textId="77777777" w:rsidR="005F7762" w:rsidRPr="004B6443" w:rsidRDefault="005F7762" w:rsidP="00D820C3">
            <w:pPr>
              <w:pStyle w:val="TAL"/>
              <w:rPr>
                <w:rFonts w:eastAsia="游明朝"/>
                <w:szCs w:val="18"/>
                <w:highlight w:val="yellow"/>
              </w:rPr>
            </w:pPr>
            <w:r w:rsidRPr="00EE0E43">
              <w:rPr>
                <w:rFonts w:eastAsia="SimSun" w:cs="Arial"/>
                <w:szCs w:val="18"/>
              </w:rPr>
              <w:t>UE-side</w:t>
            </w:r>
            <w:r w:rsidRPr="00EE0E43">
              <w:rPr>
                <w:rFonts w:cs="Arial"/>
                <w:szCs w:val="18"/>
              </w:rPr>
              <w:t xml:space="preserve"> beam prediction for </w:t>
            </w:r>
            <w:r w:rsidRPr="00EE0E43">
              <w:rPr>
                <w:rFonts w:cs="Arial" w:hint="eastAsia"/>
                <w:szCs w:val="18"/>
              </w:rPr>
              <w:t xml:space="preserve">BM </w:t>
            </w:r>
            <w:r w:rsidRPr="00EE0E43">
              <w:rPr>
                <w:rFonts w:cs="Arial"/>
                <w:szCs w:val="18"/>
              </w:rPr>
              <w:t>Case 1 with predicted RSRP</w:t>
            </w:r>
            <w:r w:rsidRPr="00EE0E43">
              <w:rPr>
                <w:rFonts w:cs="Arial" w:hint="eastAsia"/>
                <w:szCs w:val="18"/>
              </w:rPr>
              <w:t xml:space="preserve"> </w:t>
            </w:r>
            <w:r w:rsidRPr="00EE0E43">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6749" w14:textId="77777777" w:rsidR="005F7762" w:rsidRPr="007D4CE6" w:rsidRDefault="005F7762" w:rsidP="00D820C3">
            <w:pPr>
              <w:pStyle w:val="TAL"/>
              <w:rPr>
                <w:rFonts w:eastAsia="游明朝" w:cs="Arial"/>
                <w:color w:val="FF0000"/>
                <w:szCs w:val="18"/>
                <w:highlight w:val="yellow"/>
                <w:lang w:val="en-US"/>
              </w:rPr>
            </w:pPr>
            <w:r w:rsidRPr="007D4CE6">
              <w:rPr>
                <w:rFonts w:eastAsia="游明朝" w:cs="Arial"/>
                <w:color w:val="FF0000"/>
                <w:szCs w:val="18"/>
                <w:highlight w:val="yellow"/>
              </w:rPr>
              <w:t>[</w:t>
            </w:r>
            <w:r w:rsidRPr="007D4CE6">
              <w:rPr>
                <w:rFonts w:eastAsia="SimSun" w:cs="Arial"/>
                <w:color w:val="FF0000"/>
                <w:szCs w:val="18"/>
                <w:highlight w:val="yellow"/>
              </w:rPr>
              <w:t>Per UE or per band</w:t>
            </w:r>
            <w:r w:rsidRPr="007D4CE6">
              <w:rPr>
                <w:rFonts w:eastAsia="游明朝" w:cs="Arial"/>
                <w:color w:val="FF0000"/>
                <w:szCs w:val="18"/>
                <w:highlight w:val="yellow"/>
              </w:rPr>
              <w:t>]</w:t>
            </w:r>
          </w:p>
          <w:p w14:paraId="51CA5A4C" w14:textId="77777777" w:rsidR="005F7762" w:rsidRPr="00C53BF3" w:rsidRDefault="005F7762" w:rsidP="00D820C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FC56" w14:textId="77777777" w:rsidR="005F7762" w:rsidRPr="00C53BF3" w:rsidRDefault="005F7762" w:rsidP="00D820C3">
            <w:pPr>
              <w:pStyle w:val="TAL"/>
              <w:rPr>
                <w:rFonts w:eastAsia="ＭＳ 明朝"/>
                <w:szCs w:val="18"/>
              </w:rPr>
            </w:pPr>
            <w:r w:rsidRPr="00FC54B1">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4A34" w14:textId="77777777" w:rsidR="005F7762" w:rsidRPr="00C53BF3" w:rsidRDefault="005F7762" w:rsidP="00D820C3">
            <w:pPr>
              <w:pStyle w:val="TAL"/>
              <w:rPr>
                <w:rFonts w:eastAsia="ＭＳ 明朝"/>
                <w:szCs w:val="18"/>
                <w:highlight w:val="yellow"/>
              </w:rPr>
            </w:pPr>
            <w:r w:rsidRPr="00FC54B1">
              <w:rPr>
                <w:rFonts w:eastAsia="ＭＳ 明朝"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9A5D" w14:textId="77777777" w:rsidR="005F7762" w:rsidRPr="00C53BF3" w:rsidRDefault="005F7762" w:rsidP="00D820C3">
            <w:pPr>
              <w:pStyle w:val="TAL"/>
              <w:rPr>
                <w:rFonts w:eastAsia="游明朝"/>
                <w:szCs w:val="18"/>
                <w:highlight w:val="yellow"/>
              </w:rPr>
            </w:pPr>
            <w:r w:rsidRPr="00EE0E43">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0A3B8" w14:textId="77777777" w:rsidR="005F7762" w:rsidRPr="004D735B" w:rsidRDefault="005F7762" w:rsidP="00D820C3">
            <w:pPr>
              <w:pStyle w:val="TAL"/>
              <w:rPr>
                <w:rFonts w:eastAsia="游明朝" w:cs="Arial"/>
                <w:color w:val="FF0000"/>
                <w:szCs w:val="18"/>
              </w:rPr>
            </w:pPr>
            <w:r w:rsidRPr="004D735B">
              <w:rPr>
                <w:rFonts w:cs="Arial"/>
                <w:color w:val="FF0000"/>
                <w:szCs w:val="18"/>
              </w:rPr>
              <w:t xml:space="preserve">Candidate value </w:t>
            </w:r>
            <w:r w:rsidRPr="004D735B">
              <w:rPr>
                <w:rFonts w:eastAsia="游明朝" w:cs="Arial"/>
                <w:color w:val="FF0000"/>
                <w:szCs w:val="18"/>
              </w:rPr>
              <w:t xml:space="preserve">of </w:t>
            </w:r>
            <w:r w:rsidRPr="004D735B">
              <w:rPr>
                <w:rFonts w:eastAsia="游明朝" w:cs="Arial" w:hint="eastAsia"/>
                <w:color w:val="FF0000"/>
                <w:szCs w:val="18"/>
              </w:rPr>
              <w:t>the minimum required</w:t>
            </w:r>
            <w:r w:rsidRPr="004D735B">
              <w:rPr>
                <w:rFonts w:eastAsia="游明朝" w:cs="Arial"/>
                <w:color w:val="FF0000"/>
                <w:szCs w:val="18"/>
              </w:rPr>
              <w:t xml:space="preserve"> number of SSB/CSI-RS resources to be measured</w:t>
            </w:r>
            <w:r w:rsidRPr="004D735B">
              <w:rPr>
                <w:rFonts w:cs="Arial"/>
                <w:color w:val="FF0000"/>
                <w:szCs w:val="18"/>
              </w:rPr>
              <w:t>: {</w:t>
            </w:r>
            <w:r w:rsidRPr="004D735B">
              <w:rPr>
                <w:rFonts w:eastAsia="游明朝" w:cs="Arial" w:hint="eastAsia"/>
                <w:color w:val="FF0000"/>
                <w:szCs w:val="18"/>
              </w:rPr>
              <w:t>4, 8, 16, 32</w:t>
            </w:r>
            <w:r w:rsidRPr="004D735B">
              <w:rPr>
                <w:rFonts w:cs="Arial"/>
                <w:color w:val="FF0000"/>
                <w:szCs w:val="18"/>
              </w:rPr>
              <w:t>}</w:t>
            </w:r>
          </w:p>
          <w:p w14:paraId="2235C40E" w14:textId="77777777" w:rsidR="005F7762" w:rsidRPr="004D735B" w:rsidRDefault="005F7762" w:rsidP="00D820C3">
            <w:pPr>
              <w:pStyle w:val="TAL"/>
              <w:rPr>
                <w:rFonts w:eastAsia="游明朝" w:cs="Arial"/>
                <w:color w:val="FF0000"/>
                <w:szCs w:val="18"/>
              </w:rPr>
            </w:pPr>
          </w:p>
          <w:p w14:paraId="03AF0A75" w14:textId="77777777" w:rsidR="005F7762" w:rsidRPr="00FA5F67" w:rsidRDefault="005F7762" w:rsidP="00D820C3">
            <w:pPr>
              <w:pStyle w:val="TAL"/>
              <w:rPr>
                <w:rFonts w:eastAsia="游明朝" w:cs="Arial"/>
                <w:color w:val="FF0000"/>
                <w:szCs w:val="18"/>
              </w:rPr>
            </w:pPr>
            <w:r w:rsidRPr="004D735B">
              <w:rPr>
                <w:rFonts w:cs="Arial"/>
                <w:color w:val="FF0000"/>
                <w:szCs w:val="18"/>
              </w:rPr>
              <w:t xml:space="preserve">Candidate value </w:t>
            </w:r>
            <w:r w:rsidRPr="004D735B">
              <w:rPr>
                <w:rFonts w:eastAsia="游明朝" w:cs="Arial"/>
                <w:color w:val="FF0000"/>
                <w:szCs w:val="18"/>
              </w:rPr>
              <w:t xml:space="preserve">of </w:t>
            </w:r>
            <w:r w:rsidRPr="004D735B">
              <w:rPr>
                <w:rFonts w:eastAsia="游明朝" w:cs="Arial" w:hint="eastAsia"/>
                <w:color w:val="FF0000"/>
                <w:szCs w:val="18"/>
              </w:rPr>
              <w:t xml:space="preserve">the maximum </w:t>
            </w:r>
            <w:r w:rsidRPr="004D735B">
              <w:rPr>
                <w:rFonts w:cs="Arial"/>
                <w:color w:val="FF0000"/>
                <w:szCs w:val="18"/>
              </w:rPr>
              <w:t xml:space="preserve">number of </w:t>
            </w:r>
            <w:r w:rsidRPr="004D735B">
              <w:rPr>
                <w:rFonts w:eastAsia="游明朝" w:cs="Arial"/>
                <w:color w:val="FF0000"/>
                <w:szCs w:val="18"/>
              </w:rPr>
              <w:t>SSB/CSI-RS</w:t>
            </w:r>
            <w:r w:rsidRPr="004D735B">
              <w:rPr>
                <w:rFonts w:cs="Arial"/>
                <w:color w:val="FF0000"/>
                <w:szCs w:val="18"/>
              </w:rPr>
              <w:t xml:space="preserve"> resources </w:t>
            </w:r>
            <w:r w:rsidRPr="004D735B">
              <w:rPr>
                <w:rFonts w:eastAsia="游明朝" w:cs="Arial"/>
                <w:color w:val="FF0000"/>
                <w:szCs w:val="18"/>
              </w:rPr>
              <w:t>to be predicted</w:t>
            </w:r>
            <w:r w:rsidRPr="004D735B">
              <w:rPr>
                <w:rFonts w:cs="Arial"/>
                <w:color w:val="FF0000"/>
                <w:szCs w:val="18"/>
              </w:rPr>
              <w:t>: {</w:t>
            </w:r>
            <w:r w:rsidRPr="004D735B">
              <w:rPr>
                <w:rFonts w:eastAsia="游明朝" w:cs="Arial" w:hint="eastAsia"/>
                <w:color w:val="FF0000"/>
                <w:szCs w:val="18"/>
              </w:rPr>
              <w:t>16, 32, 64, 128</w:t>
            </w:r>
            <w:r w:rsidRPr="004D735B">
              <w:rPr>
                <w:rFonts w:cs="Arial"/>
                <w:color w:val="FF0000"/>
                <w:szCs w:val="18"/>
              </w:rPr>
              <w:t>}</w:t>
            </w:r>
          </w:p>
          <w:p w14:paraId="6D30D4E9" w14:textId="77777777" w:rsidR="005F7762" w:rsidRPr="003C0F4B" w:rsidRDefault="005F7762" w:rsidP="00D820C3">
            <w:pPr>
              <w:pStyle w:val="TAL"/>
              <w:rPr>
                <w:rFonts w:eastAsia="游明朝" w:cs="Arial"/>
                <w:color w:val="FF0000"/>
                <w:szCs w:val="18"/>
                <w:highlight w:val="yellow"/>
              </w:rPr>
            </w:pPr>
          </w:p>
          <w:p w14:paraId="0564E782" w14:textId="77777777" w:rsidR="005F7762" w:rsidRPr="00C53BF3" w:rsidRDefault="005F7762" w:rsidP="00D820C3">
            <w:pPr>
              <w:pStyle w:val="TAL"/>
              <w:rPr>
                <w:szCs w:val="18"/>
              </w:rPr>
            </w:pPr>
            <w:r w:rsidRPr="003C0F4B">
              <w:rPr>
                <w:rFonts w:eastAsia="游明朝" w:cs="Arial"/>
                <w:color w:val="FF0000"/>
                <w:szCs w:val="18"/>
              </w:rPr>
              <w:t xml:space="preserve">Component </w:t>
            </w:r>
            <w:r w:rsidRPr="003C0F4B">
              <w:rPr>
                <w:rFonts w:eastAsia="游明朝" w:cs="Arial" w:hint="eastAsia"/>
                <w:color w:val="FF0000"/>
                <w:szCs w:val="18"/>
              </w:rPr>
              <w:t>3</w:t>
            </w:r>
            <w:r w:rsidRPr="003C0F4B">
              <w:rPr>
                <w:rFonts w:eastAsia="游明朝" w:cs="Arial"/>
                <w:color w:val="FF0000"/>
                <w:szCs w:val="18"/>
              </w:rPr>
              <w:t xml:space="preserve"> </w:t>
            </w:r>
            <w:r w:rsidRPr="003C0F4B">
              <w:rPr>
                <w:rFonts w:cs="Arial"/>
                <w:color w:val="FF0000"/>
                <w:szCs w:val="18"/>
              </w:rPr>
              <w:t>Candidate value set: {</w:t>
            </w:r>
            <w:r w:rsidRPr="003C0F4B">
              <w:rPr>
                <w:rFonts w:eastAsia="游明朝" w:cs="Arial" w:hint="eastAsia"/>
                <w:color w:val="FF0000"/>
                <w:szCs w:val="18"/>
              </w:rPr>
              <w:t>1, 2, 3, 4</w:t>
            </w:r>
            <w:r w:rsidRPr="003C0F4B">
              <w:rPr>
                <w:rFonts w:cs="Arial"/>
                <w:color w:val="FF0000"/>
                <w:szCs w:val="18"/>
              </w:rPr>
              <w:t>}</w:t>
            </w:r>
          </w:p>
        </w:tc>
        <w:tc>
          <w:tcPr>
            <w:tcW w:w="0" w:type="auto"/>
          </w:tcPr>
          <w:p w14:paraId="0B121942" w14:textId="77777777" w:rsidR="005F7762" w:rsidRPr="005E3868" w:rsidRDefault="005F7762" w:rsidP="00D820C3">
            <w:pPr>
              <w:jc w:val="left"/>
              <w:rPr>
                <w:sz w:val="18"/>
                <w:szCs w:val="18"/>
              </w:rPr>
            </w:pPr>
            <w:r w:rsidRPr="005E3868">
              <w:rPr>
                <w:rFonts w:cs="Arial"/>
                <w:sz w:val="18"/>
                <w:szCs w:val="18"/>
              </w:rPr>
              <w:t>Optional with capability signalling</w:t>
            </w:r>
          </w:p>
        </w:tc>
      </w:tr>
    </w:tbl>
    <w:p w14:paraId="03ACFAEB" w14:textId="07FD2F78" w:rsidR="005F7762" w:rsidRPr="00F41E55" w:rsidRDefault="005F7762" w:rsidP="005F7762">
      <w:pPr>
        <w:spacing w:before="240"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5</w:t>
      </w:r>
      <w:r w:rsidRPr="00A33E6D">
        <w:rPr>
          <w:b/>
          <w:bCs/>
          <w:sz w:val="22"/>
          <w:szCs w:val="22"/>
          <w:u w:val="single"/>
          <w:lang w:val="en-US"/>
        </w:rPr>
        <w:t>:</w:t>
      </w:r>
      <w:r w:rsidRPr="00B875A7">
        <w:rPr>
          <w:b/>
          <w:bCs/>
          <w:sz w:val="22"/>
          <w:szCs w:val="22"/>
          <w:lang w:val="en-US"/>
        </w:rPr>
        <w:t xml:space="preserve"> </w:t>
      </w:r>
      <w:r w:rsidR="00ED5359">
        <w:rPr>
          <w:rFonts w:hint="eastAsia"/>
          <w:b/>
          <w:bCs/>
          <w:sz w:val="22"/>
          <w:szCs w:val="22"/>
          <w:lang w:val="en-US"/>
        </w:rPr>
        <w:t>Update FG 58-1-4 and 58-1-5 as follows.</w:t>
      </w:r>
    </w:p>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87"/>
        <w:gridCol w:w="997"/>
        <w:gridCol w:w="1316"/>
        <w:gridCol w:w="1257"/>
        <w:gridCol w:w="1096"/>
        <w:gridCol w:w="1127"/>
        <w:gridCol w:w="1397"/>
        <w:gridCol w:w="667"/>
        <w:gridCol w:w="1416"/>
        <w:gridCol w:w="1416"/>
        <w:gridCol w:w="1377"/>
        <w:gridCol w:w="1147"/>
        <w:gridCol w:w="1907"/>
      </w:tblGrid>
      <w:tr w:rsidR="005F7762" w:rsidRPr="0089286C" w14:paraId="22CF3BAB" w14:textId="77777777" w:rsidTr="00D820C3">
        <w:trPr>
          <w:trHeight w:val="20"/>
        </w:trPr>
        <w:tc>
          <w:tcPr>
            <w:tcW w:w="384" w:type="pct"/>
            <w:tcBorders>
              <w:top w:val="single" w:sz="4" w:space="0" w:color="auto"/>
              <w:left w:val="single" w:sz="4" w:space="0" w:color="auto"/>
              <w:bottom w:val="single" w:sz="4" w:space="0" w:color="auto"/>
              <w:right w:val="single" w:sz="4" w:space="0" w:color="auto"/>
            </w:tcBorders>
            <w:hideMark/>
          </w:tcPr>
          <w:p w14:paraId="1E22CA43"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Features</w:t>
            </w:r>
          </w:p>
        </w:tc>
        <w:tc>
          <w:tcPr>
            <w:tcW w:w="200" w:type="pct"/>
            <w:tcBorders>
              <w:top w:val="single" w:sz="4" w:space="0" w:color="auto"/>
              <w:left w:val="single" w:sz="4" w:space="0" w:color="auto"/>
              <w:bottom w:val="single" w:sz="4" w:space="0" w:color="auto"/>
              <w:right w:val="single" w:sz="4" w:space="0" w:color="auto"/>
            </w:tcBorders>
            <w:hideMark/>
          </w:tcPr>
          <w:p w14:paraId="37B62B5B"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Index</w:t>
            </w:r>
          </w:p>
        </w:tc>
        <w:tc>
          <w:tcPr>
            <w:tcW w:w="304" w:type="pct"/>
            <w:tcBorders>
              <w:top w:val="single" w:sz="4" w:space="0" w:color="auto"/>
              <w:left w:val="single" w:sz="4" w:space="0" w:color="auto"/>
              <w:bottom w:val="single" w:sz="4" w:space="0" w:color="auto"/>
              <w:right w:val="single" w:sz="4" w:space="0" w:color="auto"/>
            </w:tcBorders>
            <w:hideMark/>
          </w:tcPr>
          <w:p w14:paraId="62AA12AE"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Feature group</w:t>
            </w:r>
          </w:p>
        </w:tc>
        <w:tc>
          <w:tcPr>
            <w:tcW w:w="384" w:type="pct"/>
            <w:tcBorders>
              <w:top w:val="single" w:sz="4" w:space="0" w:color="auto"/>
              <w:left w:val="single" w:sz="4" w:space="0" w:color="auto"/>
              <w:bottom w:val="single" w:sz="4" w:space="0" w:color="auto"/>
              <w:right w:val="single" w:sz="4" w:space="0" w:color="auto"/>
            </w:tcBorders>
            <w:hideMark/>
          </w:tcPr>
          <w:p w14:paraId="319B8823"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Components</w:t>
            </w:r>
          </w:p>
        </w:tc>
        <w:tc>
          <w:tcPr>
            <w:tcW w:w="367" w:type="pct"/>
            <w:tcBorders>
              <w:top w:val="single" w:sz="4" w:space="0" w:color="auto"/>
              <w:left w:val="single" w:sz="4" w:space="0" w:color="auto"/>
              <w:bottom w:val="single" w:sz="4" w:space="0" w:color="auto"/>
              <w:right w:val="single" w:sz="4" w:space="0" w:color="auto"/>
            </w:tcBorders>
            <w:hideMark/>
          </w:tcPr>
          <w:p w14:paraId="36C261E9"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Prerequisite feature groups</w:t>
            </w:r>
          </w:p>
        </w:tc>
        <w:tc>
          <w:tcPr>
            <w:tcW w:w="329" w:type="pct"/>
            <w:tcBorders>
              <w:top w:val="single" w:sz="4" w:space="0" w:color="auto"/>
              <w:left w:val="single" w:sz="4" w:space="0" w:color="auto"/>
              <w:bottom w:val="single" w:sz="4" w:space="0" w:color="auto"/>
              <w:right w:val="single" w:sz="4" w:space="0" w:color="auto"/>
            </w:tcBorders>
            <w:hideMark/>
          </w:tcPr>
          <w:p w14:paraId="5A32EE27"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Need for the gNB to know if the feature is supported</w:t>
            </w:r>
          </w:p>
        </w:tc>
        <w:tc>
          <w:tcPr>
            <w:tcW w:w="344" w:type="pct"/>
            <w:tcBorders>
              <w:top w:val="single" w:sz="4" w:space="0" w:color="auto"/>
              <w:left w:val="single" w:sz="4" w:space="0" w:color="auto"/>
              <w:bottom w:val="single" w:sz="4" w:space="0" w:color="auto"/>
              <w:right w:val="single" w:sz="4" w:space="0" w:color="auto"/>
            </w:tcBorders>
            <w:hideMark/>
          </w:tcPr>
          <w:p w14:paraId="6EE72515" w14:textId="77777777" w:rsidR="005F7762" w:rsidRPr="00CE6692" w:rsidRDefault="005F7762" w:rsidP="00D820C3">
            <w:pPr>
              <w:pStyle w:val="TAH"/>
              <w:rPr>
                <w:rFonts w:asciiTheme="majorHAnsi" w:hAnsiTheme="majorHAnsi" w:cstheme="majorHAnsi"/>
                <w:szCs w:val="18"/>
              </w:rPr>
            </w:pPr>
            <w:r w:rsidRPr="00CE6692">
              <w:rPr>
                <w:rFonts w:asciiTheme="majorHAnsi" w:eastAsia="Gulim" w:hAnsiTheme="majorHAnsi" w:cstheme="majorHAnsi"/>
                <w:szCs w:val="18"/>
              </w:rPr>
              <w:t xml:space="preserve">Applicable to </w:t>
            </w:r>
            <w:r w:rsidRPr="00CE6692">
              <w:rPr>
                <w:rFonts w:asciiTheme="majorHAnsi" w:hAnsiTheme="majorHAnsi" w:cstheme="majorHAnsi"/>
                <w:szCs w:val="18"/>
              </w:rPr>
              <w:t>the capability signalling exchange between UEs (Sidelink WI only)”.</w:t>
            </w:r>
          </w:p>
        </w:tc>
        <w:tc>
          <w:tcPr>
            <w:tcW w:w="361" w:type="pct"/>
            <w:tcBorders>
              <w:top w:val="single" w:sz="4" w:space="0" w:color="auto"/>
              <w:left w:val="single" w:sz="4" w:space="0" w:color="auto"/>
              <w:bottom w:val="single" w:sz="4" w:space="0" w:color="auto"/>
              <w:right w:val="single" w:sz="4" w:space="0" w:color="auto"/>
            </w:tcBorders>
            <w:hideMark/>
          </w:tcPr>
          <w:p w14:paraId="34868B71" w14:textId="77777777" w:rsidR="005F7762" w:rsidRPr="00CE6692" w:rsidRDefault="005F7762" w:rsidP="00D820C3">
            <w:pPr>
              <w:pStyle w:val="TAN"/>
              <w:ind w:left="0" w:firstLine="0"/>
              <w:rPr>
                <w:rFonts w:asciiTheme="majorHAnsi" w:hAnsiTheme="majorHAnsi" w:cstheme="majorHAnsi"/>
                <w:b/>
                <w:szCs w:val="18"/>
                <w:lang w:eastAsia="x-none"/>
              </w:rPr>
            </w:pPr>
            <w:r w:rsidRPr="00CE6692">
              <w:rPr>
                <w:b/>
                <w:color w:val="000000" w:themeColor="text1"/>
                <w:szCs w:val="18"/>
                <w:lang w:eastAsia="ja-JP"/>
              </w:rPr>
              <w:t>Consequence if the feature is not supported by the UE</w:t>
            </w:r>
          </w:p>
        </w:tc>
        <w:tc>
          <w:tcPr>
            <w:tcW w:w="417" w:type="pct"/>
            <w:tcBorders>
              <w:top w:val="single" w:sz="4" w:space="0" w:color="auto"/>
              <w:left w:val="single" w:sz="4" w:space="0" w:color="auto"/>
              <w:bottom w:val="single" w:sz="4" w:space="0" w:color="auto"/>
              <w:right w:val="single" w:sz="4" w:space="0" w:color="auto"/>
            </w:tcBorders>
            <w:hideMark/>
          </w:tcPr>
          <w:p w14:paraId="28A04EC9"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lang w:eastAsia="ja-JP"/>
              </w:rPr>
              <w:t>Type</w:t>
            </w:r>
          </w:p>
        </w:tc>
        <w:tc>
          <w:tcPr>
            <w:tcW w:w="417" w:type="pct"/>
            <w:tcBorders>
              <w:top w:val="single" w:sz="4" w:space="0" w:color="auto"/>
              <w:left w:val="single" w:sz="4" w:space="0" w:color="auto"/>
              <w:bottom w:val="single" w:sz="4" w:space="0" w:color="auto"/>
              <w:right w:val="single" w:sz="4" w:space="0" w:color="auto"/>
            </w:tcBorders>
            <w:hideMark/>
          </w:tcPr>
          <w:p w14:paraId="28FB3B9B"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Need of FDD/TDD differentiation</w:t>
            </w:r>
          </w:p>
        </w:tc>
        <w:tc>
          <w:tcPr>
            <w:tcW w:w="412" w:type="pct"/>
            <w:tcBorders>
              <w:top w:val="single" w:sz="4" w:space="0" w:color="auto"/>
              <w:left w:val="single" w:sz="4" w:space="0" w:color="auto"/>
              <w:bottom w:val="single" w:sz="4" w:space="0" w:color="auto"/>
              <w:right w:val="single" w:sz="4" w:space="0" w:color="auto"/>
            </w:tcBorders>
            <w:hideMark/>
          </w:tcPr>
          <w:p w14:paraId="492A60D5"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Need of FR1/FR2 differentiation</w:t>
            </w:r>
          </w:p>
        </w:tc>
        <w:tc>
          <w:tcPr>
            <w:tcW w:w="363" w:type="pct"/>
            <w:tcBorders>
              <w:top w:val="single" w:sz="4" w:space="0" w:color="auto"/>
              <w:left w:val="single" w:sz="4" w:space="0" w:color="auto"/>
              <w:bottom w:val="single" w:sz="4" w:space="0" w:color="auto"/>
              <w:right w:val="single" w:sz="4" w:space="0" w:color="auto"/>
            </w:tcBorders>
            <w:hideMark/>
          </w:tcPr>
          <w:p w14:paraId="79D195B4"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Capability interpretation for mixture of FDD/TDD and/or FR1/FR2</w:t>
            </w:r>
          </w:p>
        </w:tc>
        <w:tc>
          <w:tcPr>
            <w:tcW w:w="556" w:type="pct"/>
            <w:tcBorders>
              <w:top w:val="single" w:sz="4" w:space="0" w:color="auto"/>
              <w:left w:val="single" w:sz="4" w:space="0" w:color="auto"/>
              <w:bottom w:val="single" w:sz="4" w:space="0" w:color="auto"/>
              <w:right w:val="single" w:sz="4" w:space="0" w:color="auto"/>
            </w:tcBorders>
            <w:hideMark/>
          </w:tcPr>
          <w:p w14:paraId="786921C8" w14:textId="77777777" w:rsidR="005F7762" w:rsidRPr="00CE6692" w:rsidRDefault="005F7762" w:rsidP="00D820C3">
            <w:pPr>
              <w:pStyle w:val="TAH"/>
              <w:rPr>
                <w:rFonts w:asciiTheme="majorHAnsi" w:hAnsiTheme="majorHAnsi" w:cstheme="majorHAnsi"/>
                <w:szCs w:val="18"/>
              </w:rPr>
            </w:pPr>
            <w:r w:rsidRPr="00CE6692">
              <w:rPr>
                <w:rFonts w:asciiTheme="majorHAnsi" w:hAnsiTheme="majorHAnsi" w:cstheme="majorHAnsi"/>
                <w:szCs w:val="18"/>
              </w:rPr>
              <w:t>Note</w:t>
            </w:r>
          </w:p>
        </w:tc>
        <w:tc>
          <w:tcPr>
            <w:tcW w:w="0" w:type="auto"/>
          </w:tcPr>
          <w:p w14:paraId="7441FE8C" w14:textId="77777777" w:rsidR="005F7762" w:rsidRPr="00CE6692" w:rsidRDefault="005F7762" w:rsidP="00D820C3">
            <w:pPr>
              <w:jc w:val="left"/>
              <w:rPr>
                <w:b/>
                <w:sz w:val="18"/>
                <w:szCs w:val="18"/>
              </w:rPr>
            </w:pPr>
            <w:r w:rsidRPr="00CE6692">
              <w:rPr>
                <w:rFonts w:asciiTheme="majorHAnsi" w:hAnsiTheme="majorHAnsi" w:cstheme="majorHAnsi"/>
                <w:b/>
                <w:sz w:val="18"/>
                <w:szCs w:val="18"/>
              </w:rPr>
              <w:t>Mandatory/Optional</w:t>
            </w:r>
          </w:p>
        </w:tc>
      </w:tr>
      <w:tr w:rsidR="005F7762" w:rsidRPr="0089286C" w14:paraId="459D8B54" w14:textId="77777777" w:rsidTr="00D820C3">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0330DDE0" w14:textId="77777777" w:rsidR="005F7762" w:rsidRPr="00CE6692" w:rsidRDefault="005F7762" w:rsidP="00D820C3">
            <w:pPr>
              <w:pStyle w:val="TAL"/>
              <w:rPr>
                <w:rFonts w:eastAsia="ＭＳ 明朝"/>
                <w:szCs w:val="18"/>
              </w:rPr>
            </w:pPr>
            <w:r w:rsidRPr="00CE6692">
              <w:rPr>
                <w:rFonts w:cs="Arial"/>
                <w:color w:val="000000"/>
                <w:szCs w:val="18"/>
              </w:rPr>
              <w:t>58. NR_AIML_air</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4BC8A2F" w14:textId="77777777" w:rsidR="005F7762" w:rsidRPr="00CE6692" w:rsidRDefault="005F7762" w:rsidP="00D820C3">
            <w:pPr>
              <w:pStyle w:val="TAL"/>
              <w:rPr>
                <w:rFonts w:eastAsia="ＭＳ 明朝"/>
                <w:szCs w:val="18"/>
              </w:rPr>
            </w:pPr>
            <w:r w:rsidRPr="00CE6692">
              <w:rPr>
                <w:rFonts w:cs="Arial"/>
                <w:color w:val="000000"/>
                <w:szCs w:val="18"/>
              </w:rPr>
              <w:t>58-1-</w:t>
            </w:r>
            <w:r w:rsidRPr="00CE6692">
              <w:rPr>
                <w:rFonts w:eastAsia="游明朝" w:cs="Arial" w:hint="eastAsia"/>
                <w:color w:val="000000"/>
                <w:szCs w:val="18"/>
              </w:rPr>
              <w:t>4</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500DDC35" w14:textId="77777777" w:rsidR="005F7762" w:rsidRPr="00CE6692" w:rsidRDefault="005F7762" w:rsidP="00D820C3">
            <w:pPr>
              <w:pStyle w:val="TAL"/>
              <w:rPr>
                <w:rFonts w:eastAsia="游明朝"/>
                <w:szCs w:val="18"/>
              </w:rPr>
            </w:pPr>
            <w:r w:rsidRPr="00CE6692">
              <w:rPr>
                <w:rFonts w:eastAsia="SimSun" w:cs="Arial"/>
                <w:szCs w:val="18"/>
              </w:rPr>
              <w:t xml:space="preserve">UE-side beam prediction for </w:t>
            </w:r>
            <w:r w:rsidRPr="00CE6692">
              <w:rPr>
                <w:rFonts w:eastAsia="游明朝" w:cs="Arial" w:hint="eastAsia"/>
                <w:szCs w:val="18"/>
              </w:rPr>
              <w:t xml:space="preserve">BM </w:t>
            </w:r>
            <w:r w:rsidRPr="00CE6692">
              <w:rPr>
                <w:rFonts w:cs="Arial"/>
                <w:szCs w:val="18"/>
              </w:rPr>
              <w:t>Case2</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EC5B164" w14:textId="77777777" w:rsidR="005F7762" w:rsidRPr="00CE6692" w:rsidRDefault="005F7762" w:rsidP="00D820C3">
            <w:pPr>
              <w:rPr>
                <w:rFonts w:eastAsia="游明朝" w:cs="Arial"/>
                <w:color w:val="000000"/>
                <w:sz w:val="18"/>
                <w:szCs w:val="18"/>
              </w:rPr>
            </w:pPr>
            <w:r w:rsidRPr="00CE6692">
              <w:rPr>
                <w:rFonts w:cs="Arial"/>
                <w:color w:val="000000"/>
                <w:sz w:val="18"/>
                <w:szCs w:val="18"/>
              </w:rPr>
              <w:t>1. Support of beam prediction</w:t>
            </w:r>
            <w:r w:rsidRPr="00CE6692">
              <w:rPr>
                <w:rFonts w:eastAsia="游明朝" w:cs="Arial" w:hint="eastAsia"/>
                <w:color w:val="000000"/>
                <w:sz w:val="18"/>
                <w:szCs w:val="18"/>
              </w:rPr>
              <w:t xml:space="preserve"> with reporting</w:t>
            </w:r>
            <w:r w:rsidRPr="00CE6692">
              <w:rPr>
                <w:rFonts w:cs="Arial"/>
                <w:color w:val="000000"/>
                <w:sz w:val="18"/>
                <w:szCs w:val="18"/>
              </w:rPr>
              <w:t xml:space="preserve"> </w:t>
            </w:r>
            <w:r w:rsidRPr="00CE6692">
              <w:rPr>
                <w:rFonts w:eastAsia="游明朝" w:cs="Arial" w:hint="eastAsia"/>
                <w:color w:val="000000"/>
                <w:sz w:val="18"/>
                <w:szCs w:val="18"/>
              </w:rPr>
              <w:t xml:space="preserve">of predicted beam index </w:t>
            </w:r>
            <w:r w:rsidRPr="00CE6692">
              <w:rPr>
                <w:rFonts w:cs="Arial"/>
                <w:color w:val="000000"/>
                <w:sz w:val="18"/>
                <w:szCs w:val="18"/>
              </w:rPr>
              <w:t>for BM-Case</w:t>
            </w:r>
            <w:r w:rsidRPr="00CE6692">
              <w:rPr>
                <w:rFonts w:eastAsia="游明朝" w:cs="Arial" w:hint="eastAsia"/>
                <w:color w:val="000000"/>
                <w:sz w:val="18"/>
                <w:szCs w:val="18"/>
              </w:rPr>
              <w:t>2</w:t>
            </w:r>
            <w:r w:rsidRPr="00CE6692">
              <w:rPr>
                <w:rFonts w:eastAsia="游明朝" w:hint="eastAsia"/>
                <w:color w:val="000000"/>
                <w:sz w:val="18"/>
                <w:szCs w:val="18"/>
                <w:lang w:eastAsia="zh-CN"/>
              </w:rPr>
              <w:t xml:space="preserve"> </w:t>
            </w:r>
            <w:r w:rsidRPr="00CE6692">
              <w:rPr>
                <w:rFonts w:cs="Arial" w:hint="eastAsia"/>
                <w:color w:val="000000"/>
                <w:sz w:val="18"/>
                <w:szCs w:val="18"/>
              </w:rPr>
              <w:t>with UE-side model</w:t>
            </w:r>
          </w:p>
          <w:p w14:paraId="41331335" w14:textId="77777777" w:rsidR="005F7762" w:rsidRPr="00CE6692" w:rsidRDefault="005F7762" w:rsidP="00D820C3">
            <w:pPr>
              <w:rPr>
                <w:rFonts w:eastAsia="游明朝"/>
                <w:sz w:val="18"/>
                <w:szCs w:val="18"/>
                <w:lang w:eastAsia="zh-CN"/>
              </w:rPr>
            </w:pPr>
            <w:r w:rsidRPr="00CE6692">
              <w:rPr>
                <w:rFonts w:eastAsia="游明朝" w:hint="eastAsia"/>
                <w:sz w:val="18"/>
                <w:szCs w:val="18"/>
              </w:rPr>
              <w:t>2</w:t>
            </w:r>
            <w:r w:rsidRPr="00CE6692">
              <w:rPr>
                <w:rFonts w:eastAsia="游明朝"/>
                <w:sz w:val="18"/>
                <w:szCs w:val="18"/>
                <w:lang w:eastAsia="zh-CN"/>
              </w:rPr>
              <w:t xml:space="preserve">. </w:t>
            </w:r>
            <w:r w:rsidRPr="00CE6692">
              <w:rPr>
                <w:rFonts w:eastAsia="游明朝" w:hint="eastAsia"/>
                <w:sz w:val="18"/>
                <w:szCs w:val="18"/>
              </w:rPr>
              <w:t xml:space="preserve">Support of SSB as </w:t>
            </w:r>
            <w:r w:rsidRPr="00CE6692">
              <w:rPr>
                <w:rFonts w:eastAsia="游明朝"/>
                <w:sz w:val="18"/>
                <w:szCs w:val="18"/>
                <w:lang w:eastAsia="zh-CN"/>
              </w:rPr>
              <w:t>RS type for Set B</w:t>
            </w:r>
          </w:p>
          <w:p w14:paraId="5F74B5D6" w14:textId="77777777" w:rsidR="005F7762" w:rsidRPr="00CE6692" w:rsidRDefault="005F7762" w:rsidP="00D820C3">
            <w:pPr>
              <w:rPr>
                <w:rFonts w:eastAsia="游明朝"/>
                <w:sz w:val="18"/>
                <w:szCs w:val="18"/>
              </w:rPr>
            </w:pPr>
            <w:r w:rsidRPr="00CE6692">
              <w:rPr>
                <w:rFonts w:eastAsia="游明朝" w:hint="eastAsia"/>
                <w:sz w:val="18"/>
                <w:szCs w:val="18"/>
              </w:rPr>
              <w:t>2a. Support of CSI-RS as RS type for Set B</w:t>
            </w:r>
          </w:p>
          <w:p w14:paraId="1B70CDED" w14:textId="77777777" w:rsidR="005F7762" w:rsidRPr="00CE6692" w:rsidRDefault="005F7762" w:rsidP="00D820C3">
            <w:pPr>
              <w:jc w:val="left"/>
              <w:rPr>
                <w:rFonts w:eastAsia="游明朝" w:cs="Arial"/>
                <w:color w:val="FF0000"/>
                <w:sz w:val="18"/>
                <w:szCs w:val="18"/>
              </w:rPr>
            </w:pPr>
            <w:r w:rsidRPr="00CE6692">
              <w:rPr>
                <w:rFonts w:eastAsia="游明朝" w:cs="Arial" w:hint="eastAsia"/>
                <w:color w:val="FF0000"/>
                <w:sz w:val="18"/>
                <w:szCs w:val="18"/>
              </w:rPr>
              <w:t>3</w:t>
            </w:r>
            <w:r w:rsidRPr="00CE6692">
              <w:rPr>
                <w:rFonts w:cs="Arial"/>
                <w:color w:val="FF0000"/>
                <w:sz w:val="18"/>
                <w:szCs w:val="18"/>
              </w:rPr>
              <w:t xml:space="preserve">. </w:t>
            </w:r>
            <w:r w:rsidRPr="00CE6692">
              <w:rPr>
                <w:rFonts w:eastAsia="游明朝" w:cs="Arial"/>
                <w:color w:val="FF0000"/>
                <w:sz w:val="18"/>
                <w:szCs w:val="18"/>
              </w:rPr>
              <w:t>A list of supported combinations, each combination is {</w:t>
            </w:r>
            <w:r w:rsidRPr="00CE6692">
              <w:rPr>
                <w:rFonts w:eastAsia="游明朝" w:cs="Arial" w:hint="eastAsia"/>
                <w:color w:val="FF0000"/>
                <w:sz w:val="18"/>
                <w:szCs w:val="18"/>
              </w:rPr>
              <w:t xml:space="preserve">minimum required </w:t>
            </w:r>
            <w:r w:rsidRPr="00CE6692">
              <w:rPr>
                <w:rFonts w:cs="Arial"/>
                <w:color w:val="FF0000"/>
                <w:sz w:val="18"/>
                <w:szCs w:val="18"/>
              </w:rPr>
              <w:t xml:space="preserve">number of </w:t>
            </w:r>
            <w:r w:rsidRPr="00CE6692">
              <w:rPr>
                <w:rFonts w:eastAsia="游明朝" w:cs="Arial"/>
                <w:color w:val="FF0000"/>
                <w:sz w:val="18"/>
                <w:szCs w:val="18"/>
              </w:rPr>
              <w:t>SSB/CSI-RS</w:t>
            </w:r>
            <w:r w:rsidRPr="00CE6692">
              <w:rPr>
                <w:rFonts w:cs="Arial"/>
                <w:color w:val="FF0000"/>
                <w:sz w:val="18"/>
                <w:szCs w:val="18"/>
              </w:rPr>
              <w:t xml:space="preserve"> resources</w:t>
            </w:r>
            <w:r w:rsidRPr="00CE6692">
              <w:rPr>
                <w:rFonts w:eastAsia="游明朝" w:cs="Arial"/>
                <w:color w:val="FF0000"/>
                <w:sz w:val="18"/>
                <w:szCs w:val="18"/>
              </w:rPr>
              <w:t xml:space="preserve"> to be measured, m</w:t>
            </w:r>
            <w:r w:rsidRPr="00CE6692">
              <w:rPr>
                <w:rFonts w:cs="Arial"/>
                <w:color w:val="FF0000"/>
                <w:sz w:val="18"/>
                <w:szCs w:val="18"/>
              </w:rPr>
              <w:t xml:space="preserve">aximum number of </w:t>
            </w:r>
            <w:r w:rsidRPr="00CE6692">
              <w:rPr>
                <w:rFonts w:eastAsia="游明朝" w:cs="Arial"/>
                <w:color w:val="FF0000"/>
                <w:sz w:val="18"/>
                <w:szCs w:val="18"/>
              </w:rPr>
              <w:t>SSB/CSI-RS</w:t>
            </w:r>
            <w:r w:rsidRPr="00CE6692">
              <w:rPr>
                <w:rFonts w:cs="Arial"/>
                <w:color w:val="FF0000"/>
                <w:sz w:val="18"/>
                <w:szCs w:val="18"/>
              </w:rPr>
              <w:t xml:space="preserve"> resources </w:t>
            </w:r>
            <w:r w:rsidRPr="00CE6692">
              <w:rPr>
                <w:rFonts w:eastAsia="游明朝" w:cs="Arial"/>
                <w:color w:val="FF0000"/>
                <w:sz w:val="18"/>
                <w:szCs w:val="18"/>
              </w:rPr>
              <w:t>to be predicted}</w:t>
            </w:r>
          </w:p>
          <w:p w14:paraId="5198C840" w14:textId="77777777" w:rsidR="005F7762" w:rsidRPr="00CE6692" w:rsidRDefault="005F7762" w:rsidP="00D820C3">
            <w:pPr>
              <w:rPr>
                <w:rFonts w:eastAsia="游明朝" w:cs="Arial"/>
                <w:color w:val="000000"/>
                <w:sz w:val="18"/>
                <w:szCs w:val="18"/>
              </w:rPr>
            </w:pPr>
            <w:r w:rsidRPr="00CE6692">
              <w:rPr>
                <w:rFonts w:eastAsia="游明朝" w:cs="Arial" w:hint="eastAsia"/>
                <w:color w:val="000000"/>
                <w:sz w:val="18"/>
                <w:szCs w:val="18"/>
              </w:rPr>
              <w:t xml:space="preserve">4. </w:t>
            </w:r>
            <w:r w:rsidRPr="00CE6692">
              <w:rPr>
                <w:rFonts w:eastAsia="游明朝" w:cs="Arial"/>
                <w:color w:val="000000"/>
                <w:sz w:val="18"/>
                <w:szCs w:val="18"/>
              </w:rPr>
              <w:t>Supported maximum total number of reported predicted beams for predicted time instances in one report</w:t>
            </w:r>
          </w:p>
          <w:p w14:paraId="6D472034" w14:textId="77777777" w:rsidR="005F7762" w:rsidRPr="00CE6692" w:rsidRDefault="005F7762" w:rsidP="00D820C3">
            <w:pPr>
              <w:jc w:val="left"/>
              <w:rPr>
                <w:rFonts w:eastAsia="游明朝" w:cs="Arial"/>
                <w:sz w:val="18"/>
                <w:szCs w:val="18"/>
              </w:rPr>
            </w:pPr>
            <w:r w:rsidRPr="00CE6692">
              <w:rPr>
                <w:rFonts w:eastAsia="游明朝" w:cs="Arial" w:hint="eastAsia"/>
                <w:sz w:val="18"/>
                <w:szCs w:val="18"/>
              </w:rPr>
              <w:t>5</w:t>
            </w:r>
            <w:r w:rsidRPr="00CE6692">
              <w:rPr>
                <w:rFonts w:cs="Arial"/>
                <w:sz w:val="18"/>
                <w:szCs w:val="18"/>
              </w:rPr>
              <w:t>. Supported maximum number of predicted time instances</w:t>
            </w:r>
          </w:p>
          <w:p w14:paraId="5CAB6CBD" w14:textId="77777777" w:rsidR="005F7762" w:rsidRPr="00CE6692" w:rsidRDefault="005F7762" w:rsidP="00D820C3">
            <w:pPr>
              <w:jc w:val="left"/>
              <w:rPr>
                <w:rFonts w:eastAsia="游明朝" w:cs="Arial"/>
                <w:sz w:val="18"/>
                <w:szCs w:val="18"/>
              </w:rPr>
            </w:pPr>
            <w:r w:rsidRPr="00CE6692">
              <w:rPr>
                <w:rFonts w:eastAsia="游明朝" w:cs="Arial" w:hint="eastAsia"/>
                <w:sz w:val="18"/>
                <w:szCs w:val="18"/>
              </w:rPr>
              <w:t>6</w:t>
            </w:r>
            <w:r w:rsidRPr="00CE6692">
              <w:rPr>
                <w:rFonts w:cs="Arial"/>
                <w:sz w:val="18"/>
                <w:szCs w:val="18"/>
              </w:rPr>
              <w:t>. Supported value(s) of time gap between predicted time instances</w:t>
            </w:r>
          </w:p>
          <w:p w14:paraId="3777869F" w14:textId="77777777" w:rsidR="005F7762" w:rsidRPr="00CE6692" w:rsidRDefault="005F7762" w:rsidP="00D820C3">
            <w:pPr>
              <w:jc w:val="left"/>
              <w:rPr>
                <w:rFonts w:eastAsia="游明朝" w:cs="Arial"/>
                <w:color w:val="FF0000"/>
                <w:sz w:val="18"/>
                <w:szCs w:val="18"/>
              </w:rPr>
            </w:pPr>
            <w:r w:rsidRPr="00CE6692">
              <w:rPr>
                <w:rFonts w:eastAsia="游明朝" w:cs="Arial" w:hint="eastAsia"/>
                <w:color w:val="FF0000"/>
                <w:sz w:val="18"/>
                <w:szCs w:val="18"/>
              </w:rPr>
              <w:t>7</w:t>
            </w:r>
            <w:r w:rsidRPr="00CE6692">
              <w:rPr>
                <w:rFonts w:cs="Arial"/>
                <w:color w:val="FF0000"/>
                <w:sz w:val="18"/>
                <w:szCs w:val="18"/>
              </w:rPr>
              <w:t xml:space="preserve">. </w:t>
            </w:r>
            <w:r w:rsidRPr="00CE6692">
              <w:rPr>
                <w:rFonts w:eastAsia="游明朝" w:cs="Arial" w:hint="eastAsia"/>
                <w:color w:val="FF0000"/>
                <w:sz w:val="18"/>
                <w:szCs w:val="18"/>
              </w:rPr>
              <w:t>Required minimum</w:t>
            </w:r>
            <w:r w:rsidRPr="00CE6692">
              <w:rPr>
                <w:rFonts w:eastAsia="游明朝" w:cs="Arial"/>
                <w:color w:val="FF0000"/>
                <w:sz w:val="18"/>
                <w:szCs w:val="18"/>
              </w:rPr>
              <w:t xml:space="preserve"> n</w:t>
            </w:r>
            <w:r w:rsidRPr="00CE6692">
              <w:rPr>
                <w:rFonts w:cs="Arial"/>
                <w:color w:val="FF0000"/>
                <w:sz w:val="18"/>
                <w:szCs w:val="18"/>
              </w:rPr>
              <w:t>umber o</w:t>
            </w:r>
            <w:r w:rsidRPr="00CE6692">
              <w:rPr>
                <w:rFonts w:eastAsia="游明朝" w:cs="Arial" w:hint="eastAsia"/>
                <w:color w:val="FF0000"/>
                <w:sz w:val="18"/>
                <w:szCs w:val="18"/>
              </w:rPr>
              <w:t>f measurement occasions</w:t>
            </w:r>
            <w:r w:rsidRPr="00CE6692">
              <w:rPr>
                <w:rFonts w:eastAsia="游明朝" w:cs="Arial"/>
                <w:color w:val="FF0000"/>
                <w:sz w:val="18"/>
                <w:szCs w:val="18"/>
              </w:rPr>
              <w:t xml:space="preserve"> of </w:t>
            </w:r>
            <w:r w:rsidRPr="00CE6692">
              <w:rPr>
                <w:rFonts w:eastAsia="游明朝" w:cs="Arial" w:hint="eastAsia"/>
                <w:color w:val="FF0000"/>
                <w:sz w:val="18"/>
                <w:szCs w:val="18"/>
              </w:rPr>
              <w:t>Set B</w:t>
            </w:r>
          </w:p>
          <w:p w14:paraId="7F74542E" w14:textId="77777777" w:rsidR="005F7762" w:rsidRPr="00CE6692" w:rsidRDefault="005F7762" w:rsidP="00D820C3">
            <w:pPr>
              <w:jc w:val="left"/>
              <w:rPr>
                <w:rFonts w:eastAsia="游明朝"/>
                <w:sz w:val="18"/>
                <w:szCs w:val="18"/>
              </w:rPr>
            </w:pPr>
            <w:r w:rsidRPr="00CE6692">
              <w:rPr>
                <w:rFonts w:eastAsia="游明朝" w:cs="Arial" w:hint="eastAsia"/>
                <w:sz w:val="18"/>
                <w:szCs w:val="18"/>
              </w:rPr>
              <w:t>8</w:t>
            </w:r>
            <w:r w:rsidRPr="00CE6692">
              <w:rPr>
                <w:rFonts w:cs="Arial"/>
                <w:sz w:val="18"/>
                <w:szCs w:val="18"/>
              </w:rPr>
              <w:t xml:space="preserve">. Supported value(s) of </w:t>
            </w:r>
            <w:r w:rsidRPr="00CE6692">
              <w:rPr>
                <w:rFonts w:eastAsia="游明朝" w:cs="Arial" w:hint="eastAsia"/>
                <w:sz w:val="18"/>
                <w:szCs w:val="18"/>
              </w:rPr>
              <w:t>S</w:t>
            </w:r>
            <w:r w:rsidRPr="00CE6692">
              <w:rPr>
                <w:rFonts w:cs="Arial"/>
                <w:sz w:val="18"/>
                <w:szCs w:val="18"/>
              </w:rPr>
              <w:t>et</w:t>
            </w:r>
            <w:r w:rsidRPr="00CE6692">
              <w:rPr>
                <w:rFonts w:eastAsia="游明朝" w:cs="Arial" w:hint="eastAsia"/>
                <w:sz w:val="18"/>
                <w:szCs w:val="18"/>
              </w:rPr>
              <w:t xml:space="preserve"> </w:t>
            </w:r>
            <w:r w:rsidRPr="00CE6692">
              <w:rPr>
                <w:rFonts w:cs="Arial"/>
                <w:sz w:val="18"/>
                <w:szCs w:val="18"/>
              </w:rPr>
              <w:t>B periodicity</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CCE616C" w14:textId="77777777" w:rsidR="005F7762" w:rsidRPr="00CE6692" w:rsidRDefault="005F7762" w:rsidP="00D820C3">
            <w:pPr>
              <w:pStyle w:val="TAL"/>
              <w:rPr>
                <w:rFonts w:eastAsia="ＭＳ 明朝"/>
                <w:szCs w:val="18"/>
                <w:highlight w:val="yellow"/>
              </w:rPr>
            </w:pPr>
            <w:r w:rsidRPr="00CE6692">
              <w:rPr>
                <w:rFonts w:eastAsia="ＭＳ 明朝" w:cs="Arial"/>
                <w:color w:val="FF0000"/>
                <w:szCs w:val="18"/>
                <w:lang w:val="en-US"/>
              </w:rPr>
              <w:t>2-24</w:t>
            </w:r>
            <w:r w:rsidRPr="00CE6692">
              <w:rPr>
                <w:rFonts w:eastAsia="ＭＳ 明朝" w:cs="Arial" w:hint="eastAsia"/>
                <w:color w:val="FF0000"/>
                <w:szCs w:val="18"/>
                <w:lang w:val="en-US"/>
              </w:rPr>
              <w:t xml:space="preserve">, </w:t>
            </w:r>
            <w:r w:rsidRPr="00CE6692">
              <w:rPr>
                <w:rFonts w:cs="Arial"/>
                <w:color w:val="FF0000"/>
                <w:szCs w:val="18"/>
              </w:rPr>
              <w:t>58-</w:t>
            </w:r>
            <w:r w:rsidRPr="00CE6692">
              <w:rPr>
                <w:rFonts w:eastAsia="游明朝" w:cs="Arial" w:hint="eastAsia"/>
                <w:color w:val="FF0000"/>
                <w:szCs w:val="18"/>
              </w:rPr>
              <w:t>0</w:t>
            </w:r>
            <w:r w:rsidRPr="00CE6692">
              <w:rPr>
                <w:rFonts w:cs="Arial"/>
                <w:color w:val="FF0000"/>
                <w:szCs w:val="18"/>
              </w:rPr>
              <w:t>-</w:t>
            </w:r>
            <w:r w:rsidRPr="00CE6692">
              <w:rPr>
                <w:rFonts w:eastAsia="游明朝" w:cs="Arial" w:hint="eastAsia"/>
                <w:color w:val="FF0000"/>
                <w:szCs w:val="18"/>
              </w:rPr>
              <w:t>1</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047C37B1" w14:textId="77777777" w:rsidR="005F7762" w:rsidRPr="00CE6692" w:rsidRDefault="005F7762" w:rsidP="00D820C3">
            <w:pPr>
              <w:pStyle w:val="TAL"/>
              <w:rPr>
                <w:rFonts w:eastAsia="SimSun"/>
                <w:szCs w:val="18"/>
              </w:rPr>
            </w:pPr>
            <w:r w:rsidRPr="00CE6692">
              <w:rPr>
                <w:rFonts w:eastAsia="SimSun" w:cs="Arial"/>
                <w:szCs w:val="18"/>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C713168" w14:textId="77777777" w:rsidR="005F7762" w:rsidRPr="00CE6692" w:rsidRDefault="005F7762" w:rsidP="00D820C3">
            <w:pPr>
              <w:pStyle w:val="TAL"/>
              <w:rPr>
                <w:szCs w:val="18"/>
              </w:rPr>
            </w:pPr>
            <w:r w:rsidRPr="00CE6692">
              <w:rPr>
                <w:rFonts w:cs="Arial"/>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0D812DCA" w14:textId="77777777" w:rsidR="005F7762" w:rsidRPr="00CE6692" w:rsidRDefault="005F7762" w:rsidP="00D820C3">
            <w:pPr>
              <w:pStyle w:val="TAL"/>
              <w:rPr>
                <w:rFonts w:eastAsia="游明朝"/>
                <w:szCs w:val="18"/>
                <w:highlight w:val="yellow"/>
              </w:rPr>
            </w:pPr>
            <w:r w:rsidRPr="00CE6692">
              <w:rPr>
                <w:rFonts w:eastAsia="SimSun" w:cs="Arial"/>
                <w:color w:val="000000"/>
                <w:szCs w:val="18"/>
              </w:rPr>
              <w:t>UE-side</w:t>
            </w:r>
            <w:r w:rsidRPr="00CE6692">
              <w:rPr>
                <w:rFonts w:cs="Arial"/>
                <w:color w:val="000000"/>
                <w:szCs w:val="18"/>
              </w:rPr>
              <w:t xml:space="preserve"> beam prediction for BM-Case2</w:t>
            </w:r>
            <w:r w:rsidRPr="00CE6692">
              <w:rPr>
                <w:rFonts w:cs="Arial" w:hint="eastAsia"/>
                <w:color w:val="000000"/>
                <w:szCs w:val="18"/>
              </w:rPr>
              <w:t xml:space="preserve"> </w:t>
            </w:r>
            <w:r w:rsidRPr="00CE6692">
              <w:rPr>
                <w:rFonts w:cs="Arial"/>
                <w:szCs w:val="18"/>
              </w:rPr>
              <w:t>is not supported</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2FC64B0B" w14:textId="77777777" w:rsidR="005F7762" w:rsidRPr="00CE6692" w:rsidRDefault="005F7762" w:rsidP="00D820C3">
            <w:pPr>
              <w:pStyle w:val="TAL"/>
              <w:rPr>
                <w:rFonts w:eastAsia="ＭＳ 明朝"/>
                <w:szCs w:val="18"/>
              </w:rPr>
            </w:pPr>
            <w:r w:rsidRPr="00CE6692">
              <w:rPr>
                <w:rFonts w:eastAsia="游明朝" w:cs="Arial"/>
                <w:color w:val="FF0000"/>
                <w:szCs w:val="18"/>
                <w:highlight w:val="yellow"/>
              </w:rPr>
              <w:t>[</w:t>
            </w:r>
            <w:r w:rsidRPr="00CE6692">
              <w:rPr>
                <w:rFonts w:eastAsia="SimSun" w:cs="Arial"/>
                <w:color w:val="FF0000"/>
                <w:szCs w:val="18"/>
                <w:highlight w:val="yellow"/>
              </w:rPr>
              <w:t>Per UE or per band</w:t>
            </w:r>
            <w:r w:rsidRPr="00CE6692">
              <w:rPr>
                <w:rFonts w:eastAsia="ＭＳ 明朝" w:cs="Arial"/>
                <w:color w:val="FF0000"/>
                <w:szCs w:val="18"/>
                <w:highlight w:val="yellow"/>
              </w:rPr>
              <w:t>]</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539A25C" w14:textId="77777777" w:rsidR="005F7762" w:rsidRPr="00CE6692" w:rsidRDefault="005F7762" w:rsidP="00D820C3">
            <w:pPr>
              <w:pStyle w:val="TAL"/>
              <w:rPr>
                <w:rFonts w:eastAsia="ＭＳ 明朝"/>
                <w:szCs w:val="18"/>
              </w:rPr>
            </w:pPr>
            <w:r w:rsidRPr="00CE6692">
              <w:rPr>
                <w:rFonts w:eastAsia="ＭＳ 明朝" w:cs="Arial"/>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F169A8E" w14:textId="77777777" w:rsidR="005F7762" w:rsidRPr="00CE6692" w:rsidRDefault="005F7762" w:rsidP="00D820C3">
            <w:pPr>
              <w:pStyle w:val="TAL"/>
              <w:rPr>
                <w:rFonts w:eastAsia="ＭＳ 明朝"/>
                <w:szCs w:val="18"/>
                <w:highlight w:val="yellow"/>
              </w:rPr>
            </w:pPr>
            <w:r w:rsidRPr="00CE6692">
              <w:rPr>
                <w:rFonts w:eastAsia="ＭＳ 明朝" w:cs="Arial"/>
                <w:szCs w:val="18"/>
              </w:rPr>
              <w:t>N/A</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1343272" w14:textId="77777777" w:rsidR="005F7762" w:rsidRPr="00CE6692" w:rsidRDefault="005F7762" w:rsidP="00D820C3">
            <w:pPr>
              <w:pStyle w:val="TAL"/>
              <w:rPr>
                <w:rFonts w:eastAsia="游明朝"/>
                <w:szCs w:val="18"/>
                <w:highlight w:val="yellow"/>
              </w:rPr>
            </w:pPr>
            <w:r w:rsidRPr="00CE6692">
              <w:rPr>
                <w:rFonts w:eastAsia="ＭＳ 明朝" w:cs="Arial"/>
                <w:szCs w:val="18"/>
                <w:highlight w:val="yellow"/>
              </w:rPr>
              <w:t>FFS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5A8018CD" w14:textId="77777777" w:rsidR="005F7762" w:rsidRPr="00CE6692" w:rsidRDefault="005F7762" w:rsidP="00D820C3">
            <w:pPr>
              <w:pStyle w:val="TAL"/>
              <w:rPr>
                <w:rFonts w:eastAsia="游明朝" w:cs="Arial"/>
                <w:color w:val="FF0000"/>
                <w:szCs w:val="18"/>
              </w:rPr>
            </w:pPr>
            <w:r w:rsidRPr="00CE6692">
              <w:rPr>
                <w:rFonts w:cs="Arial"/>
                <w:color w:val="FF0000"/>
                <w:szCs w:val="18"/>
              </w:rPr>
              <w:t xml:space="preserve">Candidate value </w:t>
            </w:r>
            <w:r w:rsidRPr="00CE6692">
              <w:rPr>
                <w:rFonts w:eastAsia="游明朝" w:cs="Arial"/>
                <w:color w:val="FF0000"/>
                <w:szCs w:val="18"/>
              </w:rPr>
              <w:t xml:space="preserve">of </w:t>
            </w:r>
            <w:r w:rsidRPr="00CE6692">
              <w:rPr>
                <w:rFonts w:eastAsia="游明朝" w:cs="Arial" w:hint="eastAsia"/>
                <w:color w:val="FF0000"/>
                <w:szCs w:val="18"/>
              </w:rPr>
              <w:t>the minimum required</w:t>
            </w:r>
            <w:r w:rsidRPr="00CE6692">
              <w:rPr>
                <w:rFonts w:eastAsia="游明朝" w:cs="Arial"/>
                <w:color w:val="FF0000"/>
                <w:szCs w:val="18"/>
              </w:rPr>
              <w:t xml:space="preserve"> number of SSB/CSI-RS resources to be measured</w:t>
            </w:r>
            <w:r w:rsidRPr="00CE6692">
              <w:rPr>
                <w:rFonts w:cs="Arial"/>
                <w:color w:val="FF0000"/>
                <w:szCs w:val="18"/>
              </w:rPr>
              <w:t>: {</w:t>
            </w:r>
            <w:r w:rsidRPr="00CE6692">
              <w:rPr>
                <w:rFonts w:eastAsia="游明朝" w:cs="Arial" w:hint="eastAsia"/>
                <w:color w:val="FF0000"/>
                <w:szCs w:val="18"/>
              </w:rPr>
              <w:t>4, 8, 16, 32</w:t>
            </w:r>
            <w:r w:rsidRPr="00CE6692">
              <w:rPr>
                <w:rFonts w:cs="Arial"/>
                <w:color w:val="FF0000"/>
                <w:szCs w:val="18"/>
              </w:rPr>
              <w:t>}</w:t>
            </w:r>
          </w:p>
          <w:p w14:paraId="7F44650F" w14:textId="77777777" w:rsidR="005F7762" w:rsidRPr="00CE6692" w:rsidRDefault="005F7762" w:rsidP="00D820C3">
            <w:pPr>
              <w:pStyle w:val="TAL"/>
              <w:rPr>
                <w:rFonts w:eastAsia="游明朝" w:cs="Arial"/>
                <w:color w:val="FF0000"/>
                <w:szCs w:val="18"/>
              </w:rPr>
            </w:pPr>
          </w:p>
          <w:p w14:paraId="7DE5E290" w14:textId="77777777" w:rsidR="005F7762" w:rsidRPr="00CE6692" w:rsidRDefault="005F7762" w:rsidP="00D820C3">
            <w:pPr>
              <w:pStyle w:val="TAL"/>
              <w:rPr>
                <w:rFonts w:eastAsia="游明朝" w:cs="Arial"/>
                <w:color w:val="FF0000"/>
                <w:szCs w:val="18"/>
              </w:rPr>
            </w:pPr>
            <w:r w:rsidRPr="00CE6692">
              <w:rPr>
                <w:rFonts w:cs="Arial"/>
                <w:color w:val="FF0000"/>
                <w:szCs w:val="18"/>
              </w:rPr>
              <w:t xml:space="preserve">Candidate value </w:t>
            </w:r>
            <w:r w:rsidRPr="00CE6692">
              <w:rPr>
                <w:rFonts w:eastAsia="游明朝" w:cs="Arial"/>
                <w:color w:val="FF0000"/>
                <w:szCs w:val="18"/>
              </w:rPr>
              <w:t xml:space="preserve">of </w:t>
            </w:r>
            <w:r w:rsidRPr="00CE6692">
              <w:rPr>
                <w:rFonts w:eastAsia="游明朝" w:cs="Arial" w:hint="eastAsia"/>
                <w:color w:val="FF0000"/>
                <w:szCs w:val="18"/>
              </w:rPr>
              <w:t xml:space="preserve">the maximum </w:t>
            </w:r>
            <w:r w:rsidRPr="00CE6692">
              <w:rPr>
                <w:rFonts w:cs="Arial"/>
                <w:color w:val="FF0000"/>
                <w:szCs w:val="18"/>
              </w:rPr>
              <w:t xml:space="preserve">number of </w:t>
            </w:r>
            <w:r w:rsidRPr="00CE6692">
              <w:rPr>
                <w:rFonts w:eastAsia="游明朝" w:cs="Arial"/>
                <w:color w:val="FF0000"/>
                <w:szCs w:val="18"/>
              </w:rPr>
              <w:t>SSB/CSI-RS</w:t>
            </w:r>
            <w:r w:rsidRPr="00CE6692">
              <w:rPr>
                <w:rFonts w:cs="Arial"/>
                <w:color w:val="FF0000"/>
                <w:szCs w:val="18"/>
              </w:rPr>
              <w:t xml:space="preserve"> resources </w:t>
            </w:r>
            <w:r w:rsidRPr="00CE6692">
              <w:rPr>
                <w:rFonts w:eastAsia="游明朝" w:cs="Arial"/>
                <w:color w:val="FF0000"/>
                <w:szCs w:val="18"/>
              </w:rPr>
              <w:t>to be predicted</w:t>
            </w:r>
            <w:r w:rsidRPr="00CE6692">
              <w:rPr>
                <w:rFonts w:cs="Arial"/>
                <w:color w:val="FF0000"/>
                <w:szCs w:val="18"/>
              </w:rPr>
              <w:t>: {</w:t>
            </w:r>
            <w:r w:rsidRPr="00CE6692">
              <w:rPr>
                <w:rFonts w:eastAsia="游明朝" w:cs="Arial" w:hint="eastAsia"/>
                <w:color w:val="FF0000"/>
                <w:szCs w:val="18"/>
              </w:rPr>
              <w:t>16, 32, 64, 128</w:t>
            </w:r>
            <w:r w:rsidRPr="00CE6692">
              <w:rPr>
                <w:rFonts w:cs="Arial"/>
                <w:color w:val="FF0000"/>
                <w:szCs w:val="18"/>
              </w:rPr>
              <w:t>}</w:t>
            </w:r>
          </w:p>
          <w:p w14:paraId="7731A0BA" w14:textId="77777777" w:rsidR="005F7762" w:rsidRPr="00CE6692" w:rsidRDefault="005F7762" w:rsidP="00D820C3">
            <w:pPr>
              <w:pStyle w:val="TAL"/>
              <w:rPr>
                <w:rFonts w:eastAsia="游明朝" w:cs="Arial"/>
                <w:color w:val="FF0000"/>
                <w:szCs w:val="18"/>
                <w:highlight w:val="yellow"/>
              </w:rPr>
            </w:pPr>
          </w:p>
          <w:p w14:paraId="45EFE77F" w14:textId="77777777" w:rsidR="005F7762" w:rsidRPr="00CE6692" w:rsidRDefault="005F7762" w:rsidP="00D820C3">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4</w:t>
            </w:r>
            <w:r w:rsidRPr="00CE6692">
              <w:rPr>
                <w:rFonts w:eastAsia="游明朝" w:cs="Arial"/>
                <w:color w:val="FF0000"/>
                <w:szCs w:val="18"/>
              </w:rPr>
              <w:t xml:space="preserve"> </w:t>
            </w:r>
            <w:r w:rsidRPr="00CE6692">
              <w:rPr>
                <w:rFonts w:cs="Arial"/>
                <w:color w:val="FF0000"/>
                <w:szCs w:val="18"/>
              </w:rPr>
              <w:t>Candidate value set: {</w:t>
            </w:r>
            <w:r w:rsidRPr="00CE6692">
              <w:rPr>
                <w:rFonts w:eastAsia="游明朝" w:cs="Arial" w:hint="eastAsia"/>
                <w:color w:val="FF0000"/>
                <w:szCs w:val="18"/>
              </w:rPr>
              <w:t>1, 2, 3, 4</w:t>
            </w:r>
            <w:r w:rsidRPr="00CE6692">
              <w:rPr>
                <w:rFonts w:cs="Arial"/>
                <w:color w:val="FF0000"/>
                <w:szCs w:val="18"/>
              </w:rPr>
              <w:t>}</w:t>
            </w:r>
          </w:p>
          <w:p w14:paraId="1F90CA95" w14:textId="77777777" w:rsidR="005F7762" w:rsidRPr="00CE6692" w:rsidRDefault="005F7762" w:rsidP="00D820C3">
            <w:pPr>
              <w:pStyle w:val="TAL"/>
              <w:rPr>
                <w:rFonts w:eastAsia="游明朝" w:cs="Arial"/>
                <w:color w:val="FF0000"/>
                <w:szCs w:val="18"/>
                <w:highlight w:val="yellow"/>
              </w:rPr>
            </w:pPr>
          </w:p>
          <w:p w14:paraId="10B868A2" w14:textId="77777777" w:rsidR="005F7762" w:rsidRPr="00CE6692" w:rsidRDefault="005F7762" w:rsidP="00D820C3">
            <w:pPr>
              <w:pStyle w:val="TAL"/>
              <w:rPr>
                <w:rFonts w:eastAsia="游明朝" w:cs="Arial"/>
                <w:color w:val="FF0000"/>
                <w:szCs w:val="18"/>
              </w:rPr>
            </w:pPr>
            <w:r w:rsidRPr="00CE6692">
              <w:rPr>
                <w:rFonts w:cs="Arial"/>
                <w:color w:val="FF0000"/>
                <w:szCs w:val="18"/>
              </w:rPr>
              <w:t xml:space="preserve">Component </w:t>
            </w:r>
            <w:r w:rsidRPr="00CE6692">
              <w:rPr>
                <w:rFonts w:eastAsia="游明朝" w:cs="Arial" w:hint="eastAsia"/>
                <w:color w:val="FF0000"/>
                <w:szCs w:val="18"/>
              </w:rPr>
              <w:t>5</w:t>
            </w:r>
            <w:r w:rsidRPr="00CE6692">
              <w:rPr>
                <w:rFonts w:cs="Arial"/>
                <w:color w:val="FF0000"/>
                <w:szCs w:val="18"/>
              </w:rPr>
              <w:t xml:space="preserve"> candidate value</w:t>
            </w:r>
            <w:r w:rsidRPr="00CE6692">
              <w:rPr>
                <w:rFonts w:eastAsia="游明朝" w:cs="Arial"/>
                <w:color w:val="FF0000"/>
                <w:szCs w:val="18"/>
              </w:rPr>
              <w:t xml:space="preserve"> set</w:t>
            </w:r>
            <w:r w:rsidRPr="00CE6692">
              <w:rPr>
                <w:rFonts w:cs="Arial"/>
                <w:color w:val="FF0000"/>
                <w:szCs w:val="18"/>
              </w:rPr>
              <w:t>: {1, 2, 4, 8}</w:t>
            </w:r>
          </w:p>
          <w:p w14:paraId="0D92D2AA" w14:textId="77777777" w:rsidR="005F7762" w:rsidRPr="00CE6692" w:rsidRDefault="005F7762" w:rsidP="00D820C3">
            <w:pPr>
              <w:pStyle w:val="TAL"/>
              <w:rPr>
                <w:rFonts w:eastAsia="游明朝" w:cs="Arial"/>
                <w:color w:val="FF0000"/>
                <w:szCs w:val="18"/>
              </w:rPr>
            </w:pPr>
          </w:p>
          <w:p w14:paraId="54A885FE" w14:textId="77777777" w:rsidR="005F7762" w:rsidRPr="00CE6692" w:rsidRDefault="005F7762" w:rsidP="00D820C3">
            <w:pPr>
              <w:pStyle w:val="TAL"/>
              <w:rPr>
                <w:rFonts w:eastAsia="游明朝" w:cs="Arial"/>
                <w:color w:val="FF0000"/>
                <w:szCs w:val="18"/>
              </w:rPr>
            </w:pPr>
            <w:r w:rsidRPr="00CE6692">
              <w:rPr>
                <w:rFonts w:cs="Arial"/>
                <w:color w:val="FF0000"/>
                <w:szCs w:val="18"/>
              </w:rPr>
              <w:t xml:space="preserve">Component </w:t>
            </w:r>
            <w:r w:rsidRPr="00CE6692">
              <w:rPr>
                <w:rFonts w:eastAsia="游明朝" w:cs="Arial" w:hint="eastAsia"/>
                <w:color w:val="FF0000"/>
                <w:szCs w:val="18"/>
              </w:rPr>
              <w:t>6</w:t>
            </w:r>
            <w:r w:rsidRPr="00CE6692">
              <w:rPr>
                <w:rFonts w:cs="Arial"/>
                <w:color w:val="FF0000"/>
                <w:szCs w:val="18"/>
              </w:rPr>
              <w:t xml:space="preserve"> candidate value</w:t>
            </w:r>
            <w:r w:rsidRPr="00CE6692">
              <w:rPr>
                <w:rFonts w:eastAsia="游明朝" w:cs="Arial"/>
                <w:color w:val="FF0000"/>
                <w:szCs w:val="18"/>
              </w:rPr>
              <w:t xml:space="preserve"> set</w:t>
            </w:r>
            <w:r w:rsidRPr="00CE6692">
              <w:rPr>
                <w:rFonts w:cs="Arial"/>
                <w:color w:val="FF0000"/>
                <w:szCs w:val="18"/>
              </w:rPr>
              <w:t>: {10ms, 20ms, 40ms, 80ms, 160ms}</w:t>
            </w:r>
          </w:p>
          <w:p w14:paraId="602950FD" w14:textId="77777777" w:rsidR="005F7762" w:rsidRPr="00CE6692" w:rsidRDefault="005F7762" w:rsidP="00D820C3">
            <w:pPr>
              <w:pStyle w:val="TAL"/>
              <w:rPr>
                <w:rFonts w:eastAsia="游明朝" w:cs="Arial"/>
                <w:color w:val="FF0000"/>
                <w:szCs w:val="18"/>
                <w:highlight w:val="yellow"/>
              </w:rPr>
            </w:pPr>
          </w:p>
          <w:p w14:paraId="2C14F372" w14:textId="77777777" w:rsidR="005F7762" w:rsidRPr="00CE6692" w:rsidRDefault="005F7762" w:rsidP="00D820C3">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7</w:t>
            </w:r>
            <w:r w:rsidRPr="00CE6692">
              <w:rPr>
                <w:rFonts w:eastAsia="游明朝" w:cs="Arial"/>
                <w:color w:val="FF0000"/>
                <w:szCs w:val="18"/>
              </w:rPr>
              <w:t xml:space="preserve"> </w:t>
            </w:r>
            <w:r w:rsidRPr="00CE6692">
              <w:rPr>
                <w:rFonts w:cs="Arial"/>
                <w:color w:val="FF0000"/>
                <w:szCs w:val="18"/>
              </w:rPr>
              <w:t>Candidate value set: {</w:t>
            </w:r>
            <w:r w:rsidRPr="00CE6692">
              <w:rPr>
                <w:rFonts w:eastAsia="游明朝" w:cs="Arial" w:hint="eastAsia"/>
                <w:color w:val="FF0000"/>
                <w:szCs w:val="18"/>
              </w:rPr>
              <w:t>1, 2, 4</w:t>
            </w:r>
            <w:r w:rsidRPr="00CE6692">
              <w:rPr>
                <w:rFonts w:cs="Arial"/>
                <w:color w:val="FF0000"/>
                <w:szCs w:val="18"/>
              </w:rPr>
              <w:t>}</w:t>
            </w:r>
          </w:p>
          <w:p w14:paraId="3ACC27B8" w14:textId="77777777" w:rsidR="005F7762" w:rsidRPr="00CE6692" w:rsidRDefault="005F7762" w:rsidP="00D820C3">
            <w:pPr>
              <w:pStyle w:val="TAL"/>
              <w:rPr>
                <w:rFonts w:cs="Arial"/>
                <w:color w:val="FF0000"/>
                <w:szCs w:val="18"/>
              </w:rPr>
            </w:pPr>
          </w:p>
          <w:p w14:paraId="451C8660" w14:textId="77777777" w:rsidR="005F7762" w:rsidRPr="00CE6692" w:rsidRDefault="005F7762" w:rsidP="00D820C3">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8</w:t>
            </w:r>
            <w:r w:rsidRPr="00CE6692">
              <w:rPr>
                <w:rFonts w:eastAsia="游明朝" w:cs="Arial"/>
                <w:color w:val="FF0000"/>
                <w:szCs w:val="18"/>
              </w:rPr>
              <w:t xml:space="preserve"> </w:t>
            </w:r>
            <w:r w:rsidRPr="00CE6692">
              <w:rPr>
                <w:rFonts w:cs="Arial"/>
                <w:color w:val="FF0000"/>
                <w:szCs w:val="18"/>
              </w:rPr>
              <w:t>Candidate value set:</w:t>
            </w:r>
            <w:r w:rsidRPr="00CE6692">
              <w:rPr>
                <w:rFonts w:eastAsia="游明朝" w:cs="Arial" w:hint="eastAsia"/>
                <w:color w:val="FF0000"/>
                <w:szCs w:val="18"/>
              </w:rPr>
              <w:t xml:space="preserve"> </w:t>
            </w:r>
            <w:r w:rsidRPr="00CE6692">
              <w:rPr>
                <w:rFonts w:cs="Arial"/>
                <w:color w:val="FF0000"/>
                <w:szCs w:val="18"/>
              </w:rPr>
              <w:t>{10ms, 20ms, 40ms, 80ms, 160ms}</w:t>
            </w:r>
          </w:p>
          <w:p w14:paraId="725BE41E" w14:textId="77777777" w:rsidR="005F7762" w:rsidRPr="00CE6692" w:rsidRDefault="005F7762" w:rsidP="00D820C3">
            <w:pPr>
              <w:pStyle w:val="TAL"/>
              <w:rPr>
                <w:szCs w:val="18"/>
              </w:rPr>
            </w:pPr>
          </w:p>
        </w:tc>
        <w:tc>
          <w:tcPr>
            <w:tcW w:w="0" w:type="auto"/>
          </w:tcPr>
          <w:p w14:paraId="4A4B4B88" w14:textId="77777777" w:rsidR="005F7762" w:rsidRPr="00CE6692" w:rsidRDefault="005F7762" w:rsidP="00D820C3">
            <w:pPr>
              <w:jc w:val="left"/>
              <w:rPr>
                <w:sz w:val="18"/>
                <w:szCs w:val="18"/>
              </w:rPr>
            </w:pPr>
          </w:p>
        </w:tc>
      </w:tr>
      <w:tr w:rsidR="005F7762" w:rsidRPr="0089286C" w14:paraId="6CCE7FC7" w14:textId="77777777" w:rsidTr="00D820C3">
        <w:trPr>
          <w:trHeight w:val="20"/>
        </w:trPr>
        <w:tc>
          <w:tcPr>
            <w:tcW w:w="384" w:type="pct"/>
            <w:tcBorders>
              <w:top w:val="single" w:sz="4" w:space="0" w:color="auto"/>
              <w:left w:val="single" w:sz="4" w:space="0" w:color="auto"/>
              <w:bottom w:val="single" w:sz="4" w:space="0" w:color="auto"/>
              <w:right w:val="single" w:sz="4" w:space="0" w:color="auto"/>
            </w:tcBorders>
            <w:shd w:val="clear" w:color="auto" w:fill="auto"/>
          </w:tcPr>
          <w:p w14:paraId="47F6F712" w14:textId="77777777" w:rsidR="005F7762" w:rsidRPr="00CE6692" w:rsidRDefault="005F7762" w:rsidP="00D820C3">
            <w:pPr>
              <w:pStyle w:val="TAL"/>
              <w:rPr>
                <w:rFonts w:eastAsia="ＭＳ 明朝"/>
                <w:szCs w:val="18"/>
              </w:rPr>
            </w:pPr>
            <w:r w:rsidRPr="00CE6692">
              <w:rPr>
                <w:rFonts w:cs="Arial"/>
                <w:color w:val="000000"/>
                <w:szCs w:val="18"/>
              </w:rPr>
              <w:t>58. NR_AIML_air</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8715A68" w14:textId="77777777" w:rsidR="005F7762" w:rsidRPr="00CE6692" w:rsidRDefault="005F7762" w:rsidP="00D820C3">
            <w:pPr>
              <w:pStyle w:val="TAL"/>
              <w:rPr>
                <w:rFonts w:eastAsia="ＭＳ 明朝"/>
                <w:szCs w:val="18"/>
              </w:rPr>
            </w:pPr>
            <w:r w:rsidRPr="00CE6692">
              <w:rPr>
                <w:rFonts w:cs="Arial"/>
                <w:color w:val="000000"/>
                <w:szCs w:val="18"/>
              </w:rPr>
              <w:t>58-1-5</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5FA6450F" w14:textId="77777777" w:rsidR="005F7762" w:rsidRPr="00CE6692" w:rsidRDefault="005F7762" w:rsidP="00D820C3">
            <w:pPr>
              <w:pStyle w:val="TAL"/>
              <w:rPr>
                <w:rFonts w:eastAsia="游明朝"/>
                <w:szCs w:val="18"/>
              </w:rPr>
            </w:pPr>
            <w:r w:rsidRPr="00CE6692">
              <w:rPr>
                <w:rFonts w:cs="Arial"/>
                <w:szCs w:val="18"/>
              </w:rPr>
              <w:t xml:space="preserve">UE-side beam prediction for </w:t>
            </w:r>
            <w:r w:rsidRPr="00CE6692">
              <w:rPr>
                <w:rFonts w:cs="Arial"/>
                <w:color w:val="000000"/>
                <w:szCs w:val="18"/>
              </w:rPr>
              <w:t>BM-</w:t>
            </w:r>
            <w:r w:rsidRPr="00CE6692">
              <w:rPr>
                <w:rFonts w:cs="Arial"/>
                <w:szCs w:val="18"/>
              </w:rPr>
              <w:t>Case2 with predicted RSRP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8B44544" w14:textId="77777777" w:rsidR="005F7762" w:rsidRPr="00CE6692" w:rsidRDefault="005F7762" w:rsidP="00D820C3">
            <w:pPr>
              <w:rPr>
                <w:rFonts w:eastAsia="游明朝" w:cs="Arial"/>
                <w:sz w:val="18"/>
                <w:szCs w:val="18"/>
              </w:rPr>
            </w:pPr>
            <w:r w:rsidRPr="00CE6692">
              <w:rPr>
                <w:rFonts w:cs="Arial"/>
                <w:sz w:val="18"/>
                <w:szCs w:val="18"/>
              </w:rPr>
              <w:t>1. Support of beam prediction, reporting of predicted beams and predicted RSRP, for BM-Case2 (spatial and time domain beam prediction)</w:t>
            </w:r>
          </w:p>
          <w:p w14:paraId="06D1FC00" w14:textId="77777777" w:rsidR="005F7762" w:rsidRPr="00CE6692" w:rsidRDefault="005F7762" w:rsidP="00D820C3">
            <w:pPr>
              <w:rPr>
                <w:rFonts w:eastAsia="游明朝" w:cs="Arial"/>
                <w:color w:val="FF0000"/>
                <w:sz w:val="18"/>
                <w:szCs w:val="18"/>
              </w:rPr>
            </w:pPr>
            <w:r w:rsidRPr="00CE6692">
              <w:rPr>
                <w:rFonts w:eastAsia="游明朝" w:cs="Arial" w:hint="eastAsia"/>
                <w:color w:val="FF0000"/>
                <w:sz w:val="18"/>
                <w:szCs w:val="18"/>
              </w:rPr>
              <w:t>2</w:t>
            </w:r>
            <w:r w:rsidRPr="00CE6692">
              <w:rPr>
                <w:rFonts w:cs="Arial"/>
                <w:color w:val="FF0000"/>
                <w:sz w:val="18"/>
                <w:szCs w:val="18"/>
              </w:rPr>
              <w:t xml:space="preserve">. </w:t>
            </w:r>
            <w:r w:rsidRPr="00CE6692">
              <w:rPr>
                <w:rFonts w:eastAsia="游明朝" w:cs="Arial"/>
                <w:color w:val="FF0000"/>
                <w:sz w:val="18"/>
                <w:szCs w:val="18"/>
              </w:rPr>
              <w:t>A list of supported combinations, each combination is {</w:t>
            </w:r>
            <w:r w:rsidRPr="00CE6692">
              <w:rPr>
                <w:rFonts w:eastAsia="游明朝" w:cs="Arial" w:hint="eastAsia"/>
                <w:color w:val="FF0000"/>
                <w:sz w:val="18"/>
                <w:szCs w:val="18"/>
              </w:rPr>
              <w:t xml:space="preserve">minimum required </w:t>
            </w:r>
            <w:r w:rsidRPr="00CE6692">
              <w:rPr>
                <w:rFonts w:cs="Arial"/>
                <w:color w:val="FF0000"/>
                <w:sz w:val="18"/>
                <w:szCs w:val="18"/>
              </w:rPr>
              <w:t xml:space="preserve">number of </w:t>
            </w:r>
            <w:r w:rsidRPr="00CE6692">
              <w:rPr>
                <w:rFonts w:eastAsia="游明朝" w:cs="Arial"/>
                <w:color w:val="FF0000"/>
                <w:sz w:val="18"/>
                <w:szCs w:val="18"/>
              </w:rPr>
              <w:t>SSB/CSI-RS</w:t>
            </w:r>
            <w:r w:rsidRPr="00CE6692">
              <w:rPr>
                <w:rFonts w:cs="Arial"/>
                <w:color w:val="FF0000"/>
                <w:sz w:val="18"/>
                <w:szCs w:val="18"/>
              </w:rPr>
              <w:t xml:space="preserve"> resources</w:t>
            </w:r>
            <w:r w:rsidRPr="00CE6692">
              <w:rPr>
                <w:rFonts w:eastAsia="游明朝" w:cs="Arial"/>
                <w:color w:val="FF0000"/>
                <w:sz w:val="18"/>
                <w:szCs w:val="18"/>
              </w:rPr>
              <w:t xml:space="preserve"> to be measured, m</w:t>
            </w:r>
            <w:r w:rsidRPr="00CE6692">
              <w:rPr>
                <w:rFonts w:cs="Arial"/>
                <w:color w:val="FF0000"/>
                <w:sz w:val="18"/>
                <w:szCs w:val="18"/>
              </w:rPr>
              <w:t xml:space="preserve">aximum number of </w:t>
            </w:r>
            <w:r w:rsidRPr="00CE6692">
              <w:rPr>
                <w:rFonts w:eastAsia="游明朝" w:cs="Arial"/>
                <w:color w:val="FF0000"/>
                <w:sz w:val="18"/>
                <w:szCs w:val="18"/>
              </w:rPr>
              <w:t>SSB/CSI-RS</w:t>
            </w:r>
            <w:r w:rsidRPr="00CE6692">
              <w:rPr>
                <w:rFonts w:cs="Arial"/>
                <w:color w:val="FF0000"/>
                <w:sz w:val="18"/>
                <w:szCs w:val="18"/>
              </w:rPr>
              <w:t xml:space="preserve"> resources </w:t>
            </w:r>
            <w:r w:rsidRPr="00CE6692">
              <w:rPr>
                <w:rFonts w:eastAsia="游明朝" w:cs="Arial"/>
                <w:color w:val="FF0000"/>
                <w:sz w:val="18"/>
                <w:szCs w:val="18"/>
              </w:rPr>
              <w:t>to be predicted}</w:t>
            </w:r>
          </w:p>
          <w:p w14:paraId="40BD4B9D" w14:textId="77777777" w:rsidR="005F7762" w:rsidRPr="00CE6692" w:rsidRDefault="005F7762" w:rsidP="00D820C3">
            <w:pPr>
              <w:rPr>
                <w:rFonts w:eastAsia="游明朝" w:cs="Arial"/>
                <w:color w:val="000000"/>
                <w:sz w:val="18"/>
                <w:szCs w:val="18"/>
              </w:rPr>
            </w:pPr>
            <w:r w:rsidRPr="00CE6692">
              <w:rPr>
                <w:rFonts w:eastAsia="游明朝" w:cs="Arial" w:hint="eastAsia"/>
                <w:color w:val="000000"/>
                <w:sz w:val="18"/>
                <w:szCs w:val="18"/>
              </w:rPr>
              <w:t xml:space="preserve">3. </w:t>
            </w:r>
            <w:r w:rsidRPr="00CE6692">
              <w:rPr>
                <w:rFonts w:eastAsia="游明朝" w:cs="Arial"/>
                <w:color w:val="000000"/>
                <w:sz w:val="18"/>
                <w:szCs w:val="18"/>
              </w:rPr>
              <w:t xml:space="preserve">Supported maximum total number of reported predicted </w:t>
            </w:r>
            <w:r w:rsidRPr="00CE6692">
              <w:rPr>
                <w:rFonts w:eastAsia="游明朝" w:cs="Arial" w:hint="eastAsia"/>
                <w:color w:val="FF0000"/>
                <w:sz w:val="18"/>
                <w:szCs w:val="18"/>
              </w:rPr>
              <w:t>RSRP</w:t>
            </w:r>
            <w:r w:rsidRPr="00CE6692">
              <w:rPr>
                <w:rFonts w:eastAsia="游明朝" w:cs="Arial"/>
                <w:color w:val="000000"/>
                <w:sz w:val="18"/>
                <w:szCs w:val="18"/>
              </w:rPr>
              <w:t xml:space="preserve"> for predicted time instances in one report</w:t>
            </w:r>
          </w:p>
          <w:p w14:paraId="390AA80B" w14:textId="77777777" w:rsidR="005F7762" w:rsidRPr="00CE6692" w:rsidRDefault="005F7762" w:rsidP="00D820C3">
            <w:pPr>
              <w:jc w:val="left"/>
              <w:rPr>
                <w:rFonts w:eastAsia="游明朝" w:cs="Arial"/>
                <w:sz w:val="18"/>
                <w:szCs w:val="18"/>
              </w:rPr>
            </w:pPr>
            <w:r w:rsidRPr="00CE6692">
              <w:rPr>
                <w:rFonts w:eastAsia="游明朝" w:cs="Arial" w:hint="eastAsia"/>
                <w:sz w:val="18"/>
                <w:szCs w:val="18"/>
              </w:rPr>
              <w:t>4</w:t>
            </w:r>
            <w:r w:rsidRPr="00CE6692">
              <w:rPr>
                <w:rFonts w:cs="Arial"/>
                <w:sz w:val="18"/>
                <w:szCs w:val="18"/>
              </w:rPr>
              <w:t>. Supported maximum number of predicted time instances</w:t>
            </w:r>
          </w:p>
          <w:p w14:paraId="68DD77F3" w14:textId="77777777" w:rsidR="005F7762" w:rsidRPr="00CE6692" w:rsidRDefault="005F7762" w:rsidP="00D820C3">
            <w:pPr>
              <w:jc w:val="left"/>
              <w:rPr>
                <w:rFonts w:eastAsia="游明朝" w:cs="Arial"/>
                <w:sz w:val="18"/>
                <w:szCs w:val="18"/>
              </w:rPr>
            </w:pPr>
            <w:r w:rsidRPr="00CE6692">
              <w:rPr>
                <w:rFonts w:eastAsia="游明朝" w:cs="Arial" w:hint="eastAsia"/>
                <w:sz w:val="18"/>
                <w:szCs w:val="18"/>
              </w:rPr>
              <w:t>5</w:t>
            </w:r>
            <w:r w:rsidRPr="00CE6692">
              <w:rPr>
                <w:rFonts w:cs="Arial"/>
                <w:sz w:val="18"/>
                <w:szCs w:val="18"/>
              </w:rPr>
              <w:t>. Supported value(s) of time gap between predicted time instances</w:t>
            </w:r>
          </w:p>
          <w:p w14:paraId="134F89D6" w14:textId="77777777" w:rsidR="005F7762" w:rsidRPr="00CE6692" w:rsidRDefault="005F7762" w:rsidP="00D820C3">
            <w:pPr>
              <w:jc w:val="left"/>
              <w:rPr>
                <w:rFonts w:eastAsia="游明朝" w:cs="Arial"/>
                <w:color w:val="FF0000"/>
                <w:sz w:val="18"/>
                <w:szCs w:val="18"/>
              </w:rPr>
            </w:pPr>
            <w:r w:rsidRPr="00CE6692">
              <w:rPr>
                <w:rFonts w:eastAsia="游明朝" w:cs="Arial" w:hint="eastAsia"/>
                <w:color w:val="FF0000"/>
                <w:sz w:val="18"/>
                <w:szCs w:val="18"/>
              </w:rPr>
              <w:t>6</w:t>
            </w:r>
            <w:r w:rsidRPr="00CE6692">
              <w:rPr>
                <w:rFonts w:cs="Arial"/>
                <w:color w:val="FF0000"/>
                <w:sz w:val="18"/>
                <w:szCs w:val="18"/>
              </w:rPr>
              <w:t xml:space="preserve">. </w:t>
            </w:r>
            <w:r w:rsidRPr="00CE6692">
              <w:rPr>
                <w:rFonts w:eastAsia="游明朝" w:cs="Arial" w:hint="eastAsia"/>
                <w:color w:val="FF0000"/>
                <w:sz w:val="18"/>
                <w:szCs w:val="18"/>
              </w:rPr>
              <w:t>Required minimum</w:t>
            </w:r>
            <w:r w:rsidRPr="00CE6692">
              <w:rPr>
                <w:rFonts w:eastAsia="游明朝" w:cs="Arial"/>
                <w:color w:val="FF0000"/>
                <w:sz w:val="18"/>
                <w:szCs w:val="18"/>
              </w:rPr>
              <w:t xml:space="preserve"> n</w:t>
            </w:r>
            <w:r w:rsidRPr="00CE6692">
              <w:rPr>
                <w:rFonts w:cs="Arial"/>
                <w:color w:val="FF0000"/>
                <w:sz w:val="18"/>
                <w:szCs w:val="18"/>
              </w:rPr>
              <w:t>umber o</w:t>
            </w:r>
            <w:r w:rsidRPr="00CE6692">
              <w:rPr>
                <w:rFonts w:eastAsia="游明朝" w:cs="Arial" w:hint="eastAsia"/>
                <w:color w:val="FF0000"/>
                <w:sz w:val="18"/>
                <w:szCs w:val="18"/>
              </w:rPr>
              <w:t>f measurement occasions</w:t>
            </w:r>
            <w:r w:rsidRPr="00CE6692">
              <w:rPr>
                <w:rFonts w:eastAsia="游明朝" w:cs="Arial"/>
                <w:color w:val="FF0000"/>
                <w:sz w:val="18"/>
                <w:szCs w:val="18"/>
              </w:rPr>
              <w:t xml:space="preserve"> of </w:t>
            </w:r>
            <w:r w:rsidRPr="00CE6692">
              <w:rPr>
                <w:rFonts w:eastAsia="游明朝" w:cs="Arial" w:hint="eastAsia"/>
                <w:color w:val="FF0000"/>
                <w:sz w:val="18"/>
                <w:szCs w:val="18"/>
              </w:rPr>
              <w:t>Set B</w:t>
            </w:r>
          </w:p>
          <w:p w14:paraId="6D678113" w14:textId="77777777" w:rsidR="005F7762" w:rsidRPr="00CE6692" w:rsidRDefault="005F7762" w:rsidP="00D820C3">
            <w:pPr>
              <w:jc w:val="left"/>
              <w:rPr>
                <w:sz w:val="18"/>
                <w:szCs w:val="18"/>
              </w:rPr>
            </w:pPr>
            <w:r w:rsidRPr="00CE6692">
              <w:rPr>
                <w:rFonts w:eastAsia="游明朝" w:cs="Arial" w:hint="eastAsia"/>
                <w:sz w:val="18"/>
                <w:szCs w:val="18"/>
              </w:rPr>
              <w:t>7</w:t>
            </w:r>
            <w:r w:rsidRPr="00CE6692">
              <w:rPr>
                <w:rFonts w:cs="Arial"/>
                <w:sz w:val="18"/>
                <w:szCs w:val="18"/>
              </w:rPr>
              <w:t xml:space="preserve">. Supported value(s) of </w:t>
            </w:r>
            <w:r w:rsidRPr="00CE6692">
              <w:rPr>
                <w:rFonts w:eastAsia="游明朝" w:cs="Arial" w:hint="eastAsia"/>
                <w:sz w:val="18"/>
                <w:szCs w:val="18"/>
              </w:rPr>
              <w:t>S</w:t>
            </w:r>
            <w:r w:rsidRPr="00CE6692">
              <w:rPr>
                <w:rFonts w:cs="Arial"/>
                <w:sz w:val="18"/>
                <w:szCs w:val="18"/>
              </w:rPr>
              <w:t>et</w:t>
            </w:r>
            <w:r w:rsidRPr="00CE6692">
              <w:rPr>
                <w:rFonts w:eastAsia="游明朝" w:cs="Arial" w:hint="eastAsia"/>
                <w:sz w:val="18"/>
                <w:szCs w:val="18"/>
              </w:rPr>
              <w:t xml:space="preserve"> </w:t>
            </w:r>
            <w:r w:rsidRPr="00CE6692">
              <w:rPr>
                <w:rFonts w:cs="Arial"/>
                <w:sz w:val="18"/>
                <w:szCs w:val="18"/>
              </w:rPr>
              <w:t>B periodicity</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6CFA7CB" w14:textId="77777777" w:rsidR="005F7762" w:rsidRPr="00CE6692" w:rsidRDefault="005F7762" w:rsidP="00D820C3">
            <w:pPr>
              <w:pStyle w:val="TAL"/>
              <w:rPr>
                <w:rFonts w:eastAsia="ＭＳ 明朝"/>
                <w:szCs w:val="18"/>
                <w:highlight w:val="yellow"/>
              </w:rPr>
            </w:pPr>
            <w:r w:rsidRPr="00CE6692">
              <w:rPr>
                <w:rFonts w:eastAsia="ＭＳ 明朝" w:cs="Arial" w:hint="eastAsia"/>
                <w:color w:val="FF0000"/>
                <w:szCs w:val="18"/>
              </w:rPr>
              <w:t>58-1-4</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5764F42E" w14:textId="77777777" w:rsidR="005F7762" w:rsidRPr="00CE6692" w:rsidRDefault="005F7762" w:rsidP="00D820C3">
            <w:pPr>
              <w:pStyle w:val="TAL"/>
              <w:rPr>
                <w:rFonts w:eastAsia="SimSun"/>
                <w:szCs w:val="18"/>
              </w:rPr>
            </w:pPr>
            <w:r w:rsidRPr="00CE6692">
              <w:rPr>
                <w:rFonts w:eastAsia="SimSun" w:cs="Arial"/>
                <w:szCs w:val="18"/>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6F875F5" w14:textId="77777777" w:rsidR="005F7762" w:rsidRPr="00CE6692" w:rsidRDefault="005F7762" w:rsidP="00D820C3">
            <w:pPr>
              <w:pStyle w:val="TAL"/>
              <w:rPr>
                <w:szCs w:val="18"/>
              </w:rPr>
            </w:pPr>
            <w:r w:rsidRPr="00CE6692">
              <w:rPr>
                <w:rFonts w:cs="Arial"/>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4D20B67" w14:textId="77777777" w:rsidR="005F7762" w:rsidRPr="00CE6692" w:rsidRDefault="005F7762" w:rsidP="00D820C3">
            <w:pPr>
              <w:pStyle w:val="TAL"/>
              <w:rPr>
                <w:rFonts w:eastAsia="游明朝"/>
                <w:szCs w:val="18"/>
                <w:highlight w:val="yellow"/>
              </w:rPr>
            </w:pPr>
            <w:r w:rsidRPr="00CE6692">
              <w:rPr>
                <w:rFonts w:eastAsia="SimSun" w:cs="Arial"/>
                <w:color w:val="000000"/>
                <w:szCs w:val="18"/>
              </w:rPr>
              <w:t>UE-side</w:t>
            </w:r>
            <w:r w:rsidRPr="00CE6692">
              <w:rPr>
                <w:rFonts w:cs="Arial"/>
                <w:color w:val="000000"/>
                <w:szCs w:val="18"/>
              </w:rPr>
              <w:t xml:space="preserve"> beam prediction for BM-Case2</w:t>
            </w:r>
            <w:r w:rsidRPr="00CE6692">
              <w:rPr>
                <w:rFonts w:eastAsia="游明朝" w:cs="Arial" w:hint="eastAsia"/>
                <w:szCs w:val="18"/>
              </w:rPr>
              <w:t xml:space="preserve"> </w:t>
            </w:r>
            <w:r w:rsidRPr="00CE6692">
              <w:rPr>
                <w:rFonts w:eastAsia="游明朝" w:cs="Arial" w:hint="eastAsia"/>
                <w:color w:val="FF0000"/>
                <w:szCs w:val="18"/>
              </w:rPr>
              <w:t xml:space="preserve">with predicted RSRP </w:t>
            </w:r>
            <w:r w:rsidRPr="00CE6692">
              <w:rPr>
                <w:rFonts w:cs="Arial"/>
                <w:szCs w:val="18"/>
              </w:rPr>
              <w:t>is not supported</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90C2843" w14:textId="77777777" w:rsidR="005F7762" w:rsidRPr="00CE6692" w:rsidRDefault="005F7762" w:rsidP="00D820C3">
            <w:pPr>
              <w:pStyle w:val="TAL"/>
              <w:rPr>
                <w:rFonts w:eastAsia="游明朝" w:cs="Arial"/>
                <w:color w:val="FF0000"/>
                <w:szCs w:val="18"/>
                <w:highlight w:val="yellow"/>
                <w:lang w:val="en-US"/>
              </w:rPr>
            </w:pPr>
            <w:r w:rsidRPr="00CE6692">
              <w:rPr>
                <w:rFonts w:eastAsia="游明朝" w:cs="Arial"/>
                <w:color w:val="FF0000"/>
                <w:szCs w:val="18"/>
                <w:highlight w:val="yellow"/>
              </w:rPr>
              <w:t>[</w:t>
            </w:r>
            <w:r w:rsidRPr="00CE6692">
              <w:rPr>
                <w:rFonts w:eastAsia="SimSun" w:cs="Arial"/>
                <w:color w:val="FF0000"/>
                <w:szCs w:val="18"/>
                <w:highlight w:val="yellow"/>
              </w:rPr>
              <w:t>Per UE or per band</w:t>
            </w:r>
            <w:r w:rsidRPr="00CE6692">
              <w:rPr>
                <w:rFonts w:eastAsia="游明朝" w:cs="Arial"/>
                <w:color w:val="FF0000"/>
                <w:szCs w:val="18"/>
                <w:highlight w:val="yellow"/>
              </w:rPr>
              <w:t>]</w:t>
            </w:r>
          </w:p>
          <w:p w14:paraId="427174DF" w14:textId="77777777" w:rsidR="005F7762" w:rsidRPr="00CE6692" w:rsidRDefault="005F7762" w:rsidP="00D820C3">
            <w:pPr>
              <w:pStyle w:val="TAL"/>
              <w:rPr>
                <w:rFonts w:eastAsia="ＭＳ 明朝"/>
                <w:szCs w:val="18"/>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59D6362" w14:textId="77777777" w:rsidR="005F7762" w:rsidRPr="00CE6692" w:rsidRDefault="005F7762" w:rsidP="00D820C3">
            <w:pPr>
              <w:pStyle w:val="TAL"/>
              <w:rPr>
                <w:rFonts w:eastAsia="ＭＳ 明朝"/>
                <w:szCs w:val="18"/>
              </w:rPr>
            </w:pPr>
            <w:r w:rsidRPr="00CE6692">
              <w:rPr>
                <w:rFonts w:eastAsia="ＭＳ 明朝" w:cs="Arial"/>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1FA6E4F" w14:textId="77777777" w:rsidR="005F7762" w:rsidRPr="00CE6692" w:rsidRDefault="005F7762" w:rsidP="00D820C3">
            <w:pPr>
              <w:pStyle w:val="TAL"/>
              <w:rPr>
                <w:rFonts w:eastAsia="ＭＳ 明朝"/>
                <w:szCs w:val="18"/>
                <w:highlight w:val="yellow"/>
              </w:rPr>
            </w:pPr>
            <w:r w:rsidRPr="00CE6692">
              <w:rPr>
                <w:rFonts w:eastAsia="ＭＳ 明朝" w:cs="Arial"/>
                <w:szCs w:val="18"/>
              </w:rPr>
              <w:t>N/A</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0F66A006" w14:textId="77777777" w:rsidR="005F7762" w:rsidRPr="00CE6692" w:rsidRDefault="005F7762" w:rsidP="00D820C3">
            <w:pPr>
              <w:pStyle w:val="TAL"/>
              <w:rPr>
                <w:rFonts w:eastAsia="游明朝"/>
                <w:szCs w:val="18"/>
                <w:highlight w:val="yellow"/>
              </w:rPr>
            </w:pPr>
            <w:r w:rsidRPr="00CE6692">
              <w:rPr>
                <w:rFonts w:eastAsia="ＭＳ 明朝" w:cs="Arial"/>
                <w:szCs w:val="18"/>
                <w:highlight w:val="yellow"/>
              </w:rPr>
              <w:t>FFS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F15B90E" w14:textId="77777777" w:rsidR="005F7762" w:rsidRPr="00CE6692" w:rsidRDefault="005F7762" w:rsidP="00D820C3">
            <w:pPr>
              <w:pStyle w:val="TAL"/>
              <w:rPr>
                <w:rFonts w:eastAsia="游明朝" w:cs="Arial"/>
                <w:color w:val="FF0000"/>
                <w:szCs w:val="18"/>
              </w:rPr>
            </w:pPr>
            <w:r w:rsidRPr="00CE6692">
              <w:rPr>
                <w:rFonts w:cs="Arial"/>
                <w:color w:val="FF0000"/>
                <w:szCs w:val="18"/>
              </w:rPr>
              <w:t xml:space="preserve">Candidate value </w:t>
            </w:r>
            <w:r w:rsidRPr="00CE6692">
              <w:rPr>
                <w:rFonts w:eastAsia="游明朝" w:cs="Arial"/>
                <w:color w:val="FF0000"/>
                <w:szCs w:val="18"/>
              </w:rPr>
              <w:t xml:space="preserve">of </w:t>
            </w:r>
            <w:r w:rsidRPr="00CE6692">
              <w:rPr>
                <w:rFonts w:eastAsia="游明朝" w:cs="Arial" w:hint="eastAsia"/>
                <w:color w:val="FF0000"/>
                <w:szCs w:val="18"/>
              </w:rPr>
              <w:t>the minimum required</w:t>
            </w:r>
            <w:r w:rsidRPr="00CE6692">
              <w:rPr>
                <w:rFonts w:eastAsia="游明朝" w:cs="Arial"/>
                <w:color w:val="FF0000"/>
                <w:szCs w:val="18"/>
              </w:rPr>
              <w:t xml:space="preserve"> number of SSB/CSI-RS resources to be measured</w:t>
            </w:r>
            <w:r w:rsidRPr="00CE6692">
              <w:rPr>
                <w:rFonts w:cs="Arial"/>
                <w:color w:val="FF0000"/>
                <w:szCs w:val="18"/>
              </w:rPr>
              <w:t>: {</w:t>
            </w:r>
            <w:r w:rsidRPr="00CE6692">
              <w:rPr>
                <w:rFonts w:eastAsia="游明朝" w:cs="Arial" w:hint="eastAsia"/>
                <w:color w:val="FF0000"/>
                <w:szCs w:val="18"/>
              </w:rPr>
              <w:t>4, 8, 16, 32</w:t>
            </w:r>
            <w:r w:rsidRPr="00CE6692">
              <w:rPr>
                <w:rFonts w:cs="Arial"/>
                <w:color w:val="FF0000"/>
                <w:szCs w:val="18"/>
              </w:rPr>
              <w:t>}</w:t>
            </w:r>
          </w:p>
          <w:p w14:paraId="2F6934BD" w14:textId="77777777" w:rsidR="005F7762" w:rsidRPr="00CE6692" w:rsidRDefault="005F7762" w:rsidP="00D820C3">
            <w:pPr>
              <w:pStyle w:val="TAL"/>
              <w:rPr>
                <w:rFonts w:eastAsia="游明朝" w:cs="Arial"/>
                <w:color w:val="FF0000"/>
                <w:szCs w:val="18"/>
              </w:rPr>
            </w:pPr>
          </w:p>
          <w:p w14:paraId="72190ACD" w14:textId="77777777" w:rsidR="005F7762" w:rsidRPr="00CE6692" w:rsidRDefault="005F7762" w:rsidP="00D820C3">
            <w:pPr>
              <w:pStyle w:val="TAL"/>
              <w:rPr>
                <w:rFonts w:eastAsia="游明朝" w:cs="Arial"/>
                <w:color w:val="FF0000"/>
                <w:szCs w:val="18"/>
              </w:rPr>
            </w:pPr>
            <w:r w:rsidRPr="00CE6692">
              <w:rPr>
                <w:rFonts w:cs="Arial"/>
                <w:color w:val="FF0000"/>
                <w:szCs w:val="18"/>
              </w:rPr>
              <w:t xml:space="preserve">Candidate value </w:t>
            </w:r>
            <w:r w:rsidRPr="00CE6692">
              <w:rPr>
                <w:rFonts w:eastAsia="游明朝" w:cs="Arial"/>
                <w:color w:val="FF0000"/>
                <w:szCs w:val="18"/>
              </w:rPr>
              <w:t xml:space="preserve">of </w:t>
            </w:r>
            <w:r w:rsidRPr="00CE6692">
              <w:rPr>
                <w:rFonts w:eastAsia="游明朝" w:cs="Arial" w:hint="eastAsia"/>
                <w:color w:val="FF0000"/>
                <w:szCs w:val="18"/>
              </w:rPr>
              <w:t xml:space="preserve">the maximum </w:t>
            </w:r>
            <w:r w:rsidRPr="00CE6692">
              <w:rPr>
                <w:rFonts w:cs="Arial"/>
                <w:color w:val="FF0000"/>
                <w:szCs w:val="18"/>
              </w:rPr>
              <w:t xml:space="preserve">number of </w:t>
            </w:r>
            <w:r w:rsidRPr="00CE6692">
              <w:rPr>
                <w:rFonts w:eastAsia="游明朝" w:cs="Arial"/>
                <w:color w:val="FF0000"/>
                <w:szCs w:val="18"/>
              </w:rPr>
              <w:t>SSB/CSI-RS</w:t>
            </w:r>
            <w:r w:rsidRPr="00CE6692">
              <w:rPr>
                <w:rFonts w:cs="Arial"/>
                <w:color w:val="FF0000"/>
                <w:szCs w:val="18"/>
              </w:rPr>
              <w:t xml:space="preserve"> resources </w:t>
            </w:r>
            <w:r w:rsidRPr="00CE6692">
              <w:rPr>
                <w:rFonts w:eastAsia="游明朝" w:cs="Arial"/>
                <w:color w:val="FF0000"/>
                <w:szCs w:val="18"/>
              </w:rPr>
              <w:t>to be predicted</w:t>
            </w:r>
            <w:r w:rsidRPr="00CE6692">
              <w:rPr>
                <w:rFonts w:cs="Arial"/>
                <w:color w:val="FF0000"/>
                <w:szCs w:val="18"/>
              </w:rPr>
              <w:t>: {</w:t>
            </w:r>
            <w:r w:rsidRPr="00CE6692">
              <w:rPr>
                <w:rFonts w:eastAsia="游明朝" w:cs="Arial" w:hint="eastAsia"/>
                <w:color w:val="FF0000"/>
                <w:szCs w:val="18"/>
              </w:rPr>
              <w:t>16, 32, 64, 128</w:t>
            </w:r>
            <w:r w:rsidRPr="00CE6692">
              <w:rPr>
                <w:rFonts w:cs="Arial"/>
                <w:color w:val="FF0000"/>
                <w:szCs w:val="18"/>
              </w:rPr>
              <w:t>}</w:t>
            </w:r>
          </w:p>
          <w:p w14:paraId="45C05A00" w14:textId="77777777" w:rsidR="005F7762" w:rsidRPr="00CE6692" w:rsidRDefault="005F7762" w:rsidP="00D820C3">
            <w:pPr>
              <w:pStyle w:val="TAL"/>
              <w:rPr>
                <w:rFonts w:eastAsia="游明朝" w:cs="Arial"/>
                <w:color w:val="FF0000"/>
                <w:szCs w:val="18"/>
                <w:highlight w:val="yellow"/>
              </w:rPr>
            </w:pPr>
          </w:p>
          <w:p w14:paraId="7F4991D4" w14:textId="77777777" w:rsidR="005F7762" w:rsidRPr="00CE6692" w:rsidRDefault="005F7762" w:rsidP="00D820C3">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3</w:t>
            </w:r>
            <w:r w:rsidRPr="00CE6692">
              <w:rPr>
                <w:rFonts w:eastAsia="游明朝" w:cs="Arial"/>
                <w:color w:val="FF0000"/>
                <w:szCs w:val="18"/>
              </w:rPr>
              <w:t xml:space="preserve"> </w:t>
            </w:r>
            <w:r w:rsidRPr="00CE6692">
              <w:rPr>
                <w:rFonts w:cs="Arial"/>
                <w:color w:val="FF0000"/>
                <w:szCs w:val="18"/>
              </w:rPr>
              <w:t>Candidate value set: {</w:t>
            </w:r>
            <w:r w:rsidRPr="00CE6692">
              <w:rPr>
                <w:rFonts w:eastAsia="游明朝" w:cs="Arial" w:hint="eastAsia"/>
                <w:color w:val="FF0000"/>
                <w:szCs w:val="18"/>
              </w:rPr>
              <w:t>1, 2, 3, 4</w:t>
            </w:r>
            <w:r w:rsidRPr="00CE6692">
              <w:rPr>
                <w:rFonts w:cs="Arial"/>
                <w:color w:val="FF0000"/>
                <w:szCs w:val="18"/>
              </w:rPr>
              <w:t>}</w:t>
            </w:r>
          </w:p>
          <w:p w14:paraId="446C7E6E" w14:textId="77777777" w:rsidR="005F7762" w:rsidRPr="00CE6692" w:rsidRDefault="005F7762" w:rsidP="00D820C3">
            <w:pPr>
              <w:pStyle w:val="TAL"/>
              <w:rPr>
                <w:rFonts w:eastAsia="游明朝" w:cs="Arial"/>
                <w:color w:val="FF0000"/>
                <w:szCs w:val="18"/>
                <w:highlight w:val="yellow"/>
              </w:rPr>
            </w:pPr>
          </w:p>
          <w:p w14:paraId="113B2B17" w14:textId="77777777" w:rsidR="005F7762" w:rsidRPr="00CE6692" w:rsidRDefault="005F7762" w:rsidP="00D820C3">
            <w:pPr>
              <w:pStyle w:val="TAL"/>
              <w:rPr>
                <w:rFonts w:eastAsia="游明朝" w:cs="Arial"/>
                <w:color w:val="FF0000"/>
                <w:szCs w:val="18"/>
              </w:rPr>
            </w:pPr>
            <w:r w:rsidRPr="00CE6692">
              <w:rPr>
                <w:rFonts w:cs="Arial"/>
                <w:color w:val="FF0000"/>
                <w:szCs w:val="18"/>
              </w:rPr>
              <w:t xml:space="preserve">Component </w:t>
            </w:r>
            <w:r w:rsidRPr="00CE6692">
              <w:rPr>
                <w:rFonts w:eastAsia="游明朝" w:cs="Arial" w:hint="eastAsia"/>
                <w:color w:val="FF0000"/>
                <w:szCs w:val="18"/>
              </w:rPr>
              <w:t>4</w:t>
            </w:r>
            <w:r w:rsidRPr="00CE6692">
              <w:rPr>
                <w:rFonts w:cs="Arial"/>
                <w:color w:val="FF0000"/>
                <w:szCs w:val="18"/>
              </w:rPr>
              <w:t xml:space="preserve"> candidate value</w:t>
            </w:r>
            <w:r w:rsidRPr="00CE6692">
              <w:rPr>
                <w:rFonts w:eastAsia="游明朝" w:cs="Arial"/>
                <w:color w:val="FF0000"/>
                <w:szCs w:val="18"/>
              </w:rPr>
              <w:t xml:space="preserve"> set</w:t>
            </w:r>
            <w:r w:rsidRPr="00CE6692">
              <w:rPr>
                <w:rFonts w:cs="Arial"/>
                <w:color w:val="FF0000"/>
                <w:szCs w:val="18"/>
              </w:rPr>
              <w:t>: {1, 2, 4, 8}</w:t>
            </w:r>
          </w:p>
          <w:p w14:paraId="25F0BEC4" w14:textId="77777777" w:rsidR="005F7762" w:rsidRPr="00CE6692" w:rsidRDefault="005F7762" w:rsidP="00D820C3">
            <w:pPr>
              <w:pStyle w:val="TAL"/>
              <w:rPr>
                <w:rFonts w:eastAsia="游明朝" w:cs="Arial"/>
                <w:color w:val="FF0000"/>
                <w:szCs w:val="18"/>
              </w:rPr>
            </w:pPr>
          </w:p>
          <w:p w14:paraId="1FD31B87" w14:textId="77777777" w:rsidR="005F7762" w:rsidRPr="00CE6692" w:rsidRDefault="005F7762" w:rsidP="00D820C3">
            <w:pPr>
              <w:pStyle w:val="TAL"/>
              <w:rPr>
                <w:rFonts w:eastAsia="游明朝" w:cs="Arial"/>
                <w:color w:val="FF0000"/>
                <w:szCs w:val="18"/>
                <w:highlight w:val="yellow"/>
              </w:rPr>
            </w:pPr>
            <w:r w:rsidRPr="00CE6692">
              <w:rPr>
                <w:rFonts w:cs="Arial"/>
                <w:color w:val="FF0000"/>
                <w:szCs w:val="18"/>
              </w:rPr>
              <w:t xml:space="preserve">Component </w:t>
            </w:r>
            <w:r w:rsidRPr="00CE6692">
              <w:rPr>
                <w:rFonts w:eastAsia="游明朝" w:cs="Arial" w:hint="eastAsia"/>
                <w:color w:val="FF0000"/>
                <w:szCs w:val="18"/>
              </w:rPr>
              <w:t>5</w:t>
            </w:r>
            <w:r w:rsidRPr="00CE6692">
              <w:rPr>
                <w:rFonts w:cs="Arial"/>
                <w:color w:val="FF0000"/>
                <w:szCs w:val="18"/>
              </w:rPr>
              <w:t xml:space="preserve"> candidate value</w:t>
            </w:r>
            <w:r w:rsidRPr="00CE6692">
              <w:rPr>
                <w:rFonts w:eastAsia="游明朝" w:cs="Arial"/>
                <w:color w:val="FF0000"/>
                <w:szCs w:val="18"/>
              </w:rPr>
              <w:t xml:space="preserve"> set</w:t>
            </w:r>
            <w:r w:rsidRPr="00CE6692">
              <w:rPr>
                <w:rFonts w:cs="Arial"/>
                <w:color w:val="FF0000"/>
                <w:szCs w:val="18"/>
              </w:rPr>
              <w:t>: {10ms, 20ms, 40ms, 80ms, 160ms}</w:t>
            </w:r>
          </w:p>
          <w:p w14:paraId="00D3D7F9" w14:textId="77777777" w:rsidR="005F7762" w:rsidRPr="00CE6692" w:rsidRDefault="005F7762" w:rsidP="00D820C3">
            <w:pPr>
              <w:pStyle w:val="TAL"/>
              <w:rPr>
                <w:rFonts w:eastAsia="游明朝" w:cs="Arial"/>
                <w:color w:val="FF0000"/>
                <w:szCs w:val="18"/>
                <w:highlight w:val="yellow"/>
              </w:rPr>
            </w:pPr>
          </w:p>
          <w:p w14:paraId="5A111B56" w14:textId="77777777" w:rsidR="005F7762" w:rsidRPr="00CE6692" w:rsidRDefault="005F7762" w:rsidP="00D820C3">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6</w:t>
            </w:r>
            <w:r w:rsidRPr="00CE6692">
              <w:rPr>
                <w:rFonts w:eastAsia="游明朝" w:cs="Arial"/>
                <w:color w:val="FF0000"/>
                <w:szCs w:val="18"/>
              </w:rPr>
              <w:t xml:space="preserve"> </w:t>
            </w:r>
            <w:r w:rsidRPr="00CE6692">
              <w:rPr>
                <w:rFonts w:cs="Arial"/>
                <w:color w:val="FF0000"/>
                <w:szCs w:val="18"/>
              </w:rPr>
              <w:t>Candidate value set: {</w:t>
            </w:r>
            <w:r w:rsidRPr="00CE6692">
              <w:rPr>
                <w:rFonts w:eastAsia="游明朝" w:cs="Arial" w:hint="eastAsia"/>
                <w:color w:val="FF0000"/>
                <w:szCs w:val="18"/>
              </w:rPr>
              <w:t>1, 2, 4</w:t>
            </w:r>
            <w:r w:rsidRPr="00CE6692">
              <w:rPr>
                <w:rFonts w:cs="Arial"/>
                <w:color w:val="FF0000"/>
                <w:szCs w:val="18"/>
              </w:rPr>
              <w:t>}</w:t>
            </w:r>
          </w:p>
          <w:p w14:paraId="5D528EB4" w14:textId="77777777" w:rsidR="005F7762" w:rsidRPr="00CE6692" w:rsidRDefault="005F7762" w:rsidP="00D820C3">
            <w:pPr>
              <w:pStyle w:val="TAL"/>
              <w:rPr>
                <w:rFonts w:cs="Arial"/>
                <w:color w:val="FF0000"/>
                <w:szCs w:val="18"/>
              </w:rPr>
            </w:pPr>
          </w:p>
          <w:p w14:paraId="43397A3D" w14:textId="77777777" w:rsidR="005F7762" w:rsidRPr="00CE6692" w:rsidRDefault="005F7762" w:rsidP="00D820C3">
            <w:pPr>
              <w:pStyle w:val="TAL"/>
              <w:rPr>
                <w:rFonts w:eastAsia="游明朝" w:cs="Arial"/>
                <w:color w:val="FF0000"/>
                <w:szCs w:val="18"/>
              </w:rPr>
            </w:pPr>
            <w:r w:rsidRPr="00CE6692">
              <w:rPr>
                <w:rFonts w:eastAsia="游明朝" w:cs="Arial"/>
                <w:color w:val="FF0000"/>
                <w:szCs w:val="18"/>
              </w:rPr>
              <w:t xml:space="preserve">Component </w:t>
            </w:r>
            <w:r w:rsidRPr="00CE6692">
              <w:rPr>
                <w:rFonts w:eastAsia="游明朝" w:cs="Arial" w:hint="eastAsia"/>
                <w:color w:val="FF0000"/>
                <w:szCs w:val="18"/>
              </w:rPr>
              <w:t>7</w:t>
            </w:r>
            <w:r w:rsidRPr="00CE6692">
              <w:rPr>
                <w:rFonts w:eastAsia="游明朝" w:cs="Arial"/>
                <w:color w:val="FF0000"/>
                <w:szCs w:val="18"/>
              </w:rPr>
              <w:t xml:space="preserve"> </w:t>
            </w:r>
            <w:r w:rsidRPr="00CE6692">
              <w:rPr>
                <w:rFonts w:cs="Arial"/>
                <w:color w:val="FF0000"/>
                <w:szCs w:val="18"/>
              </w:rPr>
              <w:t>Candidate value set:</w:t>
            </w:r>
            <w:r w:rsidRPr="00CE6692">
              <w:rPr>
                <w:rFonts w:eastAsia="游明朝" w:cs="Arial" w:hint="eastAsia"/>
                <w:color w:val="FF0000"/>
                <w:szCs w:val="18"/>
              </w:rPr>
              <w:t xml:space="preserve"> </w:t>
            </w:r>
            <w:r w:rsidRPr="00CE6692">
              <w:rPr>
                <w:rFonts w:cs="Arial"/>
                <w:color w:val="FF0000"/>
                <w:szCs w:val="18"/>
              </w:rPr>
              <w:t>{10ms, 20ms, 40ms, 80ms, 160ms}</w:t>
            </w:r>
          </w:p>
          <w:p w14:paraId="0F1350C0" w14:textId="77777777" w:rsidR="005F7762" w:rsidRPr="00CE6692" w:rsidRDefault="005F7762" w:rsidP="00D820C3">
            <w:pPr>
              <w:pStyle w:val="TAL"/>
              <w:rPr>
                <w:szCs w:val="18"/>
              </w:rPr>
            </w:pPr>
          </w:p>
        </w:tc>
        <w:tc>
          <w:tcPr>
            <w:tcW w:w="0" w:type="auto"/>
          </w:tcPr>
          <w:p w14:paraId="730DA060" w14:textId="77777777" w:rsidR="005F7762" w:rsidRPr="00CE6692" w:rsidRDefault="005F7762" w:rsidP="00D820C3">
            <w:pPr>
              <w:jc w:val="left"/>
              <w:rPr>
                <w:sz w:val="18"/>
                <w:szCs w:val="18"/>
              </w:rPr>
            </w:pPr>
          </w:p>
        </w:tc>
      </w:tr>
    </w:tbl>
    <w:p w14:paraId="739A093D" w14:textId="77777777" w:rsidR="005F7762" w:rsidRPr="0075499F" w:rsidRDefault="005F7762" w:rsidP="00AF3530">
      <w:pPr>
        <w:spacing w:before="240" w:afterLines="50" w:after="120"/>
        <w:rPr>
          <w:sz w:val="22"/>
          <w:szCs w:val="18"/>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6</w:t>
      </w:r>
      <w:r w:rsidRPr="00A33E6D">
        <w:rPr>
          <w:b/>
          <w:bCs/>
          <w:sz w:val="22"/>
          <w:szCs w:val="22"/>
          <w:u w:val="single"/>
          <w:lang w:val="en-US"/>
        </w:rPr>
        <w:t>:</w:t>
      </w:r>
      <w:r w:rsidRPr="00B875A7">
        <w:rPr>
          <w:b/>
          <w:bCs/>
          <w:sz w:val="22"/>
          <w:szCs w:val="22"/>
          <w:lang w:val="en-US"/>
        </w:rPr>
        <w:t xml:space="preserve"> </w:t>
      </w:r>
      <w:r>
        <w:rPr>
          <w:b/>
          <w:bCs/>
          <w:sz w:val="22"/>
          <w:szCs w:val="22"/>
          <w:lang w:val="en-US"/>
        </w:rPr>
        <w:t>Introduce</w:t>
      </w:r>
      <w:r>
        <w:rPr>
          <w:rFonts w:hint="eastAsia"/>
          <w:b/>
          <w:bCs/>
          <w:sz w:val="22"/>
          <w:szCs w:val="22"/>
          <w:lang w:val="en-US"/>
        </w:rPr>
        <w:t xml:space="preserve"> the following FG for UE assisted performance monitoring.</w:t>
      </w:r>
    </w:p>
    <w:tbl>
      <w:tblPr>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87"/>
        <w:gridCol w:w="1227"/>
        <w:gridCol w:w="1316"/>
        <w:gridCol w:w="1257"/>
        <w:gridCol w:w="1096"/>
        <w:gridCol w:w="1127"/>
        <w:gridCol w:w="1397"/>
        <w:gridCol w:w="667"/>
        <w:gridCol w:w="1416"/>
        <w:gridCol w:w="1416"/>
        <w:gridCol w:w="1377"/>
        <w:gridCol w:w="1197"/>
        <w:gridCol w:w="1907"/>
      </w:tblGrid>
      <w:tr w:rsidR="005F7762" w:rsidRPr="0089286C" w14:paraId="7A43A3CA" w14:textId="77777777" w:rsidTr="00D820C3">
        <w:trPr>
          <w:trHeight w:val="20"/>
        </w:trPr>
        <w:tc>
          <w:tcPr>
            <w:tcW w:w="373" w:type="pct"/>
            <w:tcBorders>
              <w:top w:val="single" w:sz="4" w:space="0" w:color="auto"/>
              <w:left w:val="single" w:sz="4" w:space="0" w:color="auto"/>
              <w:bottom w:val="single" w:sz="4" w:space="0" w:color="auto"/>
              <w:right w:val="single" w:sz="4" w:space="0" w:color="auto"/>
            </w:tcBorders>
            <w:hideMark/>
          </w:tcPr>
          <w:p w14:paraId="77616A69"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Features</w:t>
            </w:r>
          </w:p>
        </w:tc>
        <w:tc>
          <w:tcPr>
            <w:tcW w:w="194" w:type="pct"/>
            <w:tcBorders>
              <w:top w:val="single" w:sz="4" w:space="0" w:color="auto"/>
              <w:left w:val="single" w:sz="4" w:space="0" w:color="auto"/>
              <w:bottom w:val="single" w:sz="4" w:space="0" w:color="auto"/>
              <w:right w:val="single" w:sz="4" w:space="0" w:color="auto"/>
            </w:tcBorders>
            <w:hideMark/>
          </w:tcPr>
          <w:p w14:paraId="6F3C24B8"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Index</w:t>
            </w:r>
          </w:p>
        </w:tc>
        <w:tc>
          <w:tcPr>
            <w:tcW w:w="352" w:type="pct"/>
            <w:tcBorders>
              <w:top w:val="single" w:sz="4" w:space="0" w:color="auto"/>
              <w:left w:val="single" w:sz="4" w:space="0" w:color="auto"/>
              <w:bottom w:val="single" w:sz="4" w:space="0" w:color="auto"/>
              <w:right w:val="single" w:sz="4" w:space="0" w:color="auto"/>
            </w:tcBorders>
            <w:hideMark/>
          </w:tcPr>
          <w:p w14:paraId="71599A4E"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373" w:type="pct"/>
            <w:tcBorders>
              <w:top w:val="single" w:sz="4" w:space="0" w:color="auto"/>
              <w:left w:val="single" w:sz="4" w:space="0" w:color="auto"/>
              <w:bottom w:val="single" w:sz="4" w:space="0" w:color="auto"/>
              <w:right w:val="single" w:sz="4" w:space="0" w:color="auto"/>
            </w:tcBorders>
            <w:hideMark/>
          </w:tcPr>
          <w:p w14:paraId="15819F18"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Components</w:t>
            </w:r>
          </w:p>
        </w:tc>
        <w:tc>
          <w:tcPr>
            <w:tcW w:w="357" w:type="pct"/>
            <w:tcBorders>
              <w:top w:val="single" w:sz="4" w:space="0" w:color="auto"/>
              <w:left w:val="single" w:sz="4" w:space="0" w:color="auto"/>
              <w:bottom w:val="single" w:sz="4" w:space="0" w:color="auto"/>
              <w:right w:val="single" w:sz="4" w:space="0" w:color="auto"/>
            </w:tcBorders>
            <w:hideMark/>
          </w:tcPr>
          <w:p w14:paraId="28C11FD5"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314" w:type="pct"/>
            <w:tcBorders>
              <w:top w:val="single" w:sz="4" w:space="0" w:color="auto"/>
              <w:left w:val="single" w:sz="4" w:space="0" w:color="auto"/>
              <w:bottom w:val="single" w:sz="4" w:space="0" w:color="auto"/>
              <w:right w:val="single" w:sz="4" w:space="0" w:color="auto"/>
            </w:tcBorders>
            <w:hideMark/>
          </w:tcPr>
          <w:p w14:paraId="13EEE621"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Need for the gNB to know if the feature is supported</w:t>
            </w:r>
          </w:p>
        </w:tc>
        <w:tc>
          <w:tcPr>
            <w:tcW w:w="325" w:type="pct"/>
            <w:tcBorders>
              <w:top w:val="single" w:sz="4" w:space="0" w:color="auto"/>
              <w:left w:val="single" w:sz="4" w:space="0" w:color="auto"/>
              <w:bottom w:val="single" w:sz="4" w:space="0" w:color="auto"/>
              <w:right w:val="single" w:sz="4" w:space="0" w:color="auto"/>
            </w:tcBorders>
            <w:hideMark/>
          </w:tcPr>
          <w:p w14:paraId="4EFF38DC" w14:textId="77777777" w:rsidR="005F7762" w:rsidRPr="00E66B0C" w:rsidRDefault="005F7762" w:rsidP="00D820C3">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(Sidelink WI only)”.</w:t>
            </w:r>
          </w:p>
        </w:tc>
        <w:tc>
          <w:tcPr>
            <w:tcW w:w="334" w:type="pct"/>
            <w:tcBorders>
              <w:top w:val="single" w:sz="4" w:space="0" w:color="auto"/>
              <w:left w:val="single" w:sz="4" w:space="0" w:color="auto"/>
              <w:bottom w:val="single" w:sz="4" w:space="0" w:color="auto"/>
              <w:right w:val="single" w:sz="4" w:space="0" w:color="auto"/>
            </w:tcBorders>
            <w:hideMark/>
          </w:tcPr>
          <w:p w14:paraId="30352498" w14:textId="77777777" w:rsidR="005F7762" w:rsidRPr="00E66B0C" w:rsidRDefault="005F7762" w:rsidP="00D820C3">
            <w:pPr>
              <w:pStyle w:val="TAN"/>
              <w:ind w:left="0" w:firstLine="0"/>
              <w:rPr>
                <w:rFonts w:asciiTheme="majorHAnsi" w:hAnsiTheme="majorHAnsi" w:cstheme="majorHAnsi"/>
                <w:b/>
                <w:szCs w:val="18"/>
                <w:lang w:eastAsia="ja-JP"/>
              </w:rPr>
            </w:pPr>
            <w:r w:rsidRPr="007A37F9">
              <w:rPr>
                <w:b/>
                <w:color w:val="000000" w:themeColor="text1"/>
                <w:szCs w:val="18"/>
                <w:lang w:eastAsia="ja-JP"/>
              </w:rPr>
              <w:t>Consequence if the feature is not supported by the UE</w:t>
            </w:r>
          </w:p>
        </w:tc>
        <w:tc>
          <w:tcPr>
            <w:tcW w:w="403" w:type="pct"/>
            <w:tcBorders>
              <w:top w:val="single" w:sz="4" w:space="0" w:color="auto"/>
              <w:left w:val="single" w:sz="4" w:space="0" w:color="auto"/>
              <w:bottom w:val="single" w:sz="4" w:space="0" w:color="auto"/>
              <w:right w:val="single" w:sz="4" w:space="0" w:color="auto"/>
            </w:tcBorders>
            <w:hideMark/>
          </w:tcPr>
          <w:p w14:paraId="01C99870"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lang w:eastAsia="ja-JP"/>
              </w:rPr>
              <w:t>Type</w:t>
            </w:r>
          </w:p>
        </w:tc>
        <w:tc>
          <w:tcPr>
            <w:tcW w:w="403" w:type="pct"/>
            <w:tcBorders>
              <w:top w:val="single" w:sz="4" w:space="0" w:color="auto"/>
              <w:left w:val="single" w:sz="4" w:space="0" w:color="auto"/>
              <w:bottom w:val="single" w:sz="4" w:space="0" w:color="auto"/>
              <w:right w:val="single" w:sz="4" w:space="0" w:color="auto"/>
            </w:tcBorders>
            <w:hideMark/>
          </w:tcPr>
          <w:p w14:paraId="2DE9C386"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393" w:type="pct"/>
            <w:tcBorders>
              <w:top w:val="single" w:sz="4" w:space="0" w:color="auto"/>
              <w:left w:val="single" w:sz="4" w:space="0" w:color="auto"/>
              <w:bottom w:val="single" w:sz="4" w:space="0" w:color="auto"/>
              <w:right w:val="single" w:sz="4" w:space="0" w:color="auto"/>
            </w:tcBorders>
            <w:hideMark/>
          </w:tcPr>
          <w:p w14:paraId="7BFEC66B"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335" w:type="pct"/>
            <w:tcBorders>
              <w:top w:val="single" w:sz="4" w:space="0" w:color="auto"/>
              <w:left w:val="single" w:sz="4" w:space="0" w:color="auto"/>
              <w:bottom w:val="single" w:sz="4" w:space="0" w:color="auto"/>
              <w:right w:val="single" w:sz="4" w:space="0" w:color="auto"/>
            </w:tcBorders>
            <w:hideMark/>
          </w:tcPr>
          <w:p w14:paraId="780EE670"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541" w:type="pct"/>
            <w:tcBorders>
              <w:top w:val="single" w:sz="4" w:space="0" w:color="auto"/>
              <w:left w:val="single" w:sz="4" w:space="0" w:color="auto"/>
              <w:bottom w:val="single" w:sz="4" w:space="0" w:color="auto"/>
              <w:right w:val="single" w:sz="4" w:space="0" w:color="auto"/>
            </w:tcBorders>
            <w:hideMark/>
          </w:tcPr>
          <w:p w14:paraId="6EAB425B" w14:textId="77777777" w:rsidR="005F7762" w:rsidRPr="00E66B0C" w:rsidRDefault="005F7762" w:rsidP="00D820C3">
            <w:pPr>
              <w:pStyle w:val="TAH"/>
              <w:rPr>
                <w:rFonts w:asciiTheme="majorHAnsi" w:hAnsiTheme="majorHAnsi" w:cstheme="majorHAnsi"/>
                <w:szCs w:val="18"/>
              </w:rPr>
            </w:pPr>
            <w:r w:rsidRPr="00E66B0C">
              <w:rPr>
                <w:rFonts w:asciiTheme="majorHAnsi" w:hAnsiTheme="majorHAnsi" w:cstheme="majorHAnsi"/>
                <w:szCs w:val="18"/>
              </w:rPr>
              <w:t>Note</w:t>
            </w:r>
          </w:p>
        </w:tc>
        <w:tc>
          <w:tcPr>
            <w:tcW w:w="0" w:type="auto"/>
          </w:tcPr>
          <w:p w14:paraId="3B1D9E03" w14:textId="77777777" w:rsidR="005F7762" w:rsidRPr="007F3DE4" w:rsidRDefault="005F7762" w:rsidP="00D820C3">
            <w:pPr>
              <w:jc w:val="left"/>
              <w:rPr>
                <w:rFonts w:asciiTheme="majorHAnsi" w:eastAsia="Times New Roman" w:hAnsiTheme="majorHAnsi" w:cstheme="majorHAnsi"/>
                <w:b/>
                <w:sz w:val="18"/>
                <w:szCs w:val="18"/>
                <w:lang w:eastAsia="x-none"/>
              </w:rPr>
            </w:pPr>
            <w:r w:rsidRPr="007F3DE4">
              <w:rPr>
                <w:rFonts w:asciiTheme="majorHAnsi" w:eastAsia="Times New Roman" w:hAnsiTheme="majorHAnsi" w:cstheme="majorHAnsi"/>
                <w:b/>
                <w:sz w:val="18"/>
                <w:szCs w:val="18"/>
                <w:lang w:eastAsia="x-none"/>
              </w:rPr>
              <w:t>Mandatory/Optional</w:t>
            </w:r>
          </w:p>
        </w:tc>
      </w:tr>
      <w:tr w:rsidR="005F7762" w:rsidRPr="0089286C" w14:paraId="28AEA83B" w14:textId="77777777" w:rsidTr="00D820C3">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tcPr>
          <w:p w14:paraId="0FEF8043" w14:textId="77777777" w:rsidR="005F7762" w:rsidRPr="00C53BF3" w:rsidRDefault="005F7762" w:rsidP="00D820C3">
            <w:pPr>
              <w:pStyle w:val="TAL"/>
              <w:rPr>
                <w:rFonts w:eastAsia="SimSun"/>
                <w:szCs w:val="18"/>
              </w:rPr>
            </w:pPr>
            <w:r w:rsidRPr="00A11385">
              <w:rPr>
                <w:rFonts w:cs="Arial"/>
                <w:color w:val="FF0000"/>
                <w:szCs w:val="18"/>
              </w:rPr>
              <w:t>58. NR_AIML_air</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721831D3" w14:textId="77777777" w:rsidR="005F7762" w:rsidRPr="00797A53" w:rsidRDefault="005F7762" w:rsidP="00D820C3">
            <w:pPr>
              <w:pStyle w:val="TAL"/>
              <w:rPr>
                <w:rFonts w:eastAsia="游明朝"/>
                <w:szCs w:val="18"/>
              </w:rPr>
            </w:pPr>
            <w:r w:rsidRPr="00A11385">
              <w:rPr>
                <w:rFonts w:cs="Arial"/>
                <w:color w:val="FF0000"/>
                <w:szCs w:val="18"/>
              </w:rPr>
              <w:t>58-1-</w:t>
            </w:r>
            <w:r w:rsidRPr="00A11385">
              <w:rPr>
                <w:rFonts w:eastAsia="游明朝" w:cs="Arial" w:hint="eastAsia"/>
                <w:color w:val="FF0000"/>
                <w:szCs w:val="18"/>
              </w:rPr>
              <w:t>6</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53C614B" w14:textId="77777777" w:rsidR="005F7762" w:rsidRPr="00C53BF3" w:rsidRDefault="005F7762" w:rsidP="00D820C3">
            <w:pPr>
              <w:pStyle w:val="TAL"/>
              <w:rPr>
                <w:rFonts w:eastAsia="游明朝"/>
                <w:szCs w:val="18"/>
              </w:rPr>
            </w:pPr>
            <w:r w:rsidRPr="00A11385">
              <w:rPr>
                <w:rFonts w:eastAsia="游明朝" w:cs="Arial"/>
                <w:color w:val="FF0000"/>
                <w:szCs w:val="18"/>
              </w:rPr>
              <w:t>UE-assisted p</w:t>
            </w:r>
            <w:r w:rsidRPr="00A11385">
              <w:rPr>
                <w:rFonts w:eastAsia="SimSun" w:cs="Arial"/>
                <w:color w:val="FF0000"/>
                <w:szCs w:val="18"/>
              </w:rPr>
              <w:t>erformance monitoring for UE-sided</w:t>
            </w:r>
            <w:r w:rsidRPr="00A11385">
              <w:rPr>
                <w:rFonts w:eastAsia="游明朝" w:cs="Arial"/>
                <w:color w:val="FF0000"/>
                <w:szCs w:val="18"/>
              </w:rPr>
              <w:t xml:space="preserve"> beam prediction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86D349E" w14:textId="77777777" w:rsidR="005F7762" w:rsidRPr="00131290" w:rsidRDefault="005F7762" w:rsidP="00D820C3">
            <w:pPr>
              <w:rPr>
                <w:rFonts w:eastAsia="游明朝" w:cs="Arial"/>
                <w:color w:val="FF0000"/>
                <w:sz w:val="18"/>
                <w:szCs w:val="18"/>
              </w:rPr>
            </w:pPr>
            <w:r w:rsidRPr="00131290">
              <w:rPr>
                <w:rFonts w:cs="Arial"/>
                <w:color w:val="FF0000"/>
                <w:sz w:val="18"/>
                <w:szCs w:val="18"/>
              </w:rPr>
              <w:t xml:space="preserve">1. Support of </w:t>
            </w:r>
            <w:r w:rsidRPr="00131290">
              <w:rPr>
                <w:rFonts w:eastAsia="游明朝" w:cs="Arial" w:hint="eastAsia"/>
                <w:color w:val="FF0000"/>
                <w:sz w:val="18"/>
                <w:szCs w:val="18"/>
              </w:rPr>
              <w:t>UE-assisted performance monitoring</w:t>
            </w:r>
          </w:p>
          <w:p w14:paraId="308857FB" w14:textId="77777777" w:rsidR="005F7762" w:rsidRPr="00131290" w:rsidRDefault="005F7762" w:rsidP="00D820C3">
            <w:pPr>
              <w:rPr>
                <w:rFonts w:eastAsia="游明朝" w:cs="Arial"/>
                <w:color w:val="FF0000"/>
                <w:sz w:val="18"/>
                <w:szCs w:val="18"/>
              </w:rPr>
            </w:pPr>
            <w:r w:rsidRPr="00131290">
              <w:rPr>
                <w:rFonts w:eastAsia="游明朝" w:cs="Arial" w:hint="eastAsia"/>
                <w:color w:val="FF0000"/>
                <w:sz w:val="18"/>
                <w:szCs w:val="18"/>
              </w:rPr>
              <w:t>2</w:t>
            </w:r>
            <w:r w:rsidRPr="00131290">
              <w:rPr>
                <w:rFonts w:cs="Arial"/>
                <w:color w:val="FF0000"/>
                <w:sz w:val="18"/>
                <w:szCs w:val="18"/>
              </w:rPr>
              <w:t>. Support</w:t>
            </w:r>
            <w:r w:rsidRPr="00131290">
              <w:rPr>
                <w:rFonts w:eastAsia="游明朝" w:cs="Arial" w:hint="eastAsia"/>
                <w:color w:val="FF0000"/>
                <w:sz w:val="18"/>
                <w:szCs w:val="18"/>
              </w:rPr>
              <w:t>ed</w:t>
            </w:r>
            <w:r w:rsidRPr="00131290">
              <w:rPr>
                <w:rFonts w:cs="Arial"/>
                <w:color w:val="FF0000"/>
                <w:sz w:val="18"/>
                <w:szCs w:val="18"/>
              </w:rPr>
              <w:t xml:space="preserve"> </w:t>
            </w:r>
            <w:r w:rsidRPr="00131290">
              <w:rPr>
                <w:rFonts w:eastAsia="游明朝" w:cs="Arial" w:hint="eastAsia"/>
                <w:color w:val="FF0000"/>
                <w:sz w:val="18"/>
                <w:szCs w:val="18"/>
              </w:rPr>
              <w:t>BM-Case</w:t>
            </w:r>
            <w:r>
              <w:rPr>
                <w:rFonts w:eastAsia="游明朝" w:cs="Arial" w:hint="eastAsia"/>
                <w:color w:val="FF0000"/>
                <w:sz w:val="18"/>
                <w:szCs w:val="18"/>
              </w:rPr>
              <w:t>(s)</w:t>
            </w:r>
          </w:p>
          <w:p w14:paraId="79A41611" w14:textId="77777777" w:rsidR="005F7762" w:rsidRPr="00131290" w:rsidRDefault="005F7762" w:rsidP="00D820C3">
            <w:pPr>
              <w:rPr>
                <w:rFonts w:eastAsia="游明朝" w:cs="Arial"/>
                <w:color w:val="FF0000"/>
                <w:sz w:val="18"/>
                <w:szCs w:val="18"/>
              </w:rPr>
            </w:pPr>
            <w:r w:rsidRPr="00131290">
              <w:rPr>
                <w:rFonts w:eastAsia="游明朝" w:cs="Arial" w:hint="eastAsia"/>
                <w:color w:val="FF0000"/>
                <w:sz w:val="18"/>
                <w:szCs w:val="18"/>
              </w:rPr>
              <w:t xml:space="preserve">3. </w:t>
            </w:r>
            <w:r>
              <w:rPr>
                <w:rFonts w:eastAsia="游明朝" w:cs="Arial" w:hint="eastAsia"/>
                <w:color w:val="FF0000"/>
                <w:sz w:val="18"/>
                <w:szCs w:val="18"/>
              </w:rPr>
              <w:t xml:space="preserve">Maximum </w:t>
            </w:r>
            <w:r w:rsidRPr="00131290">
              <w:rPr>
                <w:rFonts w:cs="Arial"/>
                <w:color w:val="FF0000"/>
                <w:sz w:val="18"/>
                <w:szCs w:val="18"/>
              </w:rPr>
              <w:t xml:space="preserve">value </w:t>
            </w:r>
            <w:r w:rsidRPr="00131290">
              <w:rPr>
                <w:rFonts w:eastAsia="游明朝" w:cs="Arial" w:hint="eastAsia"/>
                <w:color w:val="FF0000"/>
                <w:sz w:val="18"/>
                <w:szCs w:val="18"/>
              </w:rPr>
              <w:t xml:space="preserve">N </w:t>
            </w:r>
            <w:r w:rsidRPr="00131290">
              <w:rPr>
                <w:rFonts w:cs="Arial"/>
                <w:color w:val="FF0000"/>
                <w:sz w:val="18"/>
                <w:szCs w:val="18"/>
              </w:rPr>
              <w:t>for monitoring window (number of monitoring instances)</w:t>
            </w:r>
          </w:p>
          <w:p w14:paraId="26EF7ADF" w14:textId="77777777" w:rsidR="005F7762" w:rsidRPr="00131290" w:rsidRDefault="005F7762" w:rsidP="00D820C3">
            <w:pPr>
              <w:jc w:val="left"/>
              <w:rPr>
                <w:rFonts w:eastAsia="游明朝" w:cs="Arial"/>
                <w:color w:val="FF0000"/>
                <w:sz w:val="18"/>
                <w:szCs w:val="18"/>
              </w:rPr>
            </w:pPr>
            <w:r w:rsidRPr="00131290">
              <w:rPr>
                <w:rFonts w:eastAsia="游明朝" w:cs="Arial" w:hint="eastAsia"/>
                <w:color w:val="FF0000"/>
                <w:sz w:val="18"/>
                <w:szCs w:val="18"/>
              </w:rPr>
              <w:t>4. Support of M</w:t>
            </w:r>
            <w:r>
              <w:rPr>
                <w:rFonts w:eastAsia="游明朝" w:cs="Arial" w:hint="eastAsia"/>
                <w:color w:val="FF0000"/>
                <w:sz w:val="18"/>
                <w:szCs w:val="18"/>
              </w:rPr>
              <w:t xml:space="preserve"> =1, 2</w:t>
            </w:r>
          </w:p>
          <w:p w14:paraId="4C4977AE" w14:textId="77777777" w:rsidR="005F7762" w:rsidRPr="00C53BF3" w:rsidRDefault="005F7762" w:rsidP="00D820C3">
            <w:pPr>
              <w:jc w:val="left"/>
              <w:rPr>
                <w:rFonts w:eastAsia="SimSun"/>
                <w:sz w:val="18"/>
                <w:szCs w:val="18"/>
                <w:lang w:eastAsia="zh-CN"/>
              </w:rPr>
            </w:pPr>
            <w:r w:rsidRPr="00131290">
              <w:rPr>
                <w:rFonts w:eastAsia="游明朝" w:cs="Arial" w:hint="eastAsia"/>
                <w:color w:val="FF0000"/>
                <w:sz w:val="18"/>
                <w:szCs w:val="18"/>
              </w:rPr>
              <w:t>5. Maximum value of minimal slot offset X</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98130AB" w14:textId="77777777" w:rsidR="005F7762" w:rsidRPr="002B182D" w:rsidRDefault="005F7762" w:rsidP="00D820C3">
            <w:pPr>
              <w:pStyle w:val="TAL"/>
              <w:rPr>
                <w:rFonts w:eastAsia="ＭＳ 明朝"/>
                <w:szCs w:val="18"/>
              </w:rPr>
            </w:pPr>
            <w:r w:rsidRPr="002E1D66">
              <w:rPr>
                <w:rFonts w:eastAsia="ＭＳ 明朝" w:cs="Arial" w:hint="eastAsia"/>
                <w:color w:val="FF0000"/>
                <w:szCs w:val="18"/>
              </w:rPr>
              <w:t>58-1-2, 58-1-4</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C34DD86" w14:textId="77777777" w:rsidR="005F7762" w:rsidRPr="00C53BF3" w:rsidRDefault="005F7762" w:rsidP="00D820C3">
            <w:pPr>
              <w:pStyle w:val="TAL"/>
              <w:rPr>
                <w:rFonts w:eastAsia="SimSun"/>
                <w:szCs w:val="18"/>
              </w:rPr>
            </w:pPr>
            <w:r w:rsidRPr="00EE0E43">
              <w:rPr>
                <w:rFonts w:eastAsia="SimSun"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3232983" w14:textId="77777777" w:rsidR="005F7762" w:rsidRPr="00C53BF3" w:rsidRDefault="005F7762" w:rsidP="00D820C3">
            <w:pPr>
              <w:pStyle w:val="TAL"/>
              <w:rPr>
                <w:szCs w:val="18"/>
              </w:rPr>
            </w:pPr>
            <w:r w:rsidRPr="00EE0E43">
              <w:rPr>
                <w:rFonts w:cs="Arial"/>
                <w:szCs w:val="18"/>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6FC332B" w14:textId="77777777" w:rsidR="005F7762" w:rsidRPr="004B6443" w:rsidRDefault="005F7762" w:rsidP="00D820C3">
            <w:pPr>
              <w:pStyle w:val="TAL"/>
              <w:rPr>
                <w:rFonts w:eastAsia="SimSun"/>
                <w:szCs w:val="18"/>
                <w:highlight w:val="yellow"/>
              </w:rPr>
            </w:pPr>
            <w:r w:rsidRPr="002E1D66">
              <w:rPr>
                <w:rFonts w:eastAsia="游明朝" w:cs="Arial"/>
                <w:color w:val="FF0000"/>
                <w:szCs w:val="18"/>
              </w:rPr>
              <w:t>UE-assisted p</w:t>
            </w:r>
            <w:r w:rsidRPr="002E1D66">
              <w:rPr>
                <w:rFonts w:eastAsia="SimSun" w:cs="Arial"/>
                <w:color w:val="FF0000"/>
                <w:szCs w:val="18"/>
              </w:rPr>
              <w:t>erformance monitoring for UE-sided</w:t>
            </w:r>
            <w:r w:rsidRPr="002E1D66">
              <w:rPr>
                <w:rFonts w:eastAsia="游明朝" w:cs="Arial"/>
                <w:color w:val="FF0000"/>
                <w:szCs w:val="18"/>
              </w:rPr>
              <w:t xml:space="preserve"> beam prediction</w:t>
            </w:r>
            <w:r w:rsidRPr="002E1D66">
              <w:rPr>
                <w:rFonts w:eastAsia="游明朝" w:cs="Arial" w:hint="eastAsia"/>
                <w:color w:val="FF0000"/>
                <w:szCs w:val="18"/>
              </w:rPr>
              <w:t xml:space="preserve"> is not supported</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4443FBBF" w14:textId="77777777" w:rsidR="005F7762" w:rsidRPr="00C53BF3" w:rsidRDefault="005F7762" w:rsidP="00D820C3">
            <w:pPr>
              <w:pStyle w:val="TAL"/>
              <w:rPr>
                <w:szCs w:val="18"/>
              </w:rPr>
            </w:pPr>
            <w:r w:rsidRPr="007D4CE6">
              <w:rPr>
                <w:rFonts w:eastAsia="游明朝" w:cs="Arial"/>
                <w:color w:val="FF0000"/>
                <w:szCs w:val="18"/>
                <w:highlight w:val="yellow"/>
              </w:rPr>
              <w:t>[</w:t>
            </w:r>
            <w:r w:rsidRPr="007D4CE6">
              <w:rPr>
                <w:rFonts w:eastAsia="SimSun" w:cs="Arial"/>
                <w:color w:val="FF0000"/>
                <w:szCs w:val="18"/>
                <w:highlight w:val="yellow"/>
              </w:rPr>
              <w:t>Per UE or per band</w:t>
            </w:r>
            <w:r w:rsidRPr="007D4CE6">
              <w:rPr>
                <w:rFonts w:eastAsia="ＭＳ 明朝" w:cs="Arial"/>
                <w:color w:val="FF0000"/>
                <w:szCs w:val="18"/>
                <w:highlight w:val="yellow"/>
              </w:rPr>
              <w:t>]</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7F1DBA5B" w14:textId="77777777" w:rsidR="005F7762" w:rsidRPr="00C53BF3" w:rsidRDefault="005F7762" w:rsidP="00D820C3">
            <w:pPr>
              <w:pStyle w:val="TAL"/>
              <w:rPr>
                <w:szCs w:val="18"/>
              </w:rPr>
            </w:pPr>
            <w:r w:rsidRPr="002E1D66">
              <w:rPr>
                <w:rFonts w:eastAsia="ＭＳ 明朝" w:cs="Arial"/>
                <w:color w:val="FF0000"/>
                <w:szCs w:val="18"/>
              </w:rPr>
              <w:t>N/A</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2832B72" w14:textId="77777777" w:rsidR="005F7762" w:rsidRPr="00C53BF3" w:rsidRDefault="005F7762" w:rsidP="00D820C3">
            <w:pPr>
              <w:pStyle w:val="TAL"/>
              <w:rPr>
                <w:szCs w:val="18"/>
              </w:rPr>
            </w:pPr>
            <w:r w:rsidRPr="002E1D66">
              <w:rPr>
                <w:rFonts w:eastAsia="ＭＳ 明朝" w:cs="Arial"/>
                <w:color w:val="FF0000"/>
                <w:szCs w:val="18"/>
              </w:rPr>
              <w:t>N/A</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D268DF3" w14:textId="77777777" w:rsidR="005F7762" w:rsidRPr="00C53BF3" w:rsidRDefault="005F7762" w:rsidP="00D820C3">
            <w:pPr>
              <w:pStyle w:val="TAL"/>
              <w:rPr>
                <w:szCs w:val="18"/>
              </w:rPr>
            </w:pPr>
            <w:r w:rsidRPr="002E1D66">
              <w:rPr>
                <w:rFonts w:eastAsia="ＭＳ 明朝" w:cs="Arial"/>
                <w:color w:val="FF0000"/>
                <w:szCs w:val="18"/>
                <w:highlight w:val="yellow"/>
              </w:rPr>
              <w:t>FFS</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7B20A5CD" w14:textId="77777777" w:rsidR="005F7762" w:rsidRPr="00E33767" w:rsidRDefault="005F7762" w:rsidP="00D820C3">
            <w:pPr>
              <w:pStyle w:val="TAL"/>
              <w:rPr>
                <w:rFonts w:eastAsia="游明朝" w:cs="Arial"/>
                <w:color w:val="FF0000"/>
                <w:szCs w:val="18"/>
              </w:rPr>
            </w:pPr>
            <w:r w:rsidRPr="00E33767">
              <w:rPr>
                <w:rFonts w:cs="Arial"/>
                <w:color w:val="FF0000"/>
                <w:szCs w:val="18"/>
              </w:rPr>
              <w:t xml:space="preserve">Component </w:t>
            </w:r>
            <w:r w:rsidRPr="00E33767">
              <w:rPr>
                <w:rFonts w:eastAsia="游明朝" w:cs="Arial" w:hint="eastAsia"/>
                <w:color w:val="FF0000"/>
                <w:szCs w:val="18"/>
              </w:rPr>
              <w:t>2</w:t>
            </w:r>
            <w:r w:rsidRPr="00E33767">
              <w:rPr>
                <w:rFonts w:cs="Arial"/>
                <w:color w:val="FF0000"/>
                <w:szCs w:val="18"/>
              </w:rPr>
              <w:t xml:space="preserve"> candidate value</w:t>
            </w:r>
            <w:r w:rsidRPr="00E33767">
              <w:rPr>
                <w:rFonts w:eastAsia="游明朝" w:cs="Arial"/>
                <w:color w:val="FF0000"/>
                <w:szCs w:val="18"/>
              </w:rPr>
              <w:t xml:space="preserve"> set</w:t>
            </w:r>
            <w:r w:rsidRPr="00E33767">
              <w:rPr>
                <w:rFonts w:cs="Arial"/>
                <w:color w:val="FF0000"/>
                <w:szCs w:val="18"/>
              </w:rPr>
              <w:t>: {</w:t>
            </w:r>
            <w:r w:rsidRPr="00E33767">
              <w:rPr>
                <w:rFonts w:eastAsia="游明朝" w:cs="Arial" w:hint="eastAsia"/>
                <w:color w:val="FF0000"/>
                <w:szCs w:val="18"/>
              </w:rPr>
              <w:t>BM-Case1, BM-Case2</w:t>
            </w:r>
            <w:r w:rsidRPr="00E33767">
              <w:rPr>
                <w:rFonts w:cs="Arial"/>
                <w:color w:val="FF0000"/>
                <w:szCs w:val="18"/>
              </w:rPr>
              <w:t>}</w:t>
            </w:r>
          </w:p>
          <w:p w14:paraId="2E85937F" w14:textId="77777777" w:rsidR="005F7762" w:rsidRPr="00E33767" w:rsidRDefault="005F7762" w:rsidP="00D820C3">
            <w:pPr>
              <w:pStyle w:val="TAL"/>
              <w:rPr>
                <w:rFonts w:eastAsia="游明朝" w:cs="Arial"/>
                <w:color w:val="FF0000"/>
                <w:szCs w:val="18"/>
              </w:rPr>
            </w:pPr>
          </w:p>
          <w:p w14:paraId="557849E0" w14:textId="77777777" w:rsidR="005F7762" w:rsidRPr="00E33767" w:rsidRDefault="005F7762" w:rsidP="00D820C3">
            <w:pPr>
              <w:pStyle w:val="TAL"/>
              <w:rPr>
                <w:rFonts w:eastAsia="游明朝" w:cs="Arial"/>
                <w:color w:val="FF0000"/>
                <w:szCs w:val="18"/>
                <w:highlight w:val="yellow"/>
              </w:rPr>
            </w:pPr>
            <w:r w:rsidRPr="00E33767">
              <w:rPr>
                <w:rFonts w:eastAsia="游明朝" w:cs="Arial"/>
                <w:color w:val="FF0000"/>
                <w:szCs w:val="18"/>
              </w:rPr>
              <w:t xml:space="preserve">Component </w:t>
            </w:r>
            <w:r w:rsidRPr="00E33767">
              <w:rPr>
                <w:rFonts w:eastAsia="游明朝" w:cs="Arial" w:hint="eastAsia"/>
                <w:color w:val="FF0000"/>
                <w:szCs w:val="18"/>
              </w:rPr>
              <w:t>3</w:t>
            </w:r>
            <w:r w:rsidRPr="00E33767">
              <w:rPr>
                <w:rFonts w:eastAsia="游明朝" w:cs="Arial"/>
                <w:color w:val="FF0000"/>
                <w:szCs w:val="18"/>
              </w:rPr>
              <w:t xml:space="preserve"> </w:t>
            </w:r>
            <w:r w:rsidRPr="00E33767">
              <w:rPr>
                <w:rFonts w:cs="Arial"/>
                <w:color w:val="FF0000"/>
                <w:szCs w:val="18"/>
              </w:rPr>
              <w:t>Candidate value set: {1, 2, 4, 8, 16]</w:t>
            </w:r>
          </w:p>
          <w:p w14:paraId="02B6EEF2" w14:textId="77777777" w:rsidR="005F7762" w:rsidRPr="00E33767" w:rsidRDefault="005F7762" w:rsidP="00D820C3">
            <w:pPr>
              <w:pStyle w:val="TAL"/>
              <w:rPr>
                <w:rFonts w:cs="Arial"/>
                <w:color w:val="FF0000"/>
                <w:szCs w:val="18"/>
                <w:highlight w:val="yellow"/>
              </w:rPr>
            </w:pPr>
          </w:p>
          <w:p w14:paraId="3EF961DA" w14:textId="77777777" w:rsidR="005F7762" w:rsidRPr="00E33767" w:rsidRDefault="005F7762" w:rsidP="00D820C3">
            <w:pPr>
              <w:pStyle w:val="TAL"/>
              <w:rPr>
                <w:szCs w:val="18"/>
              </w:rPr>
            </w:pPr>
            <w:r w:rsidRPr="00E33767">
              <w:rPr>
                <w:rFonts w:eastAsia="游明朝" w:cs="Arial"/>
                <w:color w:val="FF0000"/>
                <w:szCs w:val="18"/>
                <w:highlight w:val="yellow"/>
              </w:rPr>
              <w:t xml:space="preserve">[Component </w:t>
            </w:r>
            <w:r w:rsidRPr="00E33767">
              <w:rPr>
                <w:rFonts w:eastAsia="游明朝" w:cs="Arial" w:hint="eastAsia"/>
                <w:color w:val="FF0000"/>
                <w:szCs w:val="18"/>
                <w:highlight w:val="yellow"/>
              </w:rPr>
              <w:t>5</w:t>
            </w:r>
            <w:r w:rsidRPr="00E33767">
              <w:rPr>
                <w:rFonts w:eastAsia="游明朝" w:cs="Arial"/>
                <w:color w:val="FF0000"/>
                <w:szCs w:val="18"/>
                <w:highlight w:val="yellow"/>
              </w:rPr>
              <w:t xml:space="preserve"> </w:t>
            </w:r>
            <w:r w:rsidRPr="00E33767">
              <w:rPr>
                <w:rFonts w:cs="Arial"/>
                <w:color w:val="FF0000"/>
                <w:szCs w:val="18"/>
                <w:highlight w:val="yellow"/>
              </w:rPr>
              <w:t>Candidate value set: {}</w:t>
            </w:r>
            <w:r w:rsidRPr="00E33767">
              <w:rPr>
                <w:rFonts w:eastAsia="游明朝" w:cs="Arial"/>
                <w:color w:val="FF0000"/>
                <w:szCs w:val="18"/>
                <w:highlight w:val="yellow"/>
              </w:rPr>
              <w:t>]</w:t>
            </w:r>
          </w:p>
        </w:tc>
        <w:tc>
          <w:tcPr>
            <w:tcW w:w="0" w:type="auto"/>
          </w:tcPr>
          <w:p w14:paraId="002BBAEC" w14:textId="77777777" w:rsidR="005F7762" w:rsidRPr="00E33767" w:rsidRDefault="005F7762" w:rsidP="00D820C3">
            <w:pPr>
              <w:jc w:val="left"/>
              <w:rPr>
                <w:sz w:val="18"/>
                <w:szCs w:val="18"/>
              </w:rPr>
            </w:pPr>
            <w:r w:rsidRPr="00E33767">
              <w:rPr>
                <w:rFonts w:cs="Arial"/>
                <w:color w:val="FF0000"/>
                <w:sz w:val="18"/>
                <w:szCs w:val="18"/>
              </w:rPr>
              <w:t>Optional with capability signalling</w:t>
            </w:r>
          </w:p>
        </w:tc>
      </w:tr>
    </w:tbl>
    <w:p w14:paraId="20E910E3" w14:textId="77777777" w:rsidR="002B0132" w:rsidRDefault="002B0132" w:rsidP="00347850">
      <w:pPr>
        <w:rPr>
          <w:rFonts w:eastAsia="SimSun"/>
          <w:sz w:val="22"/>
          <w:szCs w:val="18"/>
          <w:highlight w:val="red"/>
          <w:lang w:val="en-US" w:eastAsia="zh-CN"/>
        </w:rPr>
      </w:pPr>
    </w:p>
    <w:p w14:paraId="7AD79A85" w14:textId="77777777" w:rsidR="00222C71" w:rsidRPr="007B583C" w:rsidRDefault="00222C71" w:rsidP="00222C71">
      <w:pPr>
        <w:spacing w:afterLines="50" w:after="120"/>
        <w:rPr>
          <w:rFonts w:eastAsia="ＭＳ 明朝"/>
          <w:u w:val="single"/>
          <w:lang w:val="en-US"/>
        </w:rPr>
      </w:pPr>
      <w:r w:rsidRPr="007B583C">
        <w:rPr>
          <w:rFonts w:eastAsia="ＭＳ 明朝"/>
          <w:u w:val="single"/>
          <w:lang w:val="en-US"/>
        </w:rPr>
        <w:t xml:space="preserve">FGs for </w:t>
      </w:r>
      <w:r w:rsidRPr="00A33E6D">
        <w:rPr>
          <w:rFonts w:eastAsia="ＭＳ 明朝"/>
          <w:u w:val="single"/>
          <w:lang w:val="en-US"/>
        </w:rPr>
        <w:t>AI/ML for positioning accuracy enhancement</w:t>
      </w:r>
    </w:p>
    <w:p w14:paraId="3C4FEB29" w14:textId="2A4F5C2F" w:rsidR="00222C71" w:rsidRPr="002902F9" w:rsidRDefault="00222C71" w:rsidP="00222C71">
      <w:pPr>
        <w:spacing w:afterLines="50" w:after="120"/>
        <w:rPr>
          <w:b/>
          <w:bCs/>
          <w:sz w:val="22"/>
          <w:szCs w:val="22"/>
          <w:lang w:val="en-US"/>
        </w:rPr>
      </w:pPr>
      <w:r w:rsidRPr="002902F9">
        <w:rPr>
          <w:b/>
          <w:bCs/>
          <w:sz w:val="22"/>
          <w:szCs w:val="22"/>
          <w:u w:val="single"/>
          <w:lang w:val="en-US"/>
        </w:rPr>
        <w:t xml:space="preserve">Proposal </w:t>
      </w:r>
      <w:r>
        <w:rPr>
          <w:rFonts w:hint="eastAsia"/>
          <w:b/>
          <w:bCs/>
          <w:sz w:val="22"/>
          <w:szCs w:val="22"/>
          <w:u w:val="single"/>
          <w:lang w:val="en-US"/>
        </w:rPr>
        <w:t>7</w:t>
      </w:r>
      <w:r w:rsidRPr="002902F9">
        <w:rPr>
          <w:b/>
          <w:bCs/>
          <w:sz w:val="22"/>
          <w:szCs w:val="22"/>
          <w:u w:val="single"/>
          <w:lang w:val="en-US"/>
        </w:rPr>
        <w:t>:</w:t>
      </w:r>
      <w:r w:rsidRPr="002902F9">
        <w:rPr>
          <w:b/>
          <w:bCs/>
          <w:sz w:val="22"/>
          <w:szCs w:val="22"/>
          <w:lang w:val="en-US"/>
        </w:rPr>
        <w:t xml:space="preserve"> </w:t>
      </w:r>
      <w:r w:rsidRPr="002902F9">
        <w:rPr>
          <w:rFonts w:hint="eastAsia"/>
          <w:b/>
          <w:bCs/>
          <w:sz w:val="22"/>
          <w:szCs w:val="22"/>
          <w:lang w:val="en-US"/>
        </w:rPr>
        <w:t xml:space="preserve">FG 58-2-1 should be modified as follows. </w:t>
      </w:r>
    </w:p>
    <w:tbl>
      <w:tblPr>
        <w:tblW w:w="4999" w:type="pct"/>
        <w:tblLayout w:type="fixed"/>
        <w:tblCellMar>
          <w:left w:w="0" w:type="dxa"/>
          <w:right w:w="0" w:type="dxa"/>
        </w:tblCellMar>
        <w:tblLook w:val="04A0" w:firstRow="1" w:lastRow="0" w:firstColumn="1" w:lastColumn="0" w:noHBand="0" w:noVBand="1"/>
      </w:tblPr>
      <w:tblGrid>
        <w:gridCol w:w="485"/>
        <w:gridCol w:w="1208"/>
        <w:gridCol w:w="1278"/>
        <w:gridCol w:w="710"/>
        <w:gridCol w:w="569"/>
        <w:gridCol w:w="569"/>
        <w:gridCol w:w="1136"/>
        <w:gridCol w:w="567"/>
        <w:gridCol w:w="567"/>
        <w:gridCol w:w="567"/>
        <w:gridCol w:w="567"/>
        <w:gridCol w:w="999"/>
        <w:gridCol w:w="728"/>
      </w:tblGrid>
      <w:tr w:rsidR="00222C71" w:rsidRPr="00D352DF" w14:paraId="09C0EB6F" w14:textId="77777777" w:rsidTr="00C40579">
        <w:tc>
          <w:tcPr>
            <w:tcW w:w="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FD4DB2"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58-2-1</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AA2A4"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UE-based p</w:t>
            </w:r>
            <w:r w:rsidRPr="00D352DF">
              <w:rPr>
                <w:rFonts w:asciiTheme="majorHAnsi" w:eastAsia="SimSun" w:hAnsiTheme="majorHAnsi" w:cstheme="majorHAnsi"/>
                <w:color w:val="000000"/>
                <w:kern w:val="24"/>
                <w:sz w:val="18"/>
                <w:szCs w:val="18"/>
                <w:lang w:val="en-US"/>
              </w:rPr>
              <w:t>ositioning Case 1</w:t>
            </w:r>
            <w:r w:rsidRPr="008E416C">
              <w:rPr>
                <w:rFonts w:asciiTheme="majorHAnsi" w:eastAsia="游明朝" w:hAnsiTheme="majorHAnsi" w:cstheme="majorHAnsi"/>
                <w:color w:val="FF0000"/>
                <w:kern w:val="24"/>
                <w:sz w:val="18"/>
                <w:szCs w:val="18"/>
                <w:lang w:val="en-US"/>
              </w:rPr>
              <w:t xml:space="preserve"> </w:t>
            </w:r>
            <w:r w:rsidRPr="00D352DF">
              <w:rPr>
                <w:rFonts w:asciiTheme="majorHAnsi" w:eastAsia="游明朝" w:hAnsiTheme="majorHAnsi" w:cstheme="majorHAnsi"/>
                <w:strike/>
                <w:color w:val="FF0000"/>
                <w:kern w:val="24"/>
                <w:sz w:val="18"/>
                <w:szCs w:val="18"/>
                <w:highlight w:val="yellow"/>
                <w:lang w:val="en-US"/>
              </w:rPr>
              <w:t>[</w:t>
            </w:r>
            <w:r w:rsidRPr="008E416C">
              <w:rPr>
                <w:rFonts w:asciiTheme="majorHAnsi" w:eastAsia="游明朝" w:hAnsiTheme="majorHAnsi" w:cstheme="majorHAnsi"/>
                <w:color w:val="FF0000"/>
                <w:kern w:val="24"/>
                <w:sz w:val="18"/>
                <w:szCs w:val="18"/>
                <w:highlight w:val="yellow"/>
                <w:lang w:val="en-US"/>
              </w:rPr>
              <w:t>for inference</w:t>
            </w:r>
            <w:r w:rsidRPr="008E416C">
              <w:rPr>
                <w:rFonts w:asciiTheme="majorHAnsi" w:eastAsia="游明朝" w:hAnsiTheme="majorHAnsi" w:cstheme="majorHAnsi"/>
                <w:strike/>
                <w:color w:val="FF0000"/>
                <w:kern w:val="24"/>
                <w:sz w:val="18"/>
                <w:szCs w:val="18"/>
                <w:highlight w:val="yellow"/>
                <w:lang w:val="en-US"/>
              </w:rPr>
              <w:t>]</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E6CE1" w14:textId="77777777" w:rsidR="00222C71" w:rsidRPr="001B2DFF" w:rsidRDefault="00222C71" w:rsidP="00C40579">
            <w:pPr>
              <w:spacing w:before="60" w:after="120" w:line="254" w:lineRule="auto"/>
              <w:rPr>
                <w:rFonts w:asciiTheme="majorHAnsi" w:eastAsia="ＭＳ Ｐゴシック" w:hAnsiTheme="majorHAnsi" w:cstheme="majorHAnsi"/>
                <w:sz w:val="18"/>
                <w:szCs w:val="18"/>
                <w:lang w:val="en-US"/>
              </w:rPr>
            </w:pPr>
            <w:r w:rsidRPr="001B2DFF">
              <w:rPr>
                <w:rFonts w:asciiTheme="majorHAnsi" w:eastAsia="游明朝" w:hAnsiTheme="majorHAnsi" w:cstheme="majorHAnsi"/>
                <w:color w:val="000000"/>
                <w:kern w:val="24"/>
                <w:sz w:val="18"/>
                <w:szCs w:val="18"/>
                <w:lang w:val="en-US"/>
              </w:rPr>
              <w:t>Indicates support of UE-based p</w:t>
            </w:r>
            <w:r w:rsidRPr="001B2DFF">
              <w:rPr>
                <w:rFonts w:asciiTheme="majorHAnsi" w:eastAsia="SimSun" w:hAnsiTheme="majorHAnsi" w:cstheme="majorHAnsi"/>
                <w:color w:val="000000"/>
                <w:kern w:val="24"/>
                <w:sz w:val="18"/>
                <w:szCs w:val="18"/>
                <w:lang w:val="en-US"/>
              </w:rPr>
              <w:t>ositioning Case 1</w:t>
            </w:r>
            <w:r w:rsidRPr="001B2DFF">
              <w:rPr>
                <w:rFonts w:asciiTheme="majorHAnsi" w:eastAsia="游明朝" w:hAnsiTheme="majorHAnsi" w:cstheme="majorHAnsi"/>
                <w:color w:val="000000"/>
                <w:kern w:val="24"/>
                <w:sz w:val="18"/>
                <w:szCs w:val="18"/>
                <w:lang w:val="en-US"/>
              </w:rPr>
              <w:t xml:space="preserve"> </w:t>
            </w:r>
            <w:r w:rsidRPr="001B2DFF">
              <w:rPr>
                <w:rFonts w:asciiTheme="majorHAnsi" w:eastAsia="游明朝" w:hAnsiTheme="majorHAnsi" w:cstheme="majorHAnsi"/>
                <w:strike/>
                <w:color w:val="FF0000"/>
                <w:kern w:val="24"/>
                <w:sz w:val="18"/>
                <w:szCs w:val="18"/>
                <w:highlight w:val="yellow"/>
                <w:lang w:val="en-US"/>
              </w:rPr>
              <w:t>[</w:t>
            </w:r>
            <w:r w:rsidRPr="008E416C">
              <w:rPr>
                <w:rFonts w:asciiTheme="majorHAnsi" w:eastAsia="游明朝" w:hAnsiTheme="majorHAnsi" w:cstheme="majorHAnsi"/>
                <w:color w:val="FF0000"/>
                <w:kern w:val="24"/>
                <w:sz w:val="18"/>
                <w:szCs w:val="18"/>
                <w:highlight w:val="yellow"/>
                <w:lang w:val="en-US"/>
              </w:rPr>
              <w:t>for inference</w:t>
            </w:r>
            <w:r w:rsidRPr="008E416C">
              <w:rPr>
                <w:rFonts w:asciiTheme="majorHAnsi" w:eastAsia="游明朝" w:hAnsiTheme="majorHAnsi" w:cstheme="majorHAnsi"/>
                <w:strike/>
                <w:color w:val="FF0000"/>
                <w:kern w:val="24"/>
                <w:sz w:val="18"/>
                <w:szCs w:val="18"/>
                <w:highlight w:val="yellow"/>
                <w:lang w:val="en-US"/>
              </w:rPr>
              <w:t>]</w:t>
            </w:r>
          </w:p>
        </w:tc>
        <w:tc>
          <w:tcPr>
            <w:tcW w:w="3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3E4F4"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8E416C">
              <w:rPr>
                <w:rFonts w:asciiTheme="majorHAnsi" w:eastAsia="ＭＳ 明朝" w:hAnsiTheme="majorHAnsi" w:cstheme="majorHAnsi"/>
                <w:color w:val="FF0000"/>
                <w:kern w:val="24"/>
                <w:sz w:val="18"/>
                <w:szCs w:val="18"/>
                <w:highlight w:val="yellow"/>
                <w:lang w:val="en-US"/>
              </w:rPr>
              <w:t>13-1</w:t>
            </w:r>
          </w:p>
        </w:tc>
        <w:tc>
          <w:tcPr>
            <w:tcW w:w="2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35029"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N/A</w:t>
            </w:r>
          </w:p>
        </w:tc>
        <w:tc>
          <w:tcPr>
            <w:tcW w:w="2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727EA"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5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A2E898"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UE-based p</w:t>
            </w:r>
            <w:r w:rsidRPr="00D352DF">
              <w:rPr>
                <w:rFonts w:asciiTheme="majorHAnsi" w:eastAsia="SimSun" w:hAnsiTheme="majorHAnsi" w:cstheme="majorHAnsi"/>
                <w:color w:val="000000"/>
                <w:kern w:val="24"/>
                <w:sz w:val="18"/>
                <w:szCs w:val="18"/>
                <w:lang w:val="en-US"/>
              </w:rPr>
              <w:t>ositioning Case 1</w:t>
            </w:r>
            <w:r w:rsidRPr="00D352DF">
              <w:rPr>
                <w:rFonts w:asciiTheme="majorHAnsi" w:eastAsia="游明朝" w:hAnsiTheme="majorHAnsi" w:cstheme="majorHAnsi"/>
                <w:color w:val="000000"/>
                <w:kern w:val="24"/>
                <w:sz w:val="18"/>
                <w:szCs w:val="18"/>
                <w:lang w:val="en-US"/>
              </w:rPr>
              <w:t xml:space="preserve"> </w:t>
            </w:r>
            <w:r w:rsidRPr="00D352DF">
              <w:rPr>
                <w:rFonts w:asciiTheme="majorHAnsi" w:eastAsia="游明朝" w:hAnsiTheme="majorHAnsi" w:cstheme="majorHAnsi"/>
                <w:strike/>
                <w:color w:val="FF0000"/>
                <w:kern w:val="24"/>
                <w:sz w:val="18"/>
                <w:szCs w:val="18"/>
                <w:highlight w:val="yellow"/>
                <w:lang w:val="en-US"/>
              </w:rPr>
              <w:t>[</w:t>
            </w:r>
            <w:r w:rsidRPr="008E416C">
              <w:rPr>
                <w:rFonts w:asciiTheme="majorHAnsi" w:eastAsia="游明朝" w:hAnsiTheme="majorHAnsi" w:cstheme="majorHAnsi"/>
                <w:color w:val="FF0000"/>
                <w:kern w:val="24"/>
                <w:sz w:val="18"/>
                <w:szCs w:val="18"/>
                <w:highlight w:val="yellow"/>
                <w:lang w:val="en-US"/>
              </w:rPr>
              <w:t>for inference</w:t>
            </w:r>
            <w:r w:rsidRPr="008E416C">
              <w:rPr>
                <w:rFonts w:asciiTheme="majorHAnsi" w:eastAsia="游明朝" w:hAnsiTheme="majorHAnsi" w:cstheme="majorHAnsi"/>
                <w:strike/>
                <w:color w:val="FF0000"/>
                <w:kern w:val="24"/>
                <w:sz w:val="18"/>
                <w:szCs w:val="18"/>
                <w:highlight w:val="yellow"/>
                <w:lang w:val="en-US"/>
              </w:rPr>
              <w:t>]</w:t>
            </w:r>
            <w:r w:rsidRPr="008E416C">
              <w:rPr>
                <w:rFonts w:asciiTheme="majorHAnsi" w:eastAsia="游明朝" w:hAnsiTheme="majorHAnsi" w:cstheme="majorHAnsi"/>
                <w:color w:val="FF0000"/>
                <w:kern w:val="24"/>
                <w:sz w:val="18"/>
                <w:szCs w:val="18"/>
                <w:highlight w:val="yellow"/>
                <w:lang w:val="en-US"/>
              </w:rPr>
              <w:t xml:space="preserve"> </w:t>
            </w:r>
            <w:r w:rsidRPr="00D352DF">
              <w:rPr>
                <w:rFonts w:asciiTheme="majorHAnsi" w:eastAsia="游明朝" w:hAnsiTheme="majorHAnsi" w:cstheme="majorHAnsi"/>
                <w:color w:val="000000"/>
                <w:kern w:val="24"/>
                <w:sz w:val="18"/>
                <w:szCs w:val="18"/>
                <w:lang w:val="en-US"/>
              </w:rPr>
              <w:t>is not supported</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1C59E"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8E416C">
              <w:rPr>
                <w:rFonts w:asciiTheme="majorHAnsi" w:eastAsia="ＭＳ 明朝" w:hAnsiTheme="majorHAnsi" w:cstheme="majorHAnsi"/>
                <w:color w:val="FF0000"/>
                <w:kern w:val="24"/>
                <w:sz w:val="18"/>
                <w:szCs w:val="18"/>
                <w:highlight w:val="yellow"/>
                <w:lang w:val="en-US"/>
              </w:rPr>
              <w:t>Per UE</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C7134A"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BF65D"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6750FD"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5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AAF7D"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Need for location server to know if the feature is supported.</w:t>
            </w:r>
          </w:p>
          <w:p w14:paraId="474AFD04"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 </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969EA" w14:textId="77777777" w:rsidR="00222C71" w:rsidRPr="00D352DF" w:rsidRDefault="00222C71" w:rsidP="00C40579">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Optional with capability signalling</w:t>
            </w:r>
          </w:p>
        </w:tc>
      </w:tr>
    </w:tbl>
    <w:p w14:paraId="4914C85B" w14:textId="77777777" w:rsidR="00222C71" w:rsidRDefault="00222C71" w:rsidP="00222C71">
      <w:pPr>
        <w:spacing w:afterLines="50" w:after="120"/>
        <w:rPr>
          <w:b/>
          <w:bCs/>
          <w:sz w:val="22"/>
          <w:szCs w:val="22"/>
          <w:u w:val="single"/>
        </w:rPr>
      </w:pPr>
    </w:p>
    <w:p w14:paraId="3D572C64" w14:textId="3ADC5D99" w:rsidR="00222C71" w:rsidRPr="002902F9" w:rsidRDefault="00222C71" w:rsidP="00222C71">
      <w:pPr>
        <w:spacing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8</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FG 58-2-2</w:t>
      </w:r>
      <w:r w:rsidRPr="00F73F99">
        <w:rPr>
          <w:rFonts w:hint="eastAsia"/>
          <w:b/>
          <w:bCs/>
          <w:sz w:val="22"/>
          <w:szCs w:val="22"/>
          <w:lang w:val="en-US"/>
        </w:rPr>
        <w:t xml:space="preserve"> should be modified as follows.</w:t>
      </w:r>
    </w:p>
    <w:tbl>
      <w:tblPr>
        <w:tblW w:w="4980" w:type="pct"/>
        <w:tblCellMar>
          <w:left w:w="0" w:type="dxa"/>
          <w:right w:w="0" w:type="dxa"/>
        </w:tblCellMar>
        <w:tblLook w:val="04A0" w:firstRow="1" w:lastRow="0" w:firstColumn="1" w:lastColumn="0" w:noHBand="0" w:noVBand="1"/>
      </w:tblPr>
      <w:tblGrid>
        <w:gridCol w:w="477"/>
        <w:gridCol w:w="1211"/>
        <w:gridCol w:w="1271"/>
        <w:gridCol w:w="556"/>
        <w:gridCol w:w="517"/>
        <w:gridCol w:w="543"/>
        <w:gridCol w:w="1253"/>
        <w:gridCol w:w="646"/>
        <w:gridCol w:w="468"/>
        <w:gridCol w:w="468"/>
        <w:gridCol w:w="468"/>
        <w:gridCol w:w="1067"/>
        <w:gridCol w:w="967"/>
      </w:tblGrid>
      <w:tr w:rsidR="00222C71" w:rsidRPr="00A01AB2" w14:paraId="6535ADEF" w14:textId="77777777" w:rsidTr="00C40579">
        <w:trPr>
          <w:trHeight w:val="762"/>
        </w:trPr>
        <w:tc>
          <w:tcPr>
            <w:tcW w:w="2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ED04B"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58-2-2</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9B086"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Support reception of AD for UE-based positioning Case 1</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F85F"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Indicates support of reception of AD for UE-based positioning Case 1</w:t>
            </w:r>
          </w:p>
        </w:tc>
        <w:tc>
          <w:tcPr>
            <w:tcW w:w="2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6195E"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strike/>
                <w:color w:val="FF0000"/>
                <w:kern w:val="24"/>
                <w:sz w:val="18"/>
                <w:szCs w:val="18"/>
                <w:highlight w:val="yellow"/>
                <w:lang w:val="en-US"/>
              </w:rPr>
              <w:t>FFS</w:t>
            </w:r>
          </w:p>
        </w:tc>
        <w:tc>
          <w:tcPr>
            <w:tcW w:w="2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682894"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N/A</w:t>
            </w:r>
          </w:p>
        </w:tc>
        <w:tc>
          <w:tcPr>
            <w:tcW w:w="2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9924C"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6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9E7A53"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Reception of AD for UE-based positioning Case 1 is not supported</w:t>
            </w:r>
          </w:p>
        </w:tc>
        <w:tc>
          <w:tcPr>
            <w:tcW w:w="3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7A0CA"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F5D90">
              <w:rPr>
                <w:rFonts w:ascii="Arial" w:eastAsia="ＭＳ 明朝" w:hAnsi="Arial" w:cs="Arial"/>
                <w:color w:val="FF0000"/>
                <w:kern w:val="24"/>
                <w:sz w:val="18"/>
                <w:szCs w:val="18"/>
                <w:highlight w:val="yellow"/>
                <w:lang w:val="en-US"/>
              </w:rPr>
              <w:t>Per UE</w:t>
            </w:r>
          </w:p>
        </w:tc>
        <w:tc>
          <w:tcPr>
            <w:tcW w:w="2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7028AB"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D5064E"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FC48B"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53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3B2AE"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Need for location server to know if the feature is supported.</w:t>
            </w:r>
          </w:p>
        </w:tc>
        <w:tc>
          <w:tcPr>
            <w:tcW w:w="4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EAA12B" w14:textId="77777777" w:rsidR="00222C71" w:rsidRPr="00A01AB2" w:rsidRDefault="00222C71" w:rsidP="00C40579">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Optional with capability signalling</w:t>
            </w:r>
          </w:p>
        </w:tc>
      </w:tr>
    </w:tbl>
    <w:p w14:paraId="575E9652" w14:textId="77777777" w:rsidR="00222C71" w:rsidRDefault="00222C71" w:rsidP="00222C71">
      <w:pPr>
        <w:spacing w:afterLines="50" w:after="120"/>
        <w:rPr>
          <w:b/>
          <w:bCs/>
          <w:sz w:val="22"/>
          <w:szCs w:val="22"/>
          <w:u w:val="single"/>
          <w:lang w:val="en-US"/>
        </w:rPr>
      </w:pPr>
    </w:p>
    <w:p w14:paraId="62B9A23A" w14:textId="5ADDFBA0" w:rsidR="00222C71" w:rsidRPr="002902F9" w:rsidRDefault="00222C71" w:rsidP="00222C71">
      <w:pPr>
        <w:spacing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Pr>
          <w:rFonts w:hint="eastAsia"/>
          <w:b/>
          <w:bCs/>
          <w:sz w:val="22"/>
          <w:szCs w:val="22"/>
          <w:u w:val="single"/>
          <w:lang w:val="en-US"/>
        </w:rPr>
        <w:t>9</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FG 58-2-3, 58-2-3a, and 58-2-3b should </w:t>
      </w:r>
      <w:r w:rsidRPr="005651F7">
        <w:rPr>
          <w:b/>
          <w:bCs/>
          <w:sz w:val="22"/>
          <w:szCs w:val="22"/>
          <w:lang w:val="en-US"/>
        </w:rPr>
        <w:t>follow the elements of existing FGs 13-2/3/4 series</w:t>
      </w:r>
      <w:r>
        <w:rPr>
          <w:rFonts w:hint="eastAsia"/>
          <w:b/>
          <w:bCs/>
          <w:sz w:val="22"/>
          <w:szCs w:val="22"/>
          <w:lang w:val="en-US"/>
        </w:rPr>
        <w:t xml:space="preserve">. </w:t>
      </w:r>
      <w:r>
        <w:rPr>
          <w:rFonts w:eastAsiaTheme="minorEastAsia" w:hint="eastAsia"/>
          <w:b/>
          <w:bCs/>
          <w:sz w:val="22"/>
          <w:szCs w:val="22"/>
          <w:lang w:val="en-US"/>
        </w:rPr>
        <w:t>The FGs can be modified as follows.</w:t>
      </w:r>
    </w:p>
    <w:tbl>
      <w:tblPr>
        <w:tblW w:w="5000" w:type="pct"/>
        <w:tblLayout w:type="fixed"/>
        <w:tblCellMar>
          <w:left w:w="0" w:type="dxa"/>
          <w:right w:w="0" w:type="dxa"/>
        </w:tblCellMar>
        <w:tblLook w:val="04A0" w:firstRow="1" w:lastRow="0" w:firstColumn="1" w:lastColumn="0" w:noHBand="0" w:noVBand="1"/>
      </w:tblPr>
      <w:tblGrid>
        <w:gridCol w:w="297"/>
        <w:gridCol w:w="1001"/>
        <w:gridCol w:w="3087"/>
        <w:gridCol w:w="567"/>
        <w:gridCol w:w="426"/>
        <w:gridCol w:w="426"/>
        <w:gridCol w:w="709"/>
        <w:gridCol w:w="426"/>
        <w:gridCol w:w="426"/>
        <w:gridCol w:w="426"/>
        <w:gridCol w:w="426"/>
        <w:gridCol w:w="991"/>
        <w:gridCol w:w="744"/>
      </w:tblGrid>
      <w:tr w:rsidR="00222C71" w:rsidRPr="00D806DE" w14:paraId="3C6D62B1" w14:textId="77777777" w:rsidTr="00C40579">
        <w:trPr>
          <w:trHeight w:val="2656"/>
        </w:trPr>
        <w:tc>
          <w:tcPr>
            <w:tcW w:w="14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6916E21"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58-2-3</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3AA06A"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DL PRS Resources for UE-based positioning Case 1</w:t>
            </w:r>
          </w:p>
        </w:tc>
        <w:tc>
          <w:tcPr>
            <w:tcW w:w="155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28AD5E"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游明朝" w:hAnsi="Arial"/>
                <w:strike/>
                <w:color w:val="FF0000"/>
                <w:kern w:val="24"/>
                <w:sz w:val="18"/>
                <w:szCs w:val="18"/>
                <w:lang w:val="en-US"/>
              </w:rPr>
              <w:t>[</w:t>
            </w:r>
            <w:r w:rsidRPr="00D806DE">
              <w:rPr>
                <w:rFonts w:ascii="Arial" w:eastAsia="游明朝" w:hAnsi="Arial"/>
                <w:color w:val="FF0000"/>
                <w:kern w:val="24"/>
                <w:sz w:val="18"/>
                <w:szCs w:val="18"/>
                <w:highlight w:val="yellow"/>
                <w:lang w:val="en-US"/>
              </w:rPr>
              <w:t>1. Max number of DL PRS Resource Sets per TRP per frequency layer supported by UE.</w:t>
            </w:r>
          </w:p>
          <w:p w14:paraId="3B8FC517"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游明朝" w:hAnsi="Arial"/>
                <w:color w:val="FF0000"/>
                <w:kern w:val="24"/>
                <w:sz w:val="18"/>
                <w:szCs w:val="18"/>
                <w:highlight w:val="yellow"/>
                <w:lang w:val="en-US"/>
              </w:rPr>
              <w:t>Values = {1, 2}</w:t>
            </w:r>
          </w:p>
          <w:p w14:paraId="1588EA4F"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游明朝" w:hAnsi="Arial"/>
                <w:color w:val="FF0000"/>
                <w:kern w:val="24"/>
                <w:sz w:val="18"/>
                <w:szCs w:val="18"/>
                <w:highlight w:val="yellow"/>
                <w:lang w:val="en-US"/>
              </w:rPr>
              <w:t>2. Max number of TRPs across all positioning frequency layers per UE.</w:t>
            </w:r>
          </w:p>
          <w:p w14:paraId="4091A234"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游明朝" w:hAnsi="Arial"/>
                <w:color w:val="FF0000"/>
                <w:kern w:val="24"/>
                <w:sz w:val="18"/>
                <w:szCs w:val="18"/>
                <w:highlight w:val="yellow"/>
                <w:lang w:val="en-US"/>
              </w:rPr>
              <w:t>Values = {4, 6, 12, 16, 24, 32, 64, 128, 256}</w:t>
            </w:r>
          </w:p>
          <w:p w14:paraId="2E088600"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游明朝" w:hAnsi="Arial"/>
                <w:color w:val="FF0000"/>
                <w:kern w:val="24"/>
                <w:sz w:val="18"/>
                <w:szCs w:val="18"/>
                <w:highlight w:val="yellow"/>
                <w:lang w:val="en-US"/>
              </w:rPr>
              <w:t>3. Max number of positioning frequency layers UE supports</w:t>
            </w:r>
          </w:p>
          <w:p w14:paraId="18097110"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Times New Roman" w:hAnsi="Arial"/>
                <w:color w:val="FF0000"/>
                <w:kern w:val="24"/>
                <w:sz w:val="18"/>
                <w:szCs w:val="18"/>
                <w:highlight w:val="yellow"/>
                <w:lang w:val="en-US"/>
              </w:rPr>
              <w:t>Values = {1, 2, 3, 4}</w:t>
            </w:r>
            <w:r w:rsidRPr="00D806DE">
              <w:rPr>
                <w:rFonts w:ascii="Arial" w:eastAsia="Times New Roman" w:hAnsi="Arial"/>
                <w:strike/>
                <w:color w:val="FF0000"/>
                <w:kern w:val="24"/>
                <w:sz w:val="18"/>
                <w:szCs w:val="18"/>
                <w:highlight w:val="yellow"/>
                <w:lang w:val="en-US"/>
              </w:rPr>
              <w:t>]</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D433C18"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strike/>
                <w:color w:val="FF0000"/>
                <w:kern w:val="24"/>
                <w:sz w:val="18"/>
                <w:szCs w:val="18"/>
                <w:highlight w:val="yellow"/>
                <w:lang w:val="en-US"/>
              </w:rPr>
              <w:t>[</w:t>
            </w:r>
            <w:r w:rsidRPr="00D806DE">
              <w:rPr>
                <w:rFonts w:ascii="Arial" w:eastAsia="ＭＳ 明朝" w:hAnsi="Arial"/>
                <w:color w:val="FF0000"/>
                <w:kern w:val="24"/>
                <w:sz w:val="18"/>
                <w:szCs w:val="18"/>
                <w:highlight w:val="yellow"/>
                <w:lang w:val="en-US"/>
              </w:rPr>
              <w:t>13-1</w:t>
            </w:r>
            <w:r w:rsidRPr="00D806DE">
              <w:rPr>
                <w:rFonts w:ascii="Arial" w:eastAsia="ＭＳ 明朝" w:hAnsi="Arial"/>
                <w:strike/>
                <w:color w:val="FF0000"/>
                <w:kern w:val="24"/>
                <w:sz w:val="18"/>
                <w:szCs w:val="18"/>
                <w:highlight w:val="yellow"/>
                <w:lang w:val="en-US"/>
              </w:rPr>
              <w:t>]</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76530EB"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游明朝" w:hAnsi="Arial" w:cs="Arial"/>
                <w:color w:val="000000"/>
                <w:kern w:val="24"/>
                <w:sz w:val="18"/>
                <w:szCs w:val="18"/>
                <w:lang w:val="en-US"/>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0129D28"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N/A</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523F60D"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SimSun" w:hAnsi="Arial" w:cs="Arial"/>
                <w:color w:val="000000"/>
                <w:kern w:val="24"/>
                <w:sz w:val="18"/>
                <w:szCs w:val="18"/>
                <w:lang w:val="en-US"/>
              </w:rPr>
              <w:t> </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FA3277E" w14:textId="77777777" w:rsidR="00222C71" w:rsidRPr="003D56DC" w:rsidRDefault="00222C71" w:rsidP="00C40579">
            <w:pPr>
              <w:spacing w:before="60" w:after="120" w:line="254" w:lineRule="auto"/>
              <w:rPr>
                <w:rFonts w:ascii="Arial" w:eastAsia="ＭＳ Ｐゴシック" w:hAnsi="Arial" w:cs="Arial"/>
                <w:color w:val="FF0000"/>
                <w:sz w:val="36"/>
                <w:szCs w:val="36"/>
                <w:lang w:val="en-US"/>
              </w:rPr>
            </w:pPr>
            <w:r w:rsidRPr="003D56DC">
              <w:rPr>
                <w:rFonts w:ascii="Arial" w:eastAsia="ＭＳ 明朝" w:hAnsi="Arial" w:cs="Arial"/>
                <w:color w:val="FF0000"/>
                <w:kern w:val="24"/>
                <w:sz w:val="18"/>
                <w:szCs w:val="18"/>
                <w:highlight w:val="yellow"/>
                <w:lang w:val="en-US"/>
              </w:rPr>
              <w:t>Per UE</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12ECD4A" w14:textId="77777777" w:rsidR="00222C71" w:rsidRPr="003D56DC" w:rsidRDefault="00222C71" w:rsidP="00C40579">
            <w:pPr>
              <w:spacing w:before="60" w:after="120" w:line="254" w:lineRule="auto"/>
              <w:rPr>
                <w:rFonts w:ascii="Arial" w:eastAsia="ＭＳ Ｐゴシック" w:hAnsi="Arial" w:cs="Arial"/>
                <w:color w:val="FF0000"/>
                <w:sz w:val="36"/>
                <w:szCs w:val="36"/>
                <w:lang w:val="en-US"/>
              </w:rPr>
            </w:pPr>
            <w:r w:rsidRPr="003D56DC">
              <w:rPr>
                <w:rFonts w:ascii="Arial" w:eastAsia="ＭＳ 明朝" w:hAnsi="Arial" w:cs="Arial" w:hint="eastAsia"/>
                <w:color w:val="FF0000"/>
                <w:kern w:val="24"/>
                <w:sz w:val="18"/>
                <w:szCs w:val="18"/>
                <w:highlight w:val="yellow"/>
                <w:lang w:val="en-US"/>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86526A" w14:textId="77777777" w:rsidR="00222C71" w:rsidRPr="003D56DC" w:rsidRDefault="00222C71" w:rsidP="00C40579">
            <w:pPr>
              <w:spacing w:before="60" w:after="120" w:line="254" w:lineRule="auto"/>
              <w:rPr>
                <w:rFonts w:ascii="Arial" w:eastAsia="ＭＳ Ｐゴシック" w:hAnsi="Arial" w:cs="Arial"/>
                <w:color w:val="FF0000"/>
                <w:sz w:val="36"/>
                <w:szCs w:val="36"/>
                <w:lang w:val="en-US"/>
              </w:rPr>
            </w:pPr>
            <w:r w:rsidRPr="003D56DC">
              <w:rPr>
                <w:rFonts w:ascii="Arial" w:eastAsia="ＭＳ 明朝" w:hAnsi="Arial" w:cs="Arial" w:hint="eastAsia"/>
                <w:color w:val="FF0000"/>
                <w:kern w:val="24"/>
                <w:sz w:val="18"/>
                <w:szCs w:val="18"/>
                <w:highlight w:val="yellow"/>
                <w:lang w:val="en-US"/>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14B819" w14:textId="77777777" w:rsidR="00222C71" w:rsidRPr="003D56DC" w:rsidRDefault="00222C71" w:rsidP="00C40579">
            <w:pPr>
              <w:spacing w:before="60" w:after="120" w:line="254" w:lineRule="auto"/>
              <w:rPr>
                <w:rFonts w:ascii="Arial" w:eastAsia="ＭＳ Ｐゴシック" w:hAnsi="Arial" w:cs="Arial"/>
                <w:color w:val="FF0000"/>
                <w:sz w:val="36"/>
                <w:szCs w:val="36"/>
                <w:lang w:val="en-US"/>
              </w:rPr>
            </w:pPr>
            <w:r w:rsidRPr="003D56DC">
              <w:rPr>
                <w:rFonts w:ascii="Arial" w:eastAsia="ＭＳ 明朝" w:hAnsi="Arial"/>
                <w:color w:val="FF0000"/>
                <w:kern w:val="24"/>
                <w:sz w:val="18"/>
                <w:szCs w:val="18"/>
                <w:highlight w:val="yellow"/>
                <w:lang w:val="en-US"/>
              </w:rPr>
              <w:t>n/a</w:t>
            </w:r>
          </w:p>
        </w:tc>
        <w:tc>
          <w:tcPr>
            <w:tcW w:w="49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E78BC0"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Need for location server to know if the feature is supported.</w:t>
            </w:r>
          </w:p>
          <w:p w14:paraId="11E8F130"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 </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07966E6" w14:textId="77777777" w:rsidR="00222C71" w:rsidRPr="00D806DE" w:rsidRDefault="00222C71" w:rsidP="00C40579">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Optional with capability signaling</w:t>
            </w:r>
          </w:p>
        </w:tc>
      </w:tr>
      <w:tr w:rsidR="00222C71" w:rsidRPr="00D806DE" w14:paraId="1B569949" w14:textId="77777777" w:rsidTr="00C40579">
        <w:trPr>
          <w:trHeight w:val="2656"/>
        </w:trPr>
        <w:tc>
          <w:tcPr>
            <w:tcW w:w="14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B6FF1AC" w14:textId="77777777" w:rsidR="00222C71" w:rsidRPr="00D806DE" w:rsidRDefault="00222C71" w:rsidP="00C40579">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58-2-3a</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097375E" w14:textId="77777777" w:rsidR="00222C71" w:rsidRPr="00D806DE" w:rsidRDefault="00222C71"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w:t>
            </w:r>
          </w:p>
        </w:tc>
        <w:tc>
          <w:tcPr>
            <w:tcW w:w="155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33C97E"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strike/>
                <w:color w:val="FF0000"/>
                <w:kern w:val="24"/>
                <w:sz w:val="18"/>
                <w:szCs w:val="18"/>
                <w:highlight w:val="yellow"/>
              </w:rPr>
              <w:t>[</w:t>
            </w:r>
            <w:r>
              <w:rPr>
                <w:rFonts w:ascii="Arial" w:eastAsia="游明朝" w:hAnsi="Arial" w:cs="Times New Roman"/>
                <w:color w:val="FF0000"/>
                <w:kern w:val="24"/>
                <w:sz w:val="18"/>
                <w:szCs w:val="18"/>
                <w:highlight w:val="yellow"/>
              </w:rPr>
              <w:t>1. Max number of DL PRS Resources per DL PRS Resource Set</w:t>
            </w:r>
          </w:p>
          <w:p w14:paraId="31C5D764"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{1, 2, 4, 8, 16, 32, 64}</w:t>
            </w:r>
          </w:p>
          <w:p w14:paraId="0DE4F165"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Note: 16, 32, 64 are only applicable to FR2 bands</w:t>
            </w:r>
          </w:p>
          <w:p w14:paraId="230D6FE8"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2. Max number of DL PRS Resources per positioning frequency layer.</w:t>
            </w:r>
          </w:p>
          <w:p w14:paraId="558AE44E"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{6, 24, 32, 64, 96, 128, 256, 512, 1024}</w:t>
            </w:r>
          </w:p>
          <w:p w14:paraId="4C657A0C" w14:textId="77777777" w:rsidR="00222C71" w:rsidRPr="00D806DE" w:rsidRDefault="00222C71" w:rsidP="00C40579">
            <w:pPr>
              <w:spacing w:before="60" w:after="120" w:line="254" w:lineRule="auto"/>
              <w:rPr>
                <w:rFonts w:ascii="Arial" w:eastAsia="游明朝" w:hAnsi="Arial"/>
                <w:strike/>
                <w:color w:val="FF0000"/>
                <w:kern w:val="24"/>
                <w:sz w:val="18"/>
                <w:szCs w:val="18"/>
                <w:lang w:val="en-US"/>
              </w:rPr>
            </w:pPr>
            <w:r>
              <w:rPr>
                <w:rFonts w:ascii="Arial" w:eastAsia="Times New Roman" w:hAnsi="Arial"/>
                <w:color w:val="FF0000"/>
                <w:kern w:val="24"/>
                <w:sz w:val="18"/>
                <w:szCs w:val="18"/>
                <w:highlight w:val="yellow"/>
              </w:rPr>
              <w:t>Note: 6 is only applicable to FR1 bands</w:t>
            </w:r>
            <w:r>
              <w:rPr>
                <w:rFonts w:ascii="Arial" w:eastAsia="Times New Roman" w:hAnsi="Arial"/>
                <w:strike/>
                <w:color w:val="FF0000"/>
                <w:kern w:val="24"/>
                <w:sz w:val="18"/>
                <w:szCs w:val="18"/>
                <w:highlight w:val="yellow"/>
              </w:rPr>
              <w:t>]</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C0805E8" w14:textId="77777777" w:rsidR="00222C71" w:rsidRPr="00D806DE" w:rsidRDefault="00222C71" w:rsidP="00C40579">
            <w:pPr>
              <w:spacing w:before="60" w:after="120" w:line="254" w:lineRule="auto"/>
              <w:rPr>
                <w:rFonts w:ascii="Arial" w:eastAsia="ＭＳ 明朝" w:hAnsi="Arial"/>
                <w:strike/>
                <w:color w:val="FF0000"/>
                <w:kern w:val="24"/>
                <w:sz w:val="18"/>
                <w:szCs w:val="18"/>
                <w:highlight w:val="yellow"/>
                <w:lang w:val="en-US"/>
              </w:rPr>
            </w:pPr>
            <w:r>
              <w:rPr>
                <w:rFonts w:ascii="Arial" w:eastAsia="ＭＳ 明朝" w:hAnsi="Arial"/>
                <w:strike/>
                <w:color w:val="FF0000"/>
                <w:kern w:val="24"/>
                <w:sz w:val="18"/>
                <w:szCs w:val="18"/>
                <w:highlight w:val="yellow"/>
              </w:rPr>
              <w:t>[</w:t>
            </w:r>
            <w:r>
              <w:rPr>
                <w:rFonts w:ascii="Arial" w:eastAsia="ＭＳ 明朝" w:hAnsi="Arial"/>
                <w:color w:val="FF0000"/>
                <w:kern w:val="24"/>
                <w:sz w:val="18"/>
                <w:szCs w:val="18"/>
                <w:highlight w:val="yellow"/>
              </w:rPr>
              <w:t>13-1</w:t>
            </w:r>
            <w:r>
              <w:rPr>
                <w:rFonts w:ascii="Arial" w:eastAsia="ＭＳ 明朝" w:hAnsi="Arial"/>
                <w:strike/>
                <w:color w:val="FF0000"/>
                <w:kern w:val="24"/>
                <w:sz w:val="18"/>
                <w:szCs w:val="18"/>
                <w:highlight w:val="yellow"/>
              </w:rPr>
              <w:t>]</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AD79689" w14:textId="77777777" w:rsidR="00222C71" w:rsidRPr="00D806DE" w:rsidRDefault="00222C71" w:rsidP="00C40579">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BB6C5FD" w14:textId="77777777" w:rsidR="00222C71" w:rsidRPr="00D806DE" w:rsidRDefault="00222C71" w:rsidP="00C40579">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DD62192" w14:textId="77777777" w:rsidR="00222C71" w:rsidRPr="00D806DE" w:rsidRDefault="00222C71" w:rsidP="00C40579">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AD2D3C1" w14:textId="77777777" w:rsidR="00222C71" w:rsidRPr="003D56DC" w:rsidRDefault="00222C71"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Per Band</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5125461" w14:textId="77777777" w:rsidR="00222C71" w:rsidRPr="003D56DC" w:rsidRDefault="00222C71"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olor w:val="FF0000"/>
                <w:kern w:val="24"/>
                <w:sz w:val="18"/>
                <w:szCs w:val="18"/>
                <w:highlight w:val="yellow"/>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B3BC8BB" w14:textId="77777777" w:rsidR="00222C71" w:rsidRPr="003D56DC" w:rsidRDefault="00222C71"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F909050" w14:textId="77777777" w:rsidR="00222C71" w:rsidRPr="003D56DC" w:rsidRDefault="00222C71" w:rsidP="00C40579">
            <w:pPr>
              <w:spacing w:before="60" w:after="120" w:line="254" w:lineRule="auto"/>
              <w:rPr>
                <w:rFonts w:ascii="Arial" w:eastAsia="ＭＳ 明朝" w:hAnsi="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7FD39DB"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Need for location server to know if the feature is supported.</w:t>
            </w:r>
          </w:p>
          <w:p w14:paraId="48A17CDF" w14:textId="77777777" w:rsidR="00222C71" w:rsidRPr="00D806DE" w:rsidRDefault="00222C71"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7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64049A8" w14:textId="77777777" w:rsidR="00222C71" w:rsidRPr="00D806DE" w:rsidRDefault="00222C71"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Optional with capability signaling</w:t>
            </w:r>
          </w:p>
        </w:tc>
      </w:tr>
      <w:tr w:rsidR="00222C71" w:rsidRPr="00D806DE" w14:paraId="1C3D1788" w14:textId="77777777" w:rsidTr="00C40579">
        <w:trPr>
          <w:trHeight w:val="2656"/>
        </w:trPr>
        <w:tc>
          <w:tcPr>
            <w:tcW w:w="14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4344AF" w14:textId="77777777" w:rsidR="00222C71" w:rsidRPr="00D806DE" w:rsidRDefault="00222C71" w:rsidP="00C40579">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58-2-3b</w:t>
            </w:r>
          </w:p>
        </w:tc>
        <w:tc>
          <w:tcPr>
            <w:tcW w:w="50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3AECC23" w14:textId="77777777" w:rsidR="00222C71" w:rsidRPr="00D806DE" w:rsidRDefault="00222C71"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 combination</w:t>
            </w:r>
          </w:p>
        </w:tc>
        <w:tc>
          <w:tcPr>
            <w:tcW w:w="155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3DA1708"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strike/>
                <w:color w:val="FF0000"/>
                <w:kern w:val="24"/>
                <w:sz w:val="18"/>
                <w:szCs w:val="18"/>
                <w:highlight w:val="yellow"/>
              </w:rPr>
              <w:t>[</w:t>
            </w:r>
            <w:r>
              <w:rPr>
                <w:rFonts w:ascii="Arial" w:eastAsia="游明朝" w:hAnsi="Arial" w:cs="Times New Roman"/>
                <w:color w:val="FF0000"/>
                <w:kern w:val="24"/>
                <w:sz w:val="18"/>
                <w:szCs w:val="18"/>
                <w:highlight w:val="yellow"/>
              </w:rPr>
              <w:t>1. Max number of DL PRS Resources supported by UE across all frequency layers, TRPs and DL PRS Resource Sets for FR1-only.</w:t>
            </w:r>
          </w:p>
          <w:p w14:paraId="40B27036"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{6, 24, 64, 128, 192, 256, 512, 1024, 2048}</w:t>
            </w:r>
          </w:p>
          <w:p w14:paraId="1887AD73"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Note this is reported for FR1 only BC.</w:t>
            </w:r>
          </w:p>
          <w:p w14:paraId="2815C27C"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2. Max number of DL PRS Resources supported by UE across all frequency layers, TRPs and DL PRS Resource Sets for FR2-only.</w:t>
            </w:r>
          </w:p>
          <w:p w14:paraId="65D2E13E"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{24, 64, 96, 128, 192, 256, 512, 1024, 2048}</w:t>
            </w:r>
          </w:p>
          <w:p w14:paraId="6617EB53"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Note this is reported for FR2 only BC</w:t>
            </w:r>
          </w:p>
          <w:p w14:paraId="3EABCD42"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3. Max number of DL PRS Resources supported by UE across all frequency layers, TRPs and DL PRS Resource Sets for FR1 in FR1/FR2 mixed operation.</w:t>
            </w:r>
          </w:p>
          <w:p w14:paraId="5FEE2B5A"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{6, 24, 64, 96, 128, 192, 256, 512, 1024, 2048}</w:t>
            </w:r>
          </w:p>
          <w:p w14:paraId="4F01F562"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Note this is reported for BC containing FR1 and FR2 bands</w:t>
            </w:r>
          </w:p>
          <w:p w14:paraId="192F9AB4"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4. Max number of DL PRS Resources supported by UE across all frequency layers, TRPs and DL PRS Resource Sets for FR2 in FR1/FR2 mixed operation.</w:t>
            </w:r>
          </w:p>
          <w:p w14:paraId="524EA6A8"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游明朝" w:hAnsi="Arial" w:cs="Times New Roman"/>
                <w:color w:val="FF0000"/>
                <w:kern w:val="24"/>
                <w:sz w:val="18"/>
                <w:szCs w:val="18"/>
                <w:highlight w:val="yellow"/>
              </w:rPr>
              <w:t>Values = {24, 64, 96, 128, 192, 256, 512, 1024, 2048}</w:t>
            </w:r>
          </w:p>
          <w:p w14:paraId="2E5C6EDF" w14:textId="77777777" w:rsidR="00222C71" w:rsidRPr="00D806DE" w:rsidRDefault="00222C71" w:rsidP="00C40579">
            <w:pPr>
              <w:spacing w:before="60" w:after="120" w:line="254" w:lineRule="auto"/>
              <w:rPr>
                <w:rFonts w:ascii="Arial" w:eastAsia="游明朝" w:hAnsi="Arial"/>
                <w:strike/>
                <w:color w:val="FF0000"/>
                <w:kern w:val="24"/>
                <w:sz w:val="18"/>
                <w:szCs w:val="18"/>
                <w:lang w:val="en-US"/>
              </w:rPr>
            </w:pPr>
            <w:r>
              <w:rPr>
                <w:rFonts w:ascii="Arial" w:eastAsia="Times New Roman" w:hAnsi="Arial"/>
                <w:color w:val="FF0000"/>
                <w:kern w:val="24"/>
                <w:sz w:val="18"/>
                <w:szCs w:val="18"/>
                <w:highlight w:val="yellow"/>
              </w:rPr>
              <w:t>Note this is reported for BC containing FR1 and FR2 bands</w:t>
            </w:r>
            <w:r>
              <w:rPr>
                <w:rFonts w:ascii="Arial" w:eastAsia="Times New Roman" w:hAnsi="Arial"/>
                <w:strike/>
                <w:color w:val="FF0000"/>
                <w:kern w:val="24"/>
                <w:sz w:val="18"/>
                <w:szCs w:val="18"/>
                <w:highlight w:val="yellow"/>
              </w:rPr>
              <w:t>]</w:t>
            </w:r>
          </w:p>
        </w:tc>
        <w:tc>
          <w:tcPr>
            <w:tcW w:w="28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B1633CF" w14:textId="77777777" w:rsidR="00222C71" w:rsidRPr="00D806DE" w:rsidRDefault="00222C71" w:rsidP="00C40579">
            <w:pPr>
              <w:spacing w:before="60" w:after="120" w:line="254" w:lineRule="auto"/>
              <w:rPr>
                <w:rFonts w:ascii="Arial" w:eastAsia="ＭＳ 明朝" w:hAnsi="Arial"/>
                <w:strike/>
                <w:color w:val="FF0000"/>
                <w:kern w:val="24"/>
                <w:sz w:val="18"/>
                <w:szCs w:val="18"/>
                <w:highlight w:val="yellow"/>
                <w:lang w:val="en-US"/>
              </w:rPr>
            </w:pPr>
            <w:r>
              <w:rPr>
                <w:rFonts w:ascii="Arial" w:eastAsia="ＭＳ 明朝" w:hAnsi="Arial"/>
                <w:strike/>
                <w:color w:val="FF0000"/>
                <w:kern w:val="24"/>
                <w:sz w:val="18"/>
                <w:szCs w:val="18"/>
                <w:highlight w:val="yellow"/>
              </w:rPr>
              <w:t>[</w:t>
            </w:r>
            <w:r>
              <w:rPr>
                <w:rFonts w:ascii="Arial" w:eastAsia="ＭＳ 明朝" w:hAnsi="Arial"/>
                <w:color w:val="FF0000"/>
                <w:kern w:val="24"/>
                <w:sz w:val="18"/>
                <w:szCs w:val="18"/>
                <w:highlight w:val="yellow"/>
              </w:rPr>
              <w:t>13-1</w:t>
            </w:r>
            <w:r>
              <w:rPr>
                <w:rFonts w:ascii="Arial" w:eastAsia="ＭＳ 明朝" w:hAnsi="Arial"/>
                <w:strike/>
                <w:color w:val="FF0000"/>
                <w:kern w:val="24"/>
                <w:sz w:val="18"/>
                <w:szCs w:val="18"/>
                <w:highlight w:val="yellow"/>
              </w:rPr>
              <w:t>]</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DCE5B07" w14:textId="77777777" w:rsidR="00222C71" w:rsidRPr="00D806DE" w:rsidRDefault="00222C71" w:rsidP="00C40579">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086D251" w14:textId="77777777" w:rsidR="00222C71" w:rsidRPr="00D806DE" w:rsidRDefault="00222C71" w:rsidP="00C40579">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F3F3ECD" w14:textId="77777777" w:rsidR="00222C71" w:rsidRPr="00D806DE" w:rsidRDefault="00222C71" w:rsidP="00C40579">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858FBFE" w14:textId="77777777" w:rsidR="00222C71" w:rsidRPr="003D56DC" w:rsidRDefault="00222C71"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Per BC</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8C7F79E" w14:textId="77777777" w:rsidR="00222C71" w:rsidRPr="003D56DC" w:rsidRDefault="00222C71"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A735905" w14:textId="77777777" w:rsidR="00222C71" w:rsidRPr="003D56DC" w:rsidRDefault="00222C71" w:rsidP="00C40579">
            <w:pPr>
              <w:spacing w:before="60" w:after="120" w:line="254" w:lineRule="auto"/>
              <w:rPr>
                <w:rFonts w:ascii="Arial" w:eastAsia="ＭＳ 明朝" w:hAnsi="Arial" w:cs="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21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62AC885" w14:textId="77777777" w:rsidR="00222C71" w:rsidRPr="003D56DC" w:rsidRDefault="00222C71" w:rsidP="00C40579">
            <w:pPr>
              <w:spacing w:before="60" w:after="120" w:line="254" w:lineRule="auto"/>
              <w:rPr>
                <w:rFonts w:ascii="Arial" w:eastAsia="ＭＳ 明朝" w:hAnsi="Arial"/>
                <w:color w:val="FF0000"/>
                <w:kern w:val="24"/>
                <w:sz w:val="18"/>
                <w:szCs w:val="18"/>
                <w:highlight w:val="yellow"/>
                <w:lang w:val="en-US"/>
              </w:rPr>
            </w:pPr>
            <w:r w:rsidRPr="003D56DC">
              <w:rPr>
                <w:rFonts w:ascii="Arial" w:eastAsia="ＭＳ 明朝" w:hAnsi="Arial" w:cs="Arial"/>
                <w:color w:val="FF0000"/>
                <w:kern w:val="24"/>
                <w:sz w:val="18"/>
                <w:szCs w:val="18"/>
                <w:highlight w:val="yellow"/>
              </w:rPr>
              <w:t>n/a</w:t>
            </w:r>
          </w:p>
        </w:tc>
        <w:tc>
          <w:tcPr>
            <w:tcW w:w="49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25B5688"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Need for location server to know if the feature is supported.</w:t>
            </w:r>
          </w:p>
          <w:p w14:paraId="75136C6E"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 </w:t>
            </w:r>
          </w:p>
          <w:p w14:paraId="0533ADAD"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strike/>
                <w:color w:val="FF0000"/>
                <w:kern w:val="24"/>
                <w:sz w:val="18"/>
                <w:szCs w:val="18"/>
                <w:highlight w:val="yellow"/>
              </w:rPr>
              <w:t>[</w:t>
            </w:r>
            <w:r>
              <w:rPr>
                <w:rFonts w:ascii="Arial" w:eastAsia="ＭＳ 明朝" w:hAnsi="Arial" w:cs="Times New Roman"/>
                <w:color w:val="FF0000"/>
                <w:kern w:val="24"/>
                <w:sz w:val="18"/>
                <w:szCs w:val="18"/>
                <w:highlight w:val="yellow"/>
              </w:rPr>
              <w:t>the reported value is the total number across all bands in the corresponding BC</w:t>
            </w:r>
            <w:r>
              <w:rPr>
                <w:rFonts w:ascii="Arial" w:eastAsia="ＭＳ 明朝" w:hAnsi="Arial" w:cs="Times New Roman"/>
                <w:strike/>
                <w:color w:val="FF0000"/>
                <w:kern w:val="24"/>
                <w:sz w:val="18"/>
                <w:szCs w:val="18"/>
                <w:highlight w:val="yellow"/>
              </w:rPr>
              <w:t>]</w:t>
            </w:r>
          </w:p>
          <w:p w14:paraId="2A9A871D" w14:textId="77777777" w:rsidR="00222C71" w:rsidRDefault="00222C71" w:rsidP="00C40579">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 </w:t>
            </w:r>
          </w:p>
          <w:p w14:paraId="053E1F08" w14:textId="77777777" w:rsidR="00222C71" w:rsidRPr="00D806DE" w:rsidRDefault="00222C71"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7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B3931ED" w14:textId="77777777" w:rsidR="00222C71" w:rsidRPr="00D806DE" w:rsidRDefault="00222C71" w:rsidP="00C40579">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Optional with capability signaling</w:t>
            </w:r>
          </w:p>
        </w:tc>
      </w:tr>
    </w:tbl>
    <w:p w14:paraId="0BFD16D5" w14:textId="77777777" w:rsidR="00222C71" w:rsidRDefault="00222C71" w:rsidP="00347850">
      <w:pPr>
        <w:rPr>
          <w:rFonts w:eastAsia="SimSun"/>
          <w:sz w:val="22"/>
          <w:szCs w:val="18"/>
          <w:highlight w:val="red"/>
          <w:lang w:val="en-US" w:eastAsia="zh-CN"/>
        </w:rPr>
      </w:pPr>
    </w:p>
    <w:p w14:paraId="77C7D4BC" w14:textId="7887BC90" w:rsidR="007F3BA8" w:rsidRPr="007F3BA8" w:rsidRDefault="007F3BA8" w:rsidP="007F3BA8">
      <w:pPr>
        <w:spacing w:before="240" w:afterLines="50" w:after="120"/>
        <w:rPr>
          <w:rFonts w:eastAsia="SimSun"/>
          <w:szCs w:val="24"/>
          <w:u w:val="single"/>
          <w:lang w:val="en-US" w:eastAsia="zh-CN"/>
        </w:rPr>
      </w:pPr>
      <w:r w:rsidRPr="0071064A">
        <w:rPr>
          <w:rFonts w:eastAsia="ＭＳ 明朝"/>
          <w:szCs w:val="24"/>
          <w:u w:val="single"/>
          <w:lang w:val="en-US"/>
        </w:rPr>
        <w:t>FGs for</w:t>
      </w:r>
      <w:r w:rsidRPr="00A33E6D">
        <w:rPr>
          <w:rFonts w:eastAsia="ＭＳ 明朝"/>
          <w:szCs w:val="24"/>
          <w:u w:val="single"/>
          <w:lang w:val="en-US"/>
        </w:rPr>
        <w:t xml:space="preserve"> AI/ML</w:t>
      </w:r>
      <w:r w:rsidR="0020328C">
        <w:rPr>
          <w:rFonts w:eastAsia="SimSun" w:hint="eastAsia"/>
          <w:szCs w:val="24"/>
          <w:u w:val="single"/>
          <w:lang w:val="en-US" w:eastAsia="zh-CN"/>
        </w:rPr>
        <w:t xml:space="preserve"> for </w:t>
      </w:r>
      <w:r w:rsidR="002A4BB3">
        <w:rPr>
          <w:rFonts w:eastAsia="SimSun" w:hint="eastAsia"/>
          <w:szCs w:val="24"/>
          <w:u w:val="single"/>
          <w:lang w:val="en-US" w:eastAsia="zh-CN"/>
        </w:rPr>
        <w:t>CSI prediction</w:t>
      </w:r>
    </w:p>
    <w:p w14:paraId="49468448" w14:textId="77777777" w:rsidR="0031591F" w:rsidRPr="00977648" w:rsidRDefault="0031591F" w:rsidP="0031591F">
      <w:pPr>
        <w:spacing w:afterLines="50" w:after="120"/>
        <w:rPr>
          <w:rFonts w:eastAsiaTheme="minorEastAsia"/>
          <w:b/>
          <w:bCs/>
          <w:sz w:val="22"/>
          <w:szCs w:val="22"/>
          <w:u w:val="single"/>
        </w:rPr>
      </w:pPr>
      <w:r w:rsidRPr="00977648">
        <w:rPr>
          <w:rFonts w:eastAsia="SimSun"/>
          <w:b/>
          <w:bCs/>
          <w:sz w:val="22"/>
          <w:szCs w:val="22"/>
          <w:u w:val="single"/>
          <w:lang w:eastAsia="zh-CN"/>
        </w:rPr>
        <w:t xml:space="preserve">Proposal </w:t>
      </w:r>
      <w:r w:rsidRPr="00977648">
        <w:rPr>
          <w:rFonts w:eastAsiaTheme="minorEastAsia" w:hint="eastAsia"/>
          <w:b/>
          <w:bCs/>
          <w:sz w:val="22"/>
          <w:szCs w:val="22"/>
          <w:u w:val="single"/>
        </w:rPr>
        <w:t>10</w:t>
      </w:r>
    </w:p>
    <w:p w14:paraId="314DA782" w14:textId="77777777" w:rsidR="0031591F" w:rsidRPr="00977648" w:rsidRDefault="0031591F" w:rsidP="0031591F">
      <w:pPr>
        <w:pStyle w:val="afe"/>
        <w:numPr>
          <w:ilvl w:val="0"/>
          <w:numId w:val="20"/>
        </w:numPr>
        <w:spacing w:afterLines="50" w:after="120"/>
        <w:ind w:leftChars="0"/>
        <w:rPr>
          <w:rFonts w:eastAsia="SimSun"/>
          <w:b/>
          <w:bCs/>
          <w:sz w:val="22"/>
          <w:szCs w:val="22"/>
          <w:lang w:eastAsia="zh-CN"/>
        </w:rPr>
      </w:pPr>
      <w:r w:rsidRPr="00977648">
        <w:rPr>
          <w:rFonts w:eastAsia="SimSun"/>
          <w:b/>
          <w:bCs/>
          <w:sz w:val="22"/>
          <w:szCs w:val="22"/>
          <w:lang w:eastAsia="zh-CN"/>
        </w:rPr>
        <w:t>Merge the components of FG58-3-2 into FG58-3-1 to fully utilize AI/ML's prediction capability, i.e., support N4</w:t>
      </w:r>
      <w:r w:rsidRPr="00977648">
        <w:rPr>
          <w:rFonts w:eastAsia="SimSun" w:hint="eastAsia"/>
          <w:b/>
          <w:bCs/>
          <w:sz w:val="22"/>
          <w:szCs w:val="22"/>
          <w:lang w:eastAsia="zh-CN"/>
        </w:rPr>
        <w:t xml:space="preserve"> </w:t>
      </w:r>
      <w:r w:rsidRPr="00977648">
        <w:rPr>
          <w:rFonts w:eastAsia="SimSun"/>
          <w:b/>
          <w:bCs/>
          <w:sz w:val="22"/>
          <w:szCs w:val="22"/>
          <w:lang w:eastAsia="zh-CN"/>
        </w:rPr>
        <w:t>≥</w:t>
      </w:r>
      <w:r w:rsidRPr="00977648">
        <w:rPr>
          <w:rFonts w:eastAsia="SimSun" w:hint="eastAsia"/>
          <w:b/>
          <w:bCs/>
          <w:sz w:val="22"/>
          <w:szCs w:val="22"/>
          <w:lang w:eastAsia="zh-CN"/>
        </w:rPr>
        <w:t xml:space="preserve"> </w:t>
      </w:r>
      <w:r w:rsidRPr="00977648">
        <w:rPr>
          <w:rFonts w:eastAsia="SimSun"/>
          <w:b/>
          <w:bCs/>
          <w:sz w:val="22"/>
          <w:szCs w:val="22"/>
          <w:lang w:eastAsia="zh-CN"/>
        </w:rPr>
        <w:t>1 in FG58-3-1 for AI/ML-based CSI prediction.</w:t>
      </w:r>
    </w:p>
    <w:p w14:paraId="6228C674" w14:textId="5A97607B" w:rsidR="0031591F" w:rsidRPr="00977648" w:rsidRDefault="0031591F" w:rsidP="0031591F">
      <w:pPr>
        <w:spacing w:afterLines="50" w:after="120"/>
        <w:rPr>
          <w:rFonts w:eastAsiaTheme="minorEastAsia"/>
          <w:b/>
          <w:bCs/>
          <w:sz w:val="22"/>
          <w:szCs w:val="22"/>
          <w:u w:val="single"/>
        </w:rPr>
      </w:pPr>
      <w:r w:rsidRPr="00977648">
        <w:rPr>
          <w:rFonts w:eastAsia="SimSun"/>
          <w:b/>
          <w:bCs/>
          <w:sz w:val="22"/>
          <w:szCs w:val="22"/>
          <w:u w:val="single"/>
          <w:lang w:eastAsia="zh-CN"/>
        </w:rPr>
        <w:t xml:space="preserve">Proposal </w:t>
      </w:r>
      <w:r w:rsidRPr="00977648">
        <w:rPr>
          <w:rFonts w:eastAsiaTheme="minorEastAsia" w:hint="eastAsia"/>
          <w:b/>
          <w:bCs/>
          <w:sz w:val="22"/>
          <w:szCs w:val="22"/>
          <w:u w:val="single"/>
        </w:rPr>
        <w:t>11</w:t>
      </w:r>
    </w:p>
    <w:p w14:paraId="5152458D" w14:textId="77777777" w:rsidR="0031591F" w:rsidRPr="00977648" w:rsidRDefault="0031591F" w:rsidP="0031591F">
      <w:pPr>
        <w:pStyle w:val="afe"/>
        <w:numPr>
          <w:ilvl w:val="0"/>
          <w:numId w:val="20"/>
        </w:numPr>
        <w:spacing w:after="50"/>
        <w:ind w:leftChars="0"/>
        <w:rPr>
          <w:rFonts w:eastAsia="SimSun"/>
          <w:b/>
          <w:bCs/>
          <w:sz w:val="22"/>
          <w:szCs w:val="22"/>
          <w:lang w:eastAsia="zh-CN"/>
        </w:rPr>
      </w:pPr>
      <w:r w:rsidRPr="00977648">
        <w:rPr>
          <w:rFonts w:eastAsia="SimSun"/>
          <w:b/>
          <w:bCs/>
          <w:sz w:val="22"/>
          <w:szCs w:val="22"/>
          <w:lang w:eastAsia="zh-CN"/>
        </w:rPr>
        <w:t xml:space="preserve">Make FG58-0-1 </w:t>
      </w:r>
      <w:r w:rsidRPr="00977648">
        <w:rPr>
          <w:rFonts w:eastAsia="SimSun" w:hint="eastAsia"/>
          <w:b/>
          <w:bCs/>
          <w:sz w:val="22"/>
          <w:szCs w:val="22"/>
          <w:lang w:eastAsia="zh-CN"/>
        </w:rPr>
        <w:t xml:space="preserve">(the newly introduced FG based on FG2-35) one of </w:t>
      </w:r>
      <w:r w:rsidRPr="00977648">
        <w:rPr>
          <w:rFonts w:eastAsia="SimSun"/>
          <w:b/>
          <w:bCs/>
          <w:sz w:val="22"/>
          <w:szCs w:val="22"/>
          <w:lang w:eastAsia="zh-CN"/>
        </w:rPr>
        <w:t>the prerequisites of FG58-3-1.</w:t>
      </w:r>
    </w:p>
    <w:p w14:paraId="16D309B7" w14:textId="58F991D8" w:rsidR="0031591F" w:rsidRPr="00977648" w:rsidRDefault="0031591F" w:rsidP="0031591F">
      <w:pPr>
        <w:spacing w:after="50"/>
        <w:rPr>
          <w:rFonts w:eastAsiaTheme="minorEastAsia"/>
          <w:b/>
          <w:bCs/>
          <w:sz w:val="22"/>
          <w:szCs w:val="22"/>
          <w:u w:val="single"/>
        </w:rPr>
      </w:pPr>
      <w:r w:rsidRPr="00977648">
        <w:rPr>
          <w:rFonts w:eastAsia="SimSun" w:hint="eastAsia"/>
          <w:b/>
          <w:bCs/>
          <w:sz w:val="22"/>
          <w:szCs w:val="22"/>
          <w:u w:val="single"/>
          <w:lang w:eastAsia="zh-CN"/>
        </w:rPr>
        <w:t xml:space="preserve">Proposal </w:t>
      </w:r>
      <w:r w:rsidRPr="00977648">
        <w:rPr>
          <w:rFonts w:eastAsiaTheme="minorEastAsia" w:hint="eastAsia"/>
          <w:b/>
          <w:bCs/>
          <w:sz w:val="22"/>
          <w:szCs w:val="22"/>
          <w:u w:val="single"/>
        </w:rPr>
        <w:t>12</w:t>
      </w:r>
    </w:p>
    <w:p w14:paraId="3928701F" w14:textId="77777777" w:rsidR="0031591F" w:rsidRPr="00977648" w:rsidRDefault="0031591F" w:rsidP="0031591F">
      <w:pPr>
        <w:pStyle w:val="afe"/>
        <w:numPr>
          <w:ilvl w:val="0"/>
          <w:numId w:val="20"/>
        </w:numPr>
        <w:spacing w:after="50"/>
        <w:ind w:leftChars="0"/>
        <w:rPr>
          <w:rFonts w:eastAsia="SimSun"/>
          <w:b/>
          <w:bCs/>
          <w:sz w:val="22"/>
          <w:szCs w:val="22"/>
          <w:lang w:eastAsia="zh-CN"/>
        </w:rPr>
      </w:pPr>
      <w:r w:rsidRPr="00977648">
        <w:rPr>
          <w:rFonts w:eastAsia="SimSun" w:hint="eastAsia"/>
          <w:b/>
          <w:bCs/>
          <w:sz w:val="22"/>
          <w:szCs w:val="22"/>
          <w:lang w:eastAsia="zh-CN"/>
        </w:rPr>
        <w:t>Revisit the components of FG58-3-1 corresponding to CPU and AI/ML PU based on the progress of down-</w:t>
      </w:r>
      <w:r w:rsidRPr="00977648">
        <w:rPr>
          <w:rFonts w:eastAsia="SimSun"/>
          <w:b/>
          <w:bCs/>
          <w:sz w:val="22"/>
          <w:szCs w:val="22"/>
          <w:lang w:eastAsia="zh-CN"/>
        </w:rPr>
        <w:t>selection</w:t>
      </w:r>
      <w:r w:rsidRPr="00977648">
        <w:rPr>
          <w:rFonts w:eastAsia="SimSun" w:hint="eastAsia"/>
          <w:b/>
          <w:bCs/>
          <w:sz w:val="22"/>
          <w:szCs w:val="22"/>
          <w:lang w:eastAsia="zh-CN"/>
        </w:rPr>
        <w:t>.</w:t>
      </w:r>
    </w:p>
    <w:p w14:paraId="5F622968" w14:textId="77777777" w:rsidR="0031591F" w:rsidRPr="00977648" w:rsidRDefault="0031591F" w:rsidP="0031591F">
      <w:pPr>
        <w:pStyle w:val="afe"/>
        <w:numPr>
          <w:ilvl w:val="0"/>
          <w:numId w:val="20"/>
        </w:numPr>
        <w:spacing w:after="50"/>
        <w:ind w:leftChars="0"/>
        <w:rPr>
          <w:rFonts w:eastAsia="SimSun"/>
          <w:b/>
          <w:bCs/>
          <w:sz w:val="22"/>
          <w:szCs w:val="22"/>
          <w:lang w:eastAsia="zh-CN"/>
        </w:rPr>
      </w:pPr>
      <w:r w:rsidRPr="00977648">
        <w:rPr>
          <w:rFonts w:eastAsia="SimSun" w:hint="eastAsia"/>
          <w:b/>
          <w:bCs/>
          <w:sz w:val="22"/>
          <w:szCs w:val="22"/>
          <w:lang w:eastAsia="zh-CN"/>
        </w:rPr>
        <w:t>Copy and reuse the components of FG40-3-2-11 (timeline relaxation) as components of FG58-3-1.</w:t>
      </w:r>
    </w:p>
    <w:p w14:paraId="53DB53F2" w14:textId="77777777" w:rsidR="0031591F" w:rsidRPr="00977648" w:rsidRDefault="0031591F" w:rsidP="0031591F">
      <w:pPr>
        <w:pStyle w:val="afe"/>
        <w:numPr>
          <w:ilvl w:val="1"/>
          <w:numId w:val="20"/>
        </w:numPr>
        <w:spacing w:after="50"/>
        <w:ind w:leftChars="0"/>
        <w:rPr>
          <w:rFonts w:eastAsia="SimSun"/>
          <w:b/>
          <w:bCs/>
          <w:sz w:val="22"/>
          <w:szCs w:val="22"/>
          <w:lang w:eastAsia="zh-CN"/>
        </w:rPr>
      </w:pPr>
      <w:r w:rsidRPr="00977648">
        <w:rPr>
          <w:rFonts w:eastAsia="SimSun" w:hint="eastAsia"/>
          <w:b/>
          <w:bCs/>
          <w:sz w:val="22"/>
          <w:szCs w:val="22"/>
          <w:lang w:eastAsia="zh-CN"/>
        </w:rPr>
        <w:t>The details of the components can be modified based on the RAN1 progress on timeline discussions.</w:t>
      </w:r>
    </w:p>
    <w:p w14:paraId="77AAA7B2" w14:textId="7888E5FE" w:rsidR="0031591F" w:rsidRPr="00977648" w:rsidRDefault="0031591F" w:rsidP="0031591F">
      <w:pPr>
        <w:spacing w:after="50"/>
        <w:rPr>
          <w:rFonts w:eastAsiaTheme="minorEastAsia"/>
          <w:b/>
          <w:bCs/>
          <w:sz w:val="22"/>
          <w:szCs w:val="18"/>
          <w:u w:val="single"/>
        </w:rPr>
      </w:pPr>
      <w:r w:rsidRPr="00977648">
        <w:rPr>
          <w:rFonts w:eastAsia="SimSun" w:hint="eastAsia"/>
          <w:b/>
          <w:bCs/>
          <w:sz w:val="22"/>
          <w:szCs w:val="18"/>
          <w:u w:val="single"/>
          <w:lang w:eastAsia="zh-CN"/>
        </w:rPr>
        <w:t xml:space="preserve">Proposal </w:t>
      </w:r>
      <w:r w:rsidRPr="00977648">
        <w:rPr>
          <w:rFonts w:eastAsiaTheme="minorEastAsia" w:hint="eastAsia"/>
          <w:b/>
          <w:bCs/>
          <w:sz w:val="22"/>
          <w:szCs w:val="18"/>
          <w:u w:val="single"/>
        </w:rPr>
        <w:t>13</w:t>
      </w:r>
    </w:p>
    <w:p w14:paraId="68F048E1" w14:textId="77777777" w:rsidR="0031591F" w:rsidRPr="00CD2CCB" w:rsidRDefault="0031591F" w:rsidP="0031591F">
      <w:pPr>
        <w:pStyle w:val="afe"/>
        <w:numPr>
          <w:ilvl w:val="0"/>
          <w:numId w:val="20"/>
        </w:numPr>
        <w:spacing w:after="50"/>
        <w:ind w:leftChars="0"/>
        <w:rPr>
          <w:rFonts w:eastAsia="SimSun"/>
          <w:b/>
          <w:bCs/>
          <w:sz w:val="22"/>
          <w:szCs w:val="18"/>
          <w:lang w:eastAsia="zh-CN"/>
        </w:rPr>
      </w:pPr>
      <w:r w:rsidRPr="00CD2CCB">
        <w:rPr>
          <w:rFonts w:eastAsia="SimSun" w:hint="eastAsia"/>
          <w:b/>
          <w:bCs/>
          <w:sz w:val="22"/>
          <w:szCs w:val="18"/>
          <w:lang w:eastAsia="zh-CN"/>
        </w:rPr>
        <w:t>Copy and merge the component of FG40-3-2-1b into FG58-3-1.</w:t>
      </w:r>
    </w:p>
    <w:p w14:paraId="6528CB42" w14:textId="77777777" w:rsidR="0031591F" w:rsidRPr="00CD2CCB" w:rsidRDefault="0031591F" w:rsidP="0031591F">
      <w:pPr>
        <w:pStyle w:val="afe"/>
        <w:numPr>
          <w:ilvl w:val="0"/>
          <w:numId w:val="20"/>
        </w:numPr>
        <w:spacing w:after="50"/>
        <w:ind w:leftChars="0"/>
        <w:rPr>
          <w:rFonts w:eastAsia="SimSun"/>
          <w:b/>
          <w:bCs/>
          <w:sz w:val="22"/>
          <w:szCs w:val="18"/>
          <w:lang w:eastAsia="zh-CN"/>
        </w:rPr>
      </w:pPr>
      <w:r w:rsidRPr="00CD2CCB">
        <w:rPr>
          <w:rFonts w:eastAsia="SimSun" w:hint="eastAsia"/>
          <w:b/>
          <w:bCs/>
          <w:sz w:val="22"/>
          <w:szCs w:val="18"/>
          <w:lang w:eastAsia="zh-CN"/>
        </w:rPr>
        <w:t>Copy and reuse the FG40-3-2 family including the following,</w:t>
      </w:r>
    </w:p>
    <w:p w14:paraId="690A95EA" w14:textId="77777777" w:rsidR="0031591F" w:rsidRPr="00CD2CCB" w:rsidRDefault="0031591F" w:rsidP="0031591F">
      <w:pPr>
        <w:pStyle w:val="afe"/>
        <w:numPr>
          <w:ilvl w:val="1"/>
          <w:numId w:val="20"/>
        </w:numPr>
        <w:spacing w:after="50"/>
        <w:ind w:leftChars="0"/>
        <w:rPr>
          <w:rFonts w:eastAsia="SimSun"/>
          <w:b/>
          <w:bCs/>
          <w:sz w:val="22"/>
          <w:szCs w:val="18"/>
          <w:lang w:eastAsia="zh-CN"/>
        </w:rPr>
      </w:pPr>
      <w:r w:rsidRPr="00CD2CCB">
        <w:rPr>
          <w:rFonts w:eastAsia="SimSun" w:hint="eastAsia"/>
          <w:b/>
          <w:bCs/>
          <w:sz w:val="22"/>
          <w:szCs w:val="18"/>
          <w:lang w:eastAsia="zh-CN"/>
        </w:rPr>
        <w:t>FG</w:t>
      </w:r>
      <w:r w:rsidRPr="00CD2CCB">
        <w:rPr>
          <w:rFonts w:eastAsia="SimSun"/>
          <w:b/>
          <w:bCs/>
          <w:sz w:val="22"/>
          <w:szCs w:val="18"/>
          <w:lang w:eastAsia="zh-CN"/>
        </w:rPr>
        <w:t>40-3-2-1a-1</w:t>
      </w:r>
      <w:r>
        <w:rPr>
          <w:rFonts w:eastAsia="SimSun" w:hint="eastAsia"/>
          <w:b/>
          <w:bCs/>
          <w:sz w:val="22"/>
          <w:szCs w:val="18"/>
          <w:lang w:eastAsia="zh-CN"/>
        </w:rPr>
        <w:t xml:space="preserve"> and rename it as </w:t>
      </w:r>
      <w:r w:rsidRPr="00D41EA3">
        <w:rPr>
          <w:rFonts w:eastAsia="SimSun"/>
          <w:b/>
          <w:bCs/>
          <w:sz w:val="22"/>
          <w:szCs w:val="18"/>
          <w:lang w:eastAsia="zh-CN"/>
        </w:rPr>
        <w:t>DD unit size when A-CSI-RS is configured for CMR N4&gt;1 for CSI prediction for UE-sided inference</w:t>
      </w:r>
      <w:r>
        <w:rPr>
          <w:rFonts w:eastAsia="SimSun" w:hint="eastAsia"/>
          <w:b/>
          <w:bCs/>
          <w:sz w:val="22"/>
          <w:szCs w:val="18"/>
          <w:lang w:eastAsia="zh-CN"/>
        </w:rPr>
        <w:t>.</w:t>
      </w:r>
    </w:p>
    <w:p w14:paraId="56262446" w14:textId="77777777" w:rsidR="0031591F" w:rsidRPr="008B18CA" w:rsidRDefault="0031591F" w:rsidP="0031591F">
      <w:pPr>
        <w:pStyle w:val="afe"/>
        <w:numPr>
          <w:ilvl w:val="1"/>
          <w:numId w:val="20"/>
        </w:numPr>
        <w:spacing w:after="50"/>
        <w:ind w:leftChars="0"/>
        <w:rPr>
          <w:rFonts w:eastAsia="SimSun"/>
          <w:b/>
          <w:bCs/>
          <w:sz w:val="22"/>
          <w:szCs w:val="18"/>
          <w:lang w:eastAsia="zh-CN"/>
        </w:rPr>
      </w:pPr>
      <w:r w:rsidRPr="008B18CA">
        <w:rPr>
          <w:rFonts w:eastAsia="SimSun" w:hint="eastAsia"/>
          <w:b/>
          <w:bCs/>
          <w:sz w:val="22"/>
          <w:szCs w:val="18"/>
          <w:lang w:eastAsia="zh-CN"/>
        </w:rPr>
        <w:t>FG</w:t>
      </w:r>
      <w:r w:rsidRPr="008B18CA">
        <w:rPr>
          <w:rFonts w:eastAsia="SimSun"/>
          <w:b/>
          <w:bCs/>
          <w:sz w:val="22"/>
          <w:szCs w:val="18"/>
          <w:lang w:eastAsia="zh-CN"/>
        </w:rPr>
        <w:t>40-3-2-2</w:t>
      </w:r>
      <w:r w:rsidRPr="008B18CA">
        <w:rPr>
          <w:rFonts w:eastAsia="SimSun" w:hint="eastAsia"/>
          <w:b/>
          <w:bCs/>
          <w:sz w:val="22"/>
          <w:szCs w:val="18"/>
          <w:lang w:eastAsia="zh-CN"/>
        </w:rPr>
        <w:t xml:space="preserve"> and rename it as </w:t>
      </w:r>
      <w:r w:rsidRPr="008B18CA">
        <w:rPr>
          <w:rFonts w:eastAsia="SimSun"/>
          <w:b/>
          <w:bCs/>
          <w:sz w:val="22"/>
          <w:szCs w:val="18"/>
          <w:lang w:eastAsia="zh-CN"/>
        </w:rPr>
        <w:t>Support R=2 for CSI prediction for UE-sided inference.</w:t>
      </w:r>
    </w:p>
    <w:p w14:paraId="104A6B59" w14:textId="77777777" w:rsidR="0031591F" w:rsidRPr="00CD2CCB" w:rsidRDefault="0031591F" w:rsidP="0031591F">
      <w:pPr>
        <w:pStyle w:val="afe"/>
        <w:numPr>
          <w:ilvl w:val="1"/>
          <w:numId w:val="20"/>
        </w:numPr>
        <w:spacing w:after="50"/>
        <w:ind w:leftChars="0"/>
        <w:rPr>
          <w:rFonts w:eastAsia="SimSun"/>
          <w:b/>
          <w:bCs/>
          <w:sz w:val="22"/>
          <w:szCs w:val="18"/>
          <w:lang w:eastAsia="zh-CN"/>
        </w:rPr>
      </w:pPr>
      <w:r w:rsidRPr="00CD2CCB">
        <w:rPr>
          <w:rFonts w:eastAsia="SimSun" w:hint="eastAsia"/>
          <w:b/>
          <w:bCs/>
          <w:sz w:val="22"/>
          <w:szCs w:val="18"/>
          <w:lang w:eastAsia="zh-CN"/>
        </w:rPr>
        <w:t>FG40-3-2-3</w:t>
      </w:r>
      <w:r>
        <w:rPr>
          <w:rFonts w:eastAsia="SimSun" w:hint="eastAsia"/>
          <w:b/>
          <w:bCs/>
          <w:sz w:val="22"/>
          <w:szCs w:val="18"/>
          <w:lang w:eastAsia="zh-CN"/>
        </w:rPr>
        <w:t xml:space="preserve"> and rename it as </w:t>
      </w:r>
      <w:r w:rsidRPr="00C464E8">
        <w:rPr>
          <w:rFonts w:eastAsia="SimSun"/>
          <w:b/>
          <w:bCs/>
          <w:sz w:val="22"/>
          <w:szCs w:val="18"/>
          <w:lang w:eastAsia="zh-CN"/>
        </w:rPr>
        <w:t>Support X=1 based on first and last slot of Wcsi for CSI prediction for UE-sided inference</w:t>
      </w:r>
    </w:p>
    <w:p w14:paraId="1204E79D" w14:textId="77777777" w:rsidR="0031591F" w:rsidRPr="00C464E8" w:rsidRDefault="0031591F" w:rsidP="0031591F">
      <w:pPr>
        <w:pStyle w:val="afe"/>
        <w:numPr>
          <w:ilvl w:val="1"/>
          <w:numId w:val="20"/>
        </w:numPr>
        <w:spacing w:after="50"/>
        <w:ind w:leftChars="0"/>
        <w:rPr>
          <w:rFonts w:eastAsia="SimSun"/>
          <w:b/>
          <w:bCs/>
          <w:sz w:val="22"/>
          <w:szCs w:val="18"/>
          <w:lang w:val="en-US" w:eastAsia="zh-CN"/>
        </w:rPr>
      </w:pPr>
      <w:r w:rsidRPr="00CD2CCB">
        <w:rPr>
          <w:rFonts w:eastAsia="SimSun" w:hint="eastAsia"/>
          <w:b/>
          <w:bCs/>
          <w:sz w:val="22"/>
          <w:szCs w:val="18"/>
          <w:lang w:eastAsia="zh-CN"/>
        </w:rPr>
        <w:t>FG40-3-2-3a</w:t>
      </w:r>
      <w:r>
        <w:rPr>
          <w:rFonts w:eastAsia="SimSun" w:hint="eastAsia"/>
          <w:b/>
          <w:bCs/>
          <w:sz w:val="22"/>
          <w:szCs w:val="18"/>
          <w:lang w:eastAsia="zh-CN"/>
        </w:rPr>
        <w:t xml:space="preserve"> and rename it as </w:t>
      </w:r>
      <w:r w:rsidRPr="00C464E8">
        <w:rPr>
          <w:rFonts w:eastAsia="SimSun"/>
          <w:b/>
          <w:bCs/>
          <w:sz w:val="22"/>
          <w:szCs w:val="18"/>
          <w:lang w:val="en-US" w:eastAsia="zh-CN"/>
        </w:rPr>
        <w:t>Support X=2 CQI based on 2 slots for CSI prediction for UE-sided inference.</w:t>
      </w:r>
    </w:p>
    <w:p w14:paraId="613620F0" w14:textId="77777777" w:rsidR="0031591F" w:rsidRPr="00DF686C" w:rsidRDefault="0031591F" w:rsidP="0031591F">
      <w:pPr>
        <w:pStyle w:val="afe"/>
        <w:numPr>
          <w:ilvl w:val="1"/>
          <w:numId w:val="20"/>
        </w:numPr>
        <w:spacing w:after="50"/>
        <w:ind w:leftChars="0"/>
        <w:rPr>
          <w:rFonts w:eastAsia="SimSun"/>
          <w:b/>
          <w:bCs/>
          <w:sz w:val="22"/>
          <w:szCs w:val="18"/>
          <w:lang w:val="en-US" w:eastAsia="zh-CN"/>
        </w:rPr>
      </w:pPr>
      <w:r w:rsidRPr="00CD2CCB">
        <w:rPr>
          <w:rFonts w:eastAsia="SimSun" w:hint="eastAsia"/>
          <w:b/>
          <w:bCs/>
          <w:sz w:val="22"/>
          <w:szCs w:val="18"/>
          <w:lang w:eastAsia="zh-CN"/>
        </w:rPr>
        <w:t>FG40-3-2-7</w:t>
      </w:r>
      <w:r>
        <w:rPr>
          <w:rFonts w:eastAsia="SimSun" w:hint="eastAsia"/>
          <w:b/>
          <w:bCs/>
          <w:sz w:val="22"/>
          <w:szCs w:val="18"/>
          <w:lang w:eastAsia="zh-CN"/>
        </w:rPr>
        <w:t xml:space="preserve"> and rename it as </w:t>
      </w:r>
      <w:r w:rsidRPr="00DF686C">
        <w:rPr>
          <w:rFonts w:eastAsia="SimSun"/>
          <w:b/>
          <w:bCs/>
          <w:sz w:val="22"/>
          <w:szCs w:val="18"/>
          <w:lang w:val="en-US" w:eastAsia="zh-CN"/>
        </w:rPr>
        <w:t>Support I = (n – nCSI,ref) for CSI reference slot for CSI prediction for UE-sided inference.</w:t>
      </w:r>
    </w:p>
    <w:p w14:paraId="749A8C26" w14:textId="77777777" w:rsidR="0031591F" w:rsidRPr="005934D4" w:rsidRDefault="0031591F" w:rsidP="0031591F">
      <w:pPr>
        <w:pStyle w:val="afe"/>
        <w:numPr>
          <w:ilvl w:val="1"/>
          <w:numId w:val="20"/>
        </w:numPr>
        <w:spacing w:after="50"/>
        <w:ind w:leftChars="0"/>
        <w:rPr>
          <w:rFonts w:eastAsia="SimSun"/>
          <w:b/>
          <w:bCs/>
          <w:sz w:val="22"/>
          <w:szCs w:val="18"/>
          <w:lang w:val="en-US" w:eastAsia="zh-CN"/>
        </w:rPr>
      </w:pPr>
      <w:r w:rsidRPr="00CD2CCB">
        <w:rPr>
          <w:rFonts w:eastAsia="SimSun" w:hint="eastAsia"/>
          <w:b/>
          <w:bCs/>
          <w:sz w:val="22"/>
          <w:szCs w:val="18"/>
          <w:lang w:eastAsia="zh-CN"/>
        </w:rPr>
        <w:t>FG40-3-2-8</w:t>
      </w:r>
      <w:r>
        <w:rPr>
          <w:rFonts w:eastAsia="SimSun" w:hint="eastAsia"/>
          <w:b/>
          <w:bCs/>
          <w:sz w:val="22"/>
          <w:szCs w:val="18"/>
          <w:lang w:eastAsia="zh-CN"/>
        </w:rPr>
        <w:t xml:space="preserve"> and rename it as </w:t>
      </w:r>
      <w:r w:rsidRPr="005934D4">
        <w:rPr>
          <w:rFonts w:eastAsia="SimSun"/>
          <w:b/>
          <w:bCs/>
          <w:sz w:val="22"/>
          <w:szCs w:val="18"/>
          <w:lang w:val="en-US" w:eastAsia="zh-CN"/>
        </w:rPr>
        <w:t>Support of L=6 for CSI prediction for UE-sided inference.</w:t>
      </w:r>
    </w:p>
    <w:p w14:paraId="67FF7C66" w14:textId="77777777" w:rsidR="0031591F" w:rsidRPr="004F3454" w:rsidRDefault="0031591F" w:rsidP="0031591F">
      <w:pPr>
        <w:pStyle w:val="afe"/>
        <w:numPr>
          <w:ilvl w:val="1"/>
          <w:numId w:val="20"/>
        </w:numPr>
        <w:spacing w:after="50"/>
        <w:ind w:leftChars="0"/>
        <w:rPr>
          <w:rFonts w:eastAsia="SimSun"/>
          <w:b/>
          <w:bCs/>
          <w:sz w:val="22"/>
          <w:szCs w:val="18"/>
          <w:lang w:val="en-US" w:eastAsia="zh-CN"/>
        </w:rPr>
      </w:pPr>
      <w:r w:rsidRPr="00CD2CCB">
        <w:rPr>
          <w:rFonts w:eastAsia="SimSun" w:hint="eastAsia"/>
          <w:b/>
          <w:bCs/>
          <w:sz w:val="22"/>
          <w:szCs w:val="18"/>
          <w:lang w:eastAsia="zh-CN"/>
        </w:rPr>
        <w:t>FG40-3-2-9</w:t>
      </w:r>
      <w:r>
        <w:rPr>
          <w:rFonts w:eastAsia="SimSun" w:hint="eastAsia"/>
          <w:b/>
          <w:bCs/>
          <w:sz w:val="22"/>
          <w:szCs w:val="18"/>
          <w:lang w:eastAsia="zh-CN"/>
        </w:rPr>
        <w:t xml:space="preserve"> and rename it as </w:t>
      </w:r>
      <w:r w:rsidRPr="004F3454">
        <w:rPr>
          <w:rFonts w:eastAsia="SimSun"/>
          <w:b/>
          <w:bCs/>
          <w:sz w:val="22"/>
          <w:szCs w:val="18"/>
          <w:lang w:val="en-US" w:eastAsia="zh-CN"/>
        </w:rPr>
        <w:t>Supported maximum periodicity of CMR when configured as periodic CSI-RS for CSI prediction for UE-sided inference.</w:t>
      </w:r>
    </w:p>
    <w:p w14:paraId="03322567" w14:textId="77777777" w:rsidR="0031591F" w:rsidRPr="00222C71" w:rsidRDefault="0031591F" w:rsidP="0031591F">
      <w:pPr>
        <w:spacing w:after="50"/>
        <w:rPr>
          <w:rFonts w:eastAsiaTheme="minorEastAsia"/>
          <w:b/>
          <w:bCs/>
          <w:sz w:val="22"/>
          <w:szCs w:val="18"/>
          <w:u w:val="single"/>
        </w:rPr>
      </w:pPr>
      <w:r w:rsidRPr="00222C71">
        <w:rPr>
          <w:rFonts w:eastAsia="SimSun" w:hint="eastAsia"/>
          <w:b/>
          <w:bCs/>
          <w:sz w:val="22"/>
          <w:szCs w:val="18"/>
          <w:u w:val="single"/>
          <w:lang w:eastAsia="zh-CN"/>
        </w:rPr>
        <w:t xml:space="preserve">Proposal </w:t>
      </w:r>
      <w:r w:rsidRPr="00222C71">
        <w:rPr>
          <w:rFonts w:eastAsiaTheme="minorEastAsia" w:hint="eastAsia"/>
          <w:b/>
          <w:bCs/>
          <w:sz w:val="22"/>
          <w:szCs w:val="18"/>
          <w:u w:val="single"/>
        </w:rPr>
        <w:t>14</w:t>
      </w:r>
    </w:p>
    <w:p w14:paraId="35D1831C" w14:textId="77777777" w:rsidR="0031591F" w:rsidRPr="000102F5" w:rsidRDefault="0031591F" w:rsidP="0031591F">
      <w:pPr>
        <w:pStyle w:val="afe"/>
        <w:numPr>
          <w:ilvl w:val="0"/>
          <w:numId w:val="21"/>
        </w:numPr>
        <w:spacing w:after="50"/>
        <w:ind w:leftChars="0"/>
        <w:rPr>
          <w:rFonts w:eastAsia="SimSun"/>
          <w:b/>
          <w:bCs/>
          <w:sz w:val="22"/>
          <w:szCs w:val="18"/>
          <w:lang w:eastAsia="zh-CN"/>
        </w:rPr>
      </w:pPr>
      <w:r w:rsidRPr="000102F5">
        <w:rPr>
          <w:rFonts w:eastAsia="SimSun" w:hint="eastAsia"/>
          <w:b/>
          <w:bCs/>
          <w:sz w:val="22"/>
          <w:szCs w:val="18"/>
          <w:lang w:eastAsia="zh-CN"/>
        </w:rPr>
        <w:t>Introduce the following FGs for the</w:t>
      </w:r>
      <w:r>
        <w:rPr>
          <w:rFonts w:eastAsia="SimSun" w:hint="eastAsia"/>
          <w:b/>
          <w:bCs/>
          <w:sz w:val="22"/>
          <w:szCs w:val="18"/>
          <w:lang w:eastAsia="zh-CN"/>
        </w:rPr>
        <w:t xml:space="preserve"> inference report of</w:t>
      </w:r>
      <w:r w:rsidRPr="000102F5">
        <w:rPr>
          <w:rFonts w:eastAsia="SimSun" w:hint="eastAsia"/>
          <w:b/>
          <w:bCs/>
          <w:sz w:val="22"/>
          <w:szCs w:val="18"/>
          <w:lang w:eastAsia="zh-CN"/>
        </w:rPr>
        <w:t xml:space="preserve"> AI/ML CSI prediction.</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709"/>
        <w:gridCol w:w="284"/>
        <w:gridCol w:w="283"/>
        <w:gridCol w:w="284"/>
        <w:gridCol w:w="247"/>
        <w:gridCol w:w="603"/>
        <w:gridCol w:w="549"/>
      </w:tblGrid>
      <w:tr w:rsidR="0031591F" w:rsidRPr="00D138A3" w14:paraId="76B297A1"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419FA6D6"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D02C2C"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58-3-1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3B51F3" w14:textId="77777777" w:rsidR="0031591F" w:rsidRPr="00D138A3" w:rsidRDefault="0031591F" w:rsidP="00C40579">
            <w:pPr>
              <w:spacing w:after="50"/>
              <w:rPr>
                <w:rFonts w:eastAsia="SimSun"/>
                <w:color w:val="EE0000"/>
                <w:sz w:val="18"/>
                <w:szCs w:val="18"/>
                <w:lang w:val="en-US" w:eastAsia="zh-CN"/>
              </w:rPr>
            </w:pPr>
            <w:r w:rsidRPr="003A11A1">
              <w:rPr>
                <w:rFonts w:eastAsia="SimSun"/>
                <w:sz w:val="18"/>
                <w:szCs w:val="18"/>
                <w:lang w:val="en-US" w:eastAsia="zh-CN"/>
              </w:rPr>
              <w:t>CSI prediction for UE-sided inference when N4</w:t>
            </w:r>
            <w:r w:rsidRPr="003A11A1">
              <w:rPr>
                <w:rFonts w:ascii="SimSun" w:eastAsia="SimSun" w:hAnsi="SimSun" w:hint="eastAsia"/>
                <w:color w:val="C00000"/>
                <w:sz w:val="18"/>
                <w:szCs w:val="18"/>
                <w:lang w:val="en-US" w:eastAsia="zh-CN"/>
              </w:rPr>
              <w:t>≥</w:t>
            </w:r>
            <w:r w:rsidRPr="003A11A1">
              <w:rPr>
                <w:rFonts w:eastAsia="SimSun"/>
                <w:sz w:val="18"/>
                <w:szCs w:val="18"/>
                <w:lang w:val="en-US" w:eastAsia="zh-CN"/>
              </w:rPr>
              <w:t>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BC3B96F" w14:textId="77777777" w:rsidR="0031591F" w:rsidRPr="003A11A1" w:rsidRDefault="0031591F" w:rsidP="00C40579">
            <w:pPr>
              <w:spacing w:after="50"/>
              <w:rPr>
                <w:rFonts w:eastAsia="SimSun"/>
                <w:sz w:val="18"/>
                <w:szCs w:val="18"/>
                <w:lang w:val="en-US" w:eastAsia="zh-CN"/>
              </w:rPr>
            </w:pPr>
            <w:r w:rsidRPr="003A11A1">
              <w:rPr>
                <w:rFonts w:eastAsia="SimSun"/>
                <w:sz w:val="18"/>
                <w:szCs w:val="18"/>
                <w:lang w:val="en-US" w:eastAsia="zh-CN"/>
              </w:rPr>
              <w:t>1. Support of CSI prediction for UE-sided inference when N4</w:t>
            </w:r>
            <w:r w:rsidRPr="003A11A1">
              <w:rPr>
                <w:rFonts w:ascii="SimSun" w:eastAsia="SimSun" w:hAnsi="SimSun" w:hint="eastAsia"/>
                <w:color w:val="EE0000"/>
                <w:sz w:val="18"/>
                <w:szCs w:val="18"/>
                <w:lang w:val="en-US" w:eastAsia="zh-CN"/>
              </w:rPr>
              <w:t>≥</w:t>
            </w:r>
            <w:r w:rsidRPr="003A11A1">
              <w:rPr>
                <w:rFonts w:eastAsia="SimSun"/>
                <w:sz w:val="18"/>
                <w:szCs w:val="18"/>
                <w:lang w:val="en-US" w:eastAsia="zh-CN"/>
              </w:rPr>
              <w:t>1</w:t>
            </w:r>
          </w:p>
          <w:p w14:paraId="5EADAF37" w14:textId="77777777" w:rsidR="0031591F" w:rsidRPr="003A11A1" w:rsidRDefault="0031591F" w:rsidP="00C40579">
            <w:pPr>
              <w:spacing w:after="50"/>
              <w:rPr>
                <w:rFonts w:eastAsia="SimSun"/>
                <w:sz w:val="18"/>
                <w:szCs w:val="18"/>
                <w:lang w:val="en-US" w:eastAsia="zh-CN"/>
              </w:rPr>
            </w:pPr>
            <w:r w:rsidRPr="003A11A1">
              <w:rPr>
                <w:rFonts w:eastAsia="SimSun"/>
                <w:sz w:val="18"/>
                <w:szCs w:val="18"/>
                <w:lang w:val="en-US" w:eastAsia="zh-CN"/>
              </w:rPr>
              <w:t>2. Support for reporting predicted PMI with N4</w:t>
            </w:r>
            <w:r w:rsidRPr="003A11A1">
              <w:rPr>
                <w:rFonts w:ascii="SimSun" w:eastAsia="SimSun" w:hAnsi="SimSun" w:hint="eastAsia"/>
                <w:color w:val="EE0000"/>
                <w:sz w:val="18"/>
                <w:szCs w:val="18"/>
                <w:lang w:val="en-US" w:eastAsia="zh-CN"/>
              </w:rPr>
              <w:t>≥</w:t>
            </w:r>
            <w:r w:rsidRPr="003A11A1">
              <w:rPr>
                <w:rFonts w:eastAsia="SimSun"/>
                <w:sz w:val="18"/>
                <w:szCs w:val="18"/>
                <w:lang w:val="en-US" w:eastAsia="zh-CN"/>
              </w:rPr>
              <w:t>1</w:t>
            </w:r>
          </w:p>
          <w:p w14:paraId="4827AD4B" w14:textId="77777777" w:rsidR="0031591F" w:rsidRPr="003A11A1" w:rsidRDefault="0031591F" w:rsidP="00C40579">
            <w:pPr>
              <w:spacing w:after="50"/>
              <w:rPr>
                <w:rFonts w:eastAsia="SimSun"/>
                <w:sz w:val="18"/>
                <w:szCs w:val="18"/>
                <w:lang w:val="en-US" w:eastAsia="zh-CN"/>
              </w:rPr>
            </w:pPr>
            <w:r w:rsidRPr="003A11A1">
              <w:rPr>
                <w:rFonts w:eastAsia="SimSun"/>
                <w:sz w:val="18"/>
                <w:szCs w:val="18"/>
                <w:lang w:val="en-US"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352FE7B2" w14:textId="77777777" w:rsidR="0031591F" w:rsidRPr="003A11A1" w:rsidRDefault="0031591F" w:rsidP="00C40579">
            <w:pPr>
              <w:spacing w:after="50"/>
              <w:rPr>
                <w:rFonts w:eastAsia="SimSun"/>
                <w:sz w:val="18"/>
                <w:szCs w:val="18"/>
                <w:lang w:val="en-US" w:eastAsia="zh-CN"/>
              </w:rPr>
            </w:pPr>
            <w:r w:rsidRPr="003A11A1">
              <w:rPr>
                <w:rFonts w:eastAsia="SimSun"/>
                <w:sz w:val="18"/>
                <w:szCs w:val="18"/>
                <w:lang w:val="en-US" w:eastAsia="zh-CN"/>
              </w:rPr>
              <w:t xml:space="preserve">4. Support of </w:t>
            </w:r>
            <w:r w:rsidRPr="003A11A1">
              <w:rPr>
                <w:rFonts w:eastAsia="SimSun"/>
                <w:iCs/>
                <w:sz w:val="18"/>
                <w:szCs w:val="18"/>
                <w:lang w:val="en-US" w:eastAsia="zh-CN"/>
              </w:rPr>
              <w:t>Rel-16 eType-II regular codebook refinement for predicted PMI with PMI subband</w:t>
            </w:r>
            <w:r w:rsidRPr="003A11A1">
              <w:rPr>
                <w:rFonts w:eastAsia="SimSun"/>
                <w:sz w:val="18"/>
                <w:szCs w:val="18"/>
                <w:lang w:val="en-US" w:eastAsia="zh-CN"/>
              </w:rPr>
              <w:t xml:space="preserve"> R=1 </w:t>
            </w:r>
          </w:p>
          <w:p w14:paraId="09D85C27" w14:textId="77777777" w:rsidR="0031591F" w:rsidRPr="003A11A1" w:rsidRDefault="0031591F" w:rsidP="00C40579">
            <w:pPr>
              <w:spacing w:after="50"/>
              <w:rPr>
                <w:rFonts w:eastAsia="SimSun"/>
                <w:sz w:val="18"/>
                <w:szCs w:val="18"/>
                <w:lang w:val="en-US" w:eastAsia="zh-CN"/>
              </w:rPr>
            </w:pPr>
            <w:r w:rsidRPr="003A11A1">
              <w:rPr>
                <w:rFonts w:eastAsia="SimSun"/>
                <w:sz w:val="18"/>
                <w:szCs w:val="18"/>
                <w:lang w:val="en-US" w:eastAsia="zh-CN"/>
              </w:rPr>
              <w:t xml:space="preserve">5. Support parameter combinations with L=2,4 </w:t>
            </w:r>
          </w:p>
          <w:p w14:paraId="4C53F864" w14:textId="77777777" w:rsidR="0031591F" w:rsidRPr="003A11A1" w:rsidRDefault="0031591F" w:rsidP="00C40579">
            <w:pPr>
              <w:spacing w:after="50"/>
              <w:rPr>
                <w:rFonts w:eastAsia="SimSun"/>
                <w:sz w:val="18"/>
                <w:szCs w:val="18"/>
                <w:lang w:val="en-US" w:eastAsia="zh-CN"/>
              </w:rPr>
            </w:pPr>
            <w:r w:rsidRPr="003A11A1">
              <w:rPr>
                <w:rFonts w:eastAsia="SimSun"/>
                <w:sz w:val="18"/>
                <w:szCs w:val="18"/>
                <w:lang w:val="en-US" w:eastAsia="zh-CN"/>
              </w:rPr>
              <w:t>6. Support for rank = 1,2</w:t>
            </w:r>
          </w:p>
          <w:p w14:paraId="4C6D0552" w14:textId="77777777" w:rsidR="0031591F" w:rsidRPr="003A11A1" w:rsidRDefault="0031591F" w:rsidP="00C40579">
            <w:pPr>
              <w:spacing w:after="50"/>
              <w:rPr>
                <w:rFonts w:eastAsia="SimSun"/>
                <w:sz w:val="18"/>
                <w:szCs w:val="18"/>
                <w:lang w:val="en-US" w:eastAsia="zh-CN"/>
              </w:rPr>
            </w:pPr>
            <w:r w:rsidRPr="003A11A1">
              <w:rPr>
                <w:rFonts w:eastAsia="SimSun"/>
                <w:sz w:val="18"/>
                <w:szCs w:val="18"/>
                <w:lang w:val="en-US" w:eastAsia="zh-CN"/>
              </w:rPr>
              <w:t>7. Support for the size of DD-basis, N4</w:t>
            </w:r>
            <w:r w:rsidRPr="003A11A1">
              <w:rPr>
                <w:rFonts w:ascii="SimSun" w:eastAsia="SimSun" w:hAnsi="SimSun" w:hint="eastAsia"/>
                <w:color w:val="EE0000"/>
                <w:sz w:val="18"/>
                <w:szCs w:val="18"/>
                <w:lang w:val="en-US" w:eastAsia="zh-CN"/>
              </w:rPr>
              <w:t>≥</w:t>
            </w:r>
            <w:r w:rsidRPr="003A11A1">
              <w:rPr>
                <w:rFonts w:eastAsia="SimSun"/>
                <w:sz w:val="18"/>
                <w:szCs w:val="18"/>
                <w:lang w:val="en-US" w:eastAsia="zh-CN"/>
              </w:rPr>
              <w:t>1</w:t>
            </w:r>
          </w:p>
          <w:p w14:paraId="0D71F156"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[8. Support X=1 CQI based on the first/earliest slot of the CSI reporting window and the first/earliest predicted PMI (TDCQI=’1-1’) ]</w:t>
            </w:r>
          </w:p>
          <w:p w14:paraId="67441BD9" w14:textId="77777777" w:rsidR="0031591F" w:rsidRPr="00D138A3" w:rsidRDefault="0031591F" w:rsidP="00C40579">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 xml:space="preserve">[9. Value for CPU </w:t>
            </w:r>
            <w:r w:rsidRPr="00D138A3">
              <w:rPr>
                <w:rFonts w:eastAsia="SimSun" w:hint="eastAsia"/>
                <w:color w:val="EE0000"/>
                <w:sz w:val="18"/>
                <w:szCs w:val="18"/>
                <w:highlight w:val="yellow"/>
                <w:lang w:val="en-US" w:eastAsia="zh-CN"/>
              </w:rPr>
              <w:t xml:space="preserve">and/or AI/ML PU </w:t>
            </w:r>
            <w:r w:rsidRPr="00D138A3">
              <w:rPr>
                <w:rFonts w:eastAsia="SimSun"/>
                <w:color w:val="EE0000"/>
                <w:sz w:val="18"/>
                <w:szCs w:val="18"/>
                <w:highlight w:val="yellow"/>
                <w:lang w:val="en-US" w:eastAsia="zh-CN"/>
              </w:rPr>
              <w:t>occupation, when P/SP-CSI-RS is configured for CMR]</w:t>
            </w:r>
          </w:p>
          <w:p w14:paraId="3AED4918" w14:textId="77777777" w:rsidR="0031591F" w:rsidRPr="00D138A3" w:rsidRDefault="0031591F" w:rsidP="00C40579">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 xml:space="preserve">[10.Value for CPU </w:t>
            </w:r>
            <w:r w:rsidRPr="00D138A3">
              <w:rPr>
                <w:rFonts w:eastAsia="SimSun" w:hint="eastAsia"/>
                <w:color w:val="EE0000"/>
                <w:sz w:val="18"/>
                <w:szCs w:val="18"/>
                <w:highlight w:val="yellow"/>
                <w:lang w:val="en-US" w:eastAsia="zh-CN"/>
              </w:rPr>
              <w:t xml:space="preserve">and/or AI/ML PU </w:t>
            </w:r>
            <w:r w:rsidRPr="00D138A3">
              <w:rPr>
                <w:rFonts w:eastAsia="SimSun"/>
                <w:color w:val="EE0000"/>
                <w:sz w:val="18"/>
                <w:szCs w:val="18"/>
                <w:highlight w:val="yellow"/>
                <w:lang w:val="en-US" w:eastAsia="zh-CN"/>
              </w:rPr>
              <w:t>occupation, when A-CSI-RS is configured for CMR]</w:t>
            </w:r>
          </w:p>
          <w:p w14:paraId="3C1A01D3" w14:textId="77777777" w:rsidR="0031591F" w:rsidRPr="00D138A3" w:rsidRDefault="0031591F" w:rsidP="00C40579">
            <w:pPr>
              <w:spacing w:after="50"/>
              <w:rPr>
                <w:rFonts w:eastAsia="SimSun"/>
                <w:color w:val="EE0000"/>
                <w:sz w:val="18"/>
                <w:szCs w:val="18"/>
                <w:lang w:val="en-US" w:eastAsia="zh-CN"/>
              </w:rPr>
            </w:pPr>
            <w:r w:rsidRPr="00D138A3">
              <w:rPr>
                <w:rFonts w:eastAsia="SimSun"/>
                <w:color w:val="EE0000"/>
                <w:sz w:val="18"/>
                <w:szCs w:val="18"/>
                <w:highlight w:val="yellow"/>
                <w:lang w:val="en-US" w:eastAsia="zh-CN"/>
              </w:rPr>
              <w:t>[11.Scaling factor for active resource counting Kp]</w:t>
            </w:r>
          </w:p>
          <w:p w14:paraId="4CC4C8E7" w14:textId="77777777" w:rsidR="0031591F" w:rsidRPr="00D138A3" w:rsidRDefault="0031591F" w:rsidP="00C40579">
            <w:pPr>
              <w:spacing w:after="50"/>
              <w:rPr>
                <w:rFonts w:eastAsia="SimSun"/>
                <w:color w:val="EE0000"/>
                <w:sz w:val="18"/>
                <w:szCs w:val="18"/>
                <w:lang w:val="en-US" w:eastAsia="zh-CN"/>
              </w:rPr>
            </w:pPr>
            <w:r w:rsidRPr="00D138A3">
              <w:rPr>
                <w:rFonts w:eastAsia="SimSun" w:hint="eastAsia"/>
                <w:color w:val="EE0000"/>
                <w:sz w:val="18"/>
                <w:szCs w:val="18"/>
                <w:lang w:val="en-US" w:eastAsia="zh-CN"/>
              </w:rPr>
              <w:t>12</w:t>
            </w:r>
            <w:r w:rsidRPr="00D138A3">
              <w:rPr>
                <w:rFonts w:eastAsia="SimSun"/>
                <w:color w:val="EE0000"/>
                <w:sz w:val="18"/>
                <w:szCs w:val="18"/>
                <w:lang w:val="en-US" w:eastAsia="zh-CN"/>
              </w:rPr>
              <w:t>. Value of d=m for the DD unit size when A-CSI-RS is configured for CMR</w:t>
            </w:r>
          </w:p>
          <w:p w14:paraId="345C2A2C" w14:textId="77777777" w:rsidR="0031591F" w:rsidRPr="00D138A3" w:rsidRDefault="0031591F" w:rsidP="00C40579">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w:t>
            </w:r>
            <w:r w:rsidRPr="00D138A3">
              <w:rPr>
                <w:rFonts w:eastAsia="SimSun" w:hint="eastAsia"/>
                <w:color w:val="EE0000"/>
                <w:sz w:val="18"/>
                <w:szCs w:val="18"/>
                <w:highlight w:val="yellow"/>
                <w:lang w:val="en-US" w:eastAsia="zh-CN"/>
              </w:rPr>
              <w:t>13</w:t>
            </w:r>
            <w:r w:rsidRPr="00D138A3">
              <w:rPr>
                <w:rFonts w:eastAsia="SimSun"/>
                <w:color w:val="EE0000"/>
                <w:sz w:val="18"/>
                <w:szCs w:val="18"/>
                <w:highlight w:val="yellow"/>
                <w:lang w:val="en-US" w:eastAsia="zh-CN"/>
              </w:rPr>
              <w:t>. A list of supported combinations, each combination is {Max N4, Max # of Tx ports in one resource, Max # of resources and total # of Tx ports} across all CCs simultaneously]</w:t>
            </w:r>
          </w:p>
          <w:p w14:paraId="4ECAB52C" w14:textId="77777777" w:rsidR="0031591F" w:rsidRPr="00D138A3" w:rsidRDefault="0031591F" w:rsidP="00C40579">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w:t>
            </w:r>
            <w:r w:rsidRPr="00D138A3">
              <w:rPr>
                <w:rFonts w:eastAsia="SimSun" w:hint="eastAsia"/>
                <w:color w:val="EE0000"/>
                <w:sz w:val="18"/>
                <w:szCs w:val="18"/>
                <w:highlight w:val="yellow"/>
                <w:lang w:val="en-US" w:eastAsia="zh-CN"/>
              </w:rPr>
              <w:t>14</w:t>
            </w:r>
            <w:r w:rsidRPr="00D138A3">
              <w:rPr>
                <w:rFonts w:eastAsia="SimSun"/>
                <w:color w:val="EE0000"/>
                <w:sz w:val="18"/>
                <w:szCs w:val="18"/>
                <w:highlight w:val="yellow"/>
                <w:lang w:val="en-US" w:eastAsia="zh-CN"/>
              </w:rPr>
              <w:t>. A list of supported combinations, each combination is {Max N4, Max # of Tx ports in one resource, Max # of resources and total # of Tx ports} for one CSI report setting]</w:t>
            </w:r>
          </w:p>
          <w:p w14:paraId="519534FF" w14:textId="77777777" w:rsidR="0031591F" w:rsidRPr="00D138A3" w:rsidRDefault="0031591F" w:rsidP="00C40579">
            <w:pPr>
              <w:spacing w:after="50"/>
              <w:rPr>
                <w:rFonts w:eastAsia="SimSun"/>
                <w:color w:val="EE0000"/>
                <w:sz w:val="18"/>
                <w:szCs w:val="18"/>
                <w:highlight w:val="yellow"/>
                <w:lang w:val="en-US" w:eastAsia="zh-CN"/>
              </w:rPr>
            </w:pPr>
            <w:r w:rsidRPr="00D138A3">
              <w:rPr>
                <w:rFonts w:eastAsia="SimSun"/>
                <w:color w:val="EE0000"/>
                <w:sz w:val="18"/>
                <w:szCs w:val="18"/>
                <w:highlight w:val="yellow"/>
                <w:lang w:val="en-US" w:eastAsia="zh-CN"/>
              </w:rPr>
              <w:t>[</w:t>
            </w:r>
            <w:r w:rsidRPr="00D138A3">
              <w:rPr>
                <w:rFonts w:eastAsia="SimSun" w:hint="eastAsia"/>
                <w:color w:val="EE0000"/>
                <w:sz w:val="18"/>
                <w:szCs w:val="18"/>
                <w:highlight w:val="yellow"/>
                <w:lang w:val="en-US" w:eastAsia="zh-CN"/>
              </w:rPr>
              <w:t>15</w:t>
            </w:r>
            <w:r w:rsidRPr="00D138A3">
              <w:rPr>
                <w:rFonts w:eastAsia="SimSun"/>
                <w:color w:val="EE0000"/>
                <w:sz w:val="18"/>
                <w:szCs w:val="18"/>
                <w:highlight w:val="yellow"/>
                <w:lang w:val="en-US" w:eastAsia="zh-CN"/>
              </w:rPr>
              <w:t xml:space="preserve">. Supported values of the maximum number of observation number </w:t>
            </w:r>
          </w:p>
          <w:p w14:paraId="641EF692" w14:textId="77777777" w:rsidR="0031591F" w:rsidRPr="00D138A3" w:rsidRDefault="0031591F" w:rsidP="00C40579">
            <w:pPr>
              <w:spacing w:after="50"/>
              <w:rPr>
                <w:rFonts w:eastAsia="SimSun"/>
                <w:color w:val="EE0000"/>
                <w:sz w:val="18"/>
                <w:szCs w:val="18"/>
                <w:lang w:val="en-US" w:eastAsia="zh-CN"/>
              </w:rPr>
            </w:pPr>
            <w:r w:rsidRPr="00D138A3">
              <w:rPr>
                <w:rFonts w:eastAsia="SimSun"/>
                <w:color w:val="EE0000"/>
                <w:sz w:val="18"/>
                <w:szCs w:val="18"/>
                <w:highlight w:val="yellow"/>
                <w:lang w:val="en-US" w:eastAsia="zh-CN"/>
              </w:rPr>
              <w:t>Candidate values: {FFS}]</w:t>
            </w:r>
          </w:p>
          <w:p w14:paraId="12E63A60" w14:textId="77777777" w:rsidR="0031591F" w:rsidRPr="00D138A3" w:rsidRDefault="0031591F" w:rsidP="00C40579">
            <w:pPr>
              <w:spacing w:after="50"/>
              <w:rPr>
                <w:rFonts w:eastAsia="SimSun"/>
                <w:color w:val="EE0000"/>
                <w:sz w:val="18"/>
                <w:szCs w:val="18"/>
                <w:highlight w:val="yellow"/>
                <w:lang w:val="en-US" w:eastAsia="zh-CN"/>
              </w:rPr>
            </w:pPr>
            <w:r w:rsidRPr="00D138A3">
              <w:rPr>
                <w:rFonts w:eastAsia="SimSun" w:hint="eastAsia"/>
                <w:color w:val="EE0000"/>
                <w:sz w:val="18"/>
                <w:szCs w:val="18"/>
                <w:highlight w:val="yellow"/>
                <w:lang w:val="en-US" w:eastAsia="zh-CN"/>
              </w:rPr>
              <w:t xml:space="preserve">[16. </w:t>
            </w:r>
            <w:r w:rsidRPr="00D138A3">
              <w:rPr>
                <w:rFonts w:eastAsia="SimSun"/>
                <w:color w:val="EE0000"/>
                <w:sz w:val="18"/>
                <w:szCs w:val="18"/>
                <w:highlight w:val="yellow"/>
                <w:lang w:val="en-US" w:eastAsia="zh-CN"/>
              </w:rPr>
              <w:t>Aperiodic CSI report timing relaxation, w, for doppler codebook based on Type-II codebook.</w:t>
            </w:r>
            <w:r w:rsidRPr="00D138A3">
              <w:rPr>
                <w:rFonts w:eastAsia="SimSun" w:hint="eastAsia"/>
                <w:color w:val="EE0000"/>
                <w:sz w:val="18"/>
                <w:szCs w:val="18"/>
                <w:highlight w:val="yellow"/>
                <w:lang w:val="en-US" w:eastAsia="zh-CN"/>
              </w:rPr>
              <w:t>]</w:t>
            </w:r>
          </w:p>
          <w:p w14:paraId="255A279A" w14:textId="77777777" w:rsidR="0031591F" w:rsidRPr="00D138A3" w:rsidRDefault="0031591F" w:rsidP="00C40579">
            <w:pPr>
              <w:spacing w:after="50"/>
              <w:rPr>
                <w:rFonts w:eastAsia="SimSun"/>
                <w:color w:val="EE0000"/>
                <w:sz w:val="18"/>
                <w:szCs w:val="18"/>
                <w:lang w:val="en-US" w:eastAsia="zh-CN"/>
              </w:rPr>
            </w:pPr>
            <w:r w:rsidRPr="00D138A3">
              <w:rPr>
                <w:rFonts w:eastAsia="SimSun" w:hint="eastAsia"/>
                <w:color w:val="EE0000"/>
                <w:sz w:val="18"/>
                <w:szCs w:val="18"/>
                <w:highlight w:val="yellow"/>
                <w:lang w:val="en-US" w:eastAsia="zh-CN"/>
              </w:rPr>
              <w:t>[17</w:t>
            </w:r>
            <w:r w:rsidRPr="00D138A3">
              <w:rPr>
                <w:rFonts w:eastAsia="SimSun"/>
                <w:color w:val="EE0000"/>
                <w:sz w:val="18"/>
                <w:szCs w:val="18"/>
                <w:highlight w:val="yellow"/>
                <w:lang w:val="en-US" w:eastAsia="zh-CN"/>
              </w:rPr>
              <w:t>. Aperiodic CSI report timing relaxation for doppler codebook based on Type-II codebook</w:t>
            </w:r>
            <w:r w:rsidRPr="00D138A3">
              <w:rPr>
                <w:rFonts w:eastAsia="SimSun" w:hint="eastAsia"/>
                <w:color w:val="EE0000"/>
                <w:sz w:val="18"/>
                <w:szCs w:val="18"/>
                <w:highlight w:val="yellow"/>
                <w:lang w:val="en-US" w:eastAsia="zh-CN"/>
              </w:rPr>
              <w:t>]</w:t>
            </w:r>
          </w:p>
          <w:p w14:paraId="0EAE17AA" w14:textId="77777777" w:rsidR="0031591F" w:rsidRPr="00D138A3" w:rsidRDefault="0031591F" w:rsidP="00C40579">
            <w:pPr>
              <w:spacing w:after="50"/>
              <w:rPr>
                <w:rFonts w:eastAsia="SimSun"/>
                <w:sz w:val="18"/>
                <w:szCs w:val="18"/>
                <w:lang w:val="en-US" w:eastAsia="zh-CN"/>
              </w:rPr>
            </w:pPr>
            <w:r w:rsidRPr="00D138A3">
              <w:rPr>
                <w:rFonts w:eastAsia="SimSun" w:hint="eastAsia"/>
                <w:color w:val="EE0000"/>
                <w:sz w:val="18"/>
                <w:szCs w:val="18"/>
                <w:lang w:val="en-US" w:eastAsia="zh-CN"/>
              </w:rPr>
              <w:t xml:space="preserve">18. </w:t>
            </w:r>
            <w:r w:rsidRPr="00D138A3">
              <w:rPr>
                <w:rFonts w:eastAsia="SimSun"/>
                <w:color w:val="EE0000"/>
                <w:sz w:val="18"/>
                <w:szCs w:val="18"/>
                <w:lang w:val="en-US" w:eastAsia="zh-CN"/>
              </w:rPr>
              <w:t>Maximum number of aperiodic CSI-RS resources that can be configured in the same CSI report setting for Rel-16-based doppler measurement</w:t>
            </w:r>
            <w:r w:rsidRPr="00D138A3">
              <w:rPr>
                <w:rFonts w:eastAsia="SimSun" w:hint="eastAsia"/>
                <w:color w:val="EE0000"/>
                <w:sz w:val="18"/>
                <w:szCs w:val="18"/>
                <w:lang w:val="en-US" w:eastAsia="zh-CN"/>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7CE8AA2" w14:textId="77777777" w:rsidR="0031591F" w:rsidRPr="00D138A3" w:rsidRDefault="0031591F" w:rsidP="00C40579">
            <w:pPr>
              <w:spacing w:after="50"/>
              <w:rPr>
                <w:rFonts w:eastAsia="SimSun"/>
                <w:sz w:val="18"/>
                <w:szCs w:val="18"/>
                <w:lang w:val="en-US" w:eastAsia="zh-CN"/>
              </w:rPr>
            </w:pPr>
            <w:r w:rsidRPr="00D138A3">
              <w:rPr>
                <w:rFonts w:eastAsia="SimSun" w:hint="eastAsia"/>
                <w:color w:val="EE0000"/>
                <w:sz w:val="18"/>
                <w:szCs w:val="18"/>
                <w:lang w:val="en-US" w:eastAsia="zh-CN"/>
              </w:rPr>
              <w:t>58-0-1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A93354"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B230C7C"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2CB43" w14:textId="77777777" w:rsidR="0031591F" w:rsidRPr="003A11A1" w:rsidRDefault="0031591F" w:rsidP="00C40579">
            <w:pPr>
              <w:spacing w:after="50"/>
              <w:rPr>
                <w:rFonts w:eastAsia="SimSun"/>
                <w:sz w:val="18"/>
                <w:szCs w:val="18"/>
                <w:lang w:val="en-US" w:eastAsia="zh-CN"/>
              </w:rPr>
            </w:pPr>
            <w:r w:rsidRPr="003A11A1">
              <w:rPr>
                <w:rFonts w:eastAsia="SimSun"/>
                <w:sz w:val="18"/>
                <w:szCs w:val="18"/>
                <w:lang w:val="en-US" w:eastAsia="zh-CN"/>
              </w:rPr>
              <w:t>CSI prediction for N4</w:t>
            </w:r>
            <w:r w:rsidRPr="003A11A1">
              <w:rPr>
                <w:rFonts w:ascii="SimSun" w:eastAsia="SimSun" w:hAnsi="SimSun" w:hint="eastAsia"/>
                <w:color w:val="EE0000"/>
                <w:sz w:val="18"/>
                <w:szCs w:val="18"/>
                <w:lang w:val="en-US" w:eastAsia="zh-CN"/>
              </w:rPr>
              <w:t>≥</w:t>
            </w:r>
            <w:r w:rsidRPr="003A11A1">
              <w:rPr>
                <w:rFonts w:eastAsia="SimSun"/>
                <w:sz w:val="18"/>
                <w:szCs w:val="18"/>
                <w:lang w:val="en-US" w:eastAsia="zh-CN"/>
              </w:rPr>
              <w:t>1 for inference is not supported</w:t>
            </w:r>
          </w:p>
          <w:p w14:paraId="725C977D" w14:textId="77777777" w:rsidR="0031591F" w:rsidRPr="003A11A1" w:rsidRDefault="0031591F" w:rsidP="00C40579">
            <w:pPr>
              <w:spacing w:after="50"/>
              <w:rPr>
                <w:rFonts w:eastAsia="SimSun"/>
                <w:sz w:val="18"/>
                <w:szCs w:val="18"/>
                <w:lang w:val="en-US" w:eastAsia="zh-CN"/>
              </w:rPr>
            </w:pPr>
          </w:p>
          <w:p w14:paraId="652C818E" w14:textId="77777777" w:rsidR="0031591F" w:rsidRPr="003A11A1" w:rsidRDefault="0031591F" w:rsidP="00C40579">
            <w:pPr>
              <w:spacing w:after="50"/>
              <w:rPr>
                <w:rFonts w:eastAsia="SimSun"/>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731B32" w14:textId="77777777" w:rsidR="0031591F" w:rsidRPr="00D138A3" w:rsidRDefault="0031591F" w:rsidP="00C40579">
            <w:pPr>
              <w:spacing w:after="50"/>
              <w:rPr>
                <w:rFonts w:eastAsia="SimSun"/>
                <w:sz w:val="18"/>
                <w:szCs w:val="18"/>
                <w:lang w:val="en-US" w:eastAsia="zh-CN"/>
              </w:rPr>
            </w:pPr>
            <w:r w:rsidRPr="00D138A3">
              <w:rPr>
                <w:rFonts w:eastAsia="SimSun"/>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5E73B9C"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2E69F9E"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44866955"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83C229" w14:textId="77777777" w:rsidR="0031591F" w:rsidRPr="00D138A3" w:rsidRDefault="0031591F" w:rsidP="00C40579">
            <w:pPr>
              <w:spacing w:after="50"/>
              <w:rPr>
                <w:rFonts w:eastAsia="SimSun"/>
                <w:sz w:val="18"/>
                <w:szCs w:val="18"/>
                <w:lang w:val="en-US" w:eastAsia="zh-CN"/>
              </w:rPr>
            </w:pPr>
            <w:r w:rsidRPr="00D138A3">
              <w:rPr>
                <w:rFonts w:eastAsia="SimSun"/>
                <w:sz w:val="18"/>
                <w:szCs w:val="18"/>
                <w:highlight w:val="yellow"/>
                <w:lang w:val="en-US" w:eastAsia="zh-CN"/>
              </w:rPr>
              <w:t>FFS: CPU/AIMLPU related information</w:t>
            </w:r>
          </w:p>
          <w:p w14:paraId="20BC8865" w14:textId="77777777" w:rsidR="0031591F" w:rsidRPr="00D138A3" w:rsidRDefault="0031591F" w:rsidP="00C40579">
            <w:pPr>
              <w:spacing w:after="50"/>
              <w:rPr>
                <w:rFonts w:eastAsia="SimSun"/>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7BC95AF0" w14:textId="77777777" w:rsidR="0031591F" w:rsidRPr="00D138A3" w:rsidRDefault="0031591F" w:rsidP="00C40579">
            <w:pPr>
              <w:spacing w:after="50"/>
              <w:rPr>
                <w:rFonts w:eastAsia="SimSun"/>
                <w:sz w:val="18"/>
                <w:szCs w:val="18"/>
                <w:lang w:val="en-US" w:eastAsia="zh-CN"/>
              </w:rPr>
            </w:pPr>
            <w:r w:rsidRPr="00D138A3">
              <w:rPr>
                <w:rFonts w:eastAsia="SimSun"/>
                <w:sz w:val="18"/>
                <w:szCs w:val="18"/>
                <w:lang w:val="en-US" w:eastAsia="zh-CN"/>
              </w:rPr>
              <w:t>Optional with capability signalling</w:t>
            </w:r>
          </w:p>
        </w:tc>
      </w:tr>
      <w:tr w:rsidR="0031591F" w:rsidRPr="00D138A3" w14:paraId="1BA8AA80"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3C6FF1CD"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9C181F"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58-3-2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561E26"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CSI prediction for UE-sided inference when N4&gt;1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ACF7D2E"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1. Support of CSI prediction for UE-sided inference when N4&gt;1</w:t>
            </w:r>
          </w:p>
          <w:p w14:paraId="050244B3"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2. Support for reporting predicted PMI with N4&gt;1</w:t>
            </w:r>
          </w:p>
          <w:p w14:paraId="43124B96"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2FEA9B0D"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4. Value of d=m for the DD unit size when A-CSI-RS is configured for CMR</w:t>
            </w:r>
          </w:p>
          <w:p w14:paraId="564B083B"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[5. Support for the size of DD-basis, N4&gt;1]</w:t>
            </w:r>
          </w:p>
          <w:p w14:paraId="1787965A"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[6. A list of supported combinations, each combination is {Max N4, Max # of Tx ports in one resource, Max # of resources and total # of Tx ports} across all CCs simultaneously]</w:t>
            </w:r>
          </w:p>
          <w:p w14:paraId="479FC925"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[7. A list of supported combinations, each combination is {Max N4, Max # of Tx ports in one resource, Max # of resources and total # of Tx ports} for one CSI report setting]</w:t>
            </w:r>
          </w:p>
          <w:p w14:paraId="57F47119"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 xml:space="preserve">[8. Supported values of the maximum number of observation number </w:t>
            </w:r>
          </w:p>
          <w:p w14:paraId="57A3B20F"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Candidate values: {FFS}]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DF2CB75"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6741176"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DCE9A0F"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90227"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CSI prediction for N4&gt;1 for inference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0D43755"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85B9550"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C7C0B4F"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FFS</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4DCAA918"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FFS</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2C5DDED"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FFS: CPU/AIMLPU related information</w:t>
            </w:r>
          </w:p>
          <w:p w14:paraId="2BDFAFA1" w14:textId="77777777" w:rsidR="0031591F" w:rsidRPr="00D138A3" w:rsidRDefault="0031591F" w:rsidP="00C40579">
            <w:pPr>
              <w:spacing w:after="50"/>
              <w:rPr>
                <w:rFonts w:eastAsia="SimSun"/>
                <w:strike/>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3F6187EF" w14:textId="77777777" w:rsidR="0031591F" w:rsidRPr="00D138A3" w:rsidRDefault="0031591F" w:rsidP="00C40579">
            <w:pPr>
              <w:spacing w:after="50"/>
              <w:rPr>
                <w:rFonts w:eastAsia="SimSun"/>
                <w:strike/>
                <w:color w:val="EE0000"/>
                <w:sz w:val="18"/>
                <w:szCs w:val="18"/>
                <w:lang w:val="en-US" w:eastAsia="zh-CN"/>
              </w:rPr>
            </w:pPr>
            <w:r w:rsidRPr="00D138A3">
              <w:rPr>
                <w:rFonts w:eastAsia="SimSun"/>
                <w:strike/>
                <w:color w:val="EE0000"/>
                <w:sz w:val="18"/>
                <w:szCs w:val="18"/>
                <w:lang w:val="en-US" w:eastAsia="zh-CN"/>
              </w:rPr>
              <w:t>Optional with capability signalling</w:t>
            </w:r>
          </w:p>
        </w:tc>
      </w:tr>
      <w:tr w:rsidR="0031591F" w:rsidRPr="000E53D9" w14:paraId="5127E39C"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30A1BFB3"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440FA4"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8E9B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DD unit size when A-CSI-RS is configured for CMR N4&gt;1</w:t>
            </w:r>
            <w:r>
              <w:rPr>
                <w:rFonts w:eastAsia="SimSun" w:hint="eastAsia"/>
                <w:color w:val="EE0000"/>
                <w:sz w:val="18"/>
                <w:szCs w:val="18"/>
                <w:lang w:val="en-US" w:eastAsia="zh-CN"/>
              </w:rPr>
              <w:t xml:space="preserve"> </w:t>
            </w:r>
            <w:r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4CAAA82"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Value of d=1 for the DD unit size when A-CSI-RS is configured for CMR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DFC0A7A" w14:textId="77777777" w:rsidR="0031591F" w:rsidRPr="00CC5910" w:rsidRDefault="0031591F" w:rsidP="00C40579">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92ACE93"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43B896"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D54DE" w14:textId="77777777" w:rsidR="0031591F" w:rsidRPr="00CC5910" w:rsidRDefault="0031591F" w:rsidP="00C40579">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17DA49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C1FE37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E65FF1B"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59F89589"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08D83CF" w14:textId="77777777" w:rsidR="0031591F" w:rsidRPr="00CC5910"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40066A46" w14:textId="77777777" w:rsidR="0031591F" w:rsidRPr="00CC5910" w:rsidRDefault="0031591F" w:rsidP="00C40579">
            <w:pPr>
              <w:spacing w:after="50"/>
              <w:rPr>
                <w:rFonts w:eastAsia="SimSun"/>
                <w:color w:val="EE0000"/>
                <w:sz w:val="18"/>
                <w:szCs w:val="18"/>
                <w:lang w:val="en-US" w:eastAsia="zh-CN"/>
              </w:rPr>
            </w:pPr>
          </w:p>
        </w:tc>
      </w:tr>
      <w:tr w:rsidR="0031591F" w:rsidRPr="000E53D9" w14:paraId="5592ABB0"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253ABE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F629F6"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B49DEF"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R=2 for Rel-16-based doppler codebook</w:t>
            </w:r>
            <w:r>
              <w:rPr>
                <w:rFonts w:eastAsia="SimSun" w:hint="eastAsia"/>
                <w:color w:val="EE0000"/>
                <w:sz w:val="18"/>
                <w:szCs w:val="18"/>
                <w:lang w:val="en-US" w:eastAsia="zh-CN"/>
              </w:rPr>
              <w:t xml:space="preserve"> </w:t>
            </w:r>
            <w:r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01BA2F4"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A list of supported combinations {Max # of Tx ports in one resource, Max # of resources, and total # of Tx ports}, across all CCs in a band when reported per band, and across all CCs in a band combination when reported per BC simultaneously, with R=2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F474F44" w14:textId="77777777" w:rsidR="0031591F" w:rsidRPr="00CC5910" w:rsidRDefault="0031591F" w:rsidP="00C40579">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DB8E1BB"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8B8B0DA"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58705" w14:textId="77777777" w:rsidR="0031591F" w:rsidRPr="00CC5910" w:rsidRDefault="0031591F" w:rsidP="00C40579">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F98CE8" w14:textId="77777777" w:rsidR="0031591F" w:rsidRPr="00CC5910" w:rsidRDefault="0031591F" w:rsidP="00C40579">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9F5BB2"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58DBD70"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09A9629C"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38A3E2" w14:textId="77777777" w:rsidR="0031591F" w:rsidRPr="00CC5910"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11F3EB33" w14:textId="77777777" w:rsidR="0031591F" w:rsidRPr="00CC5910" w:rsidRDefault="0031591F" w:rsidP="00C40579">
            <w:pPr>
              <w:spacing w:after="50"/>
              <w:rPr>
                <w:rFonts w:eastAsia="SimSun"/>
                <w:color w:val="EE0000"/>
                <w:sz w:val="18"/>
                <w:szCs w:val="18"/>
                <w:lang w:val="en-US" w:eastAsia="zh-CN"/>
              </w:rPr>
            </w:pPr>
          </w:p>
        </w:tc>
      </w:tr>
      <w:tr w:rsidR="0031591F" w:rsidRPr="000E53D9" w14:paraId="30B32E63"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76D1668F"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58842B"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D34828"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X=1 based on first and last slot of WCSI, for Rel-16-based doppler codebook</w:t>
            </w:r>
            <w:r>
              <w:rPr>
                <w:rFonts w:eastAsia="SimSun" w:hint="eastAsia"/>
                <w:color w:val="EE0000"/>
                <w:sz w:val="18"/>
                <w:szCs w:val="18"/>
                <w:lang w:val="en-US" w:eastAsia="zh-CN"/>
              </w:rPr>
              <w:t xml:space="preserve"> </w:t>
            </w:r>
            <w:r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483D48A"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of TDCQI = ‘1-2’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07D79D7" w14:textId="77777777" w:rsidR="0031591F" w:rsidRPr="00CC5910" w:rsidRDefault="0031591F" w:rsidP="00C40579">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B8006E"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5F52ED7"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2AE64" w14:textId="77777777" w:rsidR="0031591F" w:rsidRPr="00CC5910" w:rsidRDefault="0031591F" w:rsidP="00C40579">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B92CB0" w14:textId="77777777" w:rsidR="0031591F" w:rsidRPr="00CC5910" w:rsidRDefault="0031591F" w:rsidP="00C40579">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FF4273E"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923E0E"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1963725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25F927" w14:textId="77777777" w:rsidR="0031591F" w:rsidRPr="00CC5910"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26D41194" w14:textId="77777777" w:rsidR="0031591F" w:rsidRPr="00CC5910" w:rsidRDefault="0031591F" w:rsidP="00C40579">
            <w:pPr>
              <w:spacing w:after="50"/>
              <w:rPr>
                <w:rFonts w:eastAsia="SimSun"/>
                <w:color w:val="EE0000"/>
                <w:sz w:val="18"/>
                <w:szCs w:val="18"/>
                <w:lang w:val="en-US" w:eastAsia="zh-CN"/>
              </w:rPr>
            </w:pPr>
          </w:p>
        </w:tc>
      </w:tr>
      <w:tr w:rsidR="0031591F" w:rsidRPr="000E53D9" w14:paraId="1DFF50C1"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65075AB6"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62FF4A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959CC"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X=2 CQI based on 2 slots for Rel-16-based doppler codebook</w:t>
            </w:r>
            <w:r>
              <w:rPr>
                <w:rFonts w:eastAsia="SimSun" w:hint="eastAsia"/>
                <w:color w:val="EE0000"/>
                <w:sz w:val="18"/>
                <w:szCs w:val="18"/>
                <w:lang w:val="en-US" w:eastAsia="zh-CN"/>
              </w:rPr>
              <w:t xml:space="preserve"> </w:t>
            </w:r>
            <w:r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F86CA9D"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of TDCQI = ‘2’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117CB44" w14:textId="77777777" w:rsidR="0031591F" w:rsidRPr="00CC5910" w:rsidRDefault="0031591F" w:rsidP="00C40579">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DDCE8F"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04A4280"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E620C2" w14:textId="77777777" w:rsidR="0031591F" w:rsidRPr="00CC5910" w:rsidRDefault="0031591F" w:rsidP="00C40579">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683A0D8" w14:textId="77777777" w:rsidR="0031591F" w:rsidRPr="00CC5910" w:rsidRDefault="0031591F" w:rsidP="00C40579">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2BE6DBD"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84BB7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55186280"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387B107" w14:textId="77777777" w:rsidR="0031591F" w:rsidRPr="00CC5910"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279F1BEE" w14:textId="77777777" w:rsidR="0031591F" w:rsidRPr="00CC5910" w:rsidRDefault="0031591F" w:rsidP="00C40579">
            <w:pPr>
              <w:spacing w:after="50"/>
              <w:rPr>
                <w:rFonts w:eastAsia="SimSun"/>
                <w:color w:val="EE0000"/>
                <w:sz w:val="18"/>
                <w:szCs w:val="18"/>
                <w:lang w:val="en-US" w:eastAsia="zh-CN"/>
              </w:rPr>
            </w:pPr>
          </w:p>
        </w:tc>
      </w:tr>
      <w:tr w:rsidR="0031591F" w:rsidRPr="000E53D9" w14:paraId="40496BE1"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66C9C70A"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5E5BD0C"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925D36"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of l = (n – nCSI,ref ) for CSI reference slot for Rel-16 based doppler codebook</w:t>
            </w:r>
            <w:r>
              <w:rPr>
                <w:rFonts w:eastAsia="SimSun" w:hint="eastAsia"/>
                <w:color w:val="EE0000"/>
                <w:sz w:val="18"/>
                <w:szCs w:val="18"/>
                <w:lang w:val="en-US" w:eastAsia="zh-CN"/>
              </w:rPr>
              <w:t xml:space="preserve"> </w:t>
            </w:r>
            <w:r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F0EB104"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1. Support of l = (n – nCSI,ref ) for CSI reference slot when N4=1 and d&gt;1</w:t>
            </w:r>
          </w:p>
          <w:p w14:paraId="31A9BC79"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2. Support of l = (n – nCSI,ref ) for CSI reference slot when N4&gt;1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7B03583" w14:textId="77777777" w:rsidR="0031591F" w:rsidRPr="00CC5910" w:rsidRDefault="0031591F" w:rsidP="00C40579">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E01CE57"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6559AB9"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1D911C" w14:textId="77777777" w:rsidR="0031591F" w:rsidRPr="00CC5910" w:rsidRDefault="0031591F" w:rsidP="00C40579">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54BA35" w14:textId="77777777" w:rsidR="0031591F" w:rsidRPr="00CC5910" w:rsidRDefault="0031591F" w:rsidP="00C40579">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77877B2"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94A57C"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789D33E6"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1DD050D" w14:textId="77777777" w:rsidR="0031591F" w:rsidRPr="00CC5910"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7179F5C" w14:textId="77777777" w:rsidR="0031591F" w:rsidRPr="00CC5910" w:rsidRDefault="0031591F" w:rsidP="00C40579">
            <w:pPr>
              <w:spacing w:after="50"/>
              <w:rPr>
                <w:rFonts w:eastAsia="SimSun"/>
                <w:color w:val="EE0000"/>
                <w:sz w:val="18"/>
                <w:szCs w:val="18"/>
                <w:lang w:val="en-US" w:eastAsia="zh-CN"/>
              </w:rPr>
            </w:pPr>
          </w:p>
        </w:tc>
      </w:tr>
      <w:tr w:rsidR="0031591F" w:rsidRPr="000E53D9" w14:paraId="2D47F522"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5BBC8050"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935447"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15121E" w14:textId="77777777" w:rsidR="0031591F" w:rsidRPr="00CC5910" w:rsidRDefault="0031591F" w:rsidP="00C40579">
            <w:pPr>
              <w:rPr>
                <w:rFonts w:eastAsia="SimSun"/>
                <w:color w:val="EE0000"/>
                <w:sz w:val="18"/>
                <w:szCs w:val="18"/>
                <w:lang w:val="en-US" w:eastAsia="zh-CN"/>
              </w:rPr>
            </w:pPr>
            <w:r w:rsidRPr="00CC5910">
              <w:rPr>
                <w:rFonts w:eastAsia="SimSun"/>
                <w:color w:val="EE0000"/>
                <w:sz w:val="18"/>
                <w:szCs w:val="18"/>
                <w:lang w:val="en-US" w:eastAsia="zh-CN"/>
              </w:rPr>
              <w:t>Support of L=6 for Rel-16 based Doppler codebook</w:t>
            </w:r>
            <w:r>
              <w:rPr>
                <w:rFonts w:eastAsia="SimSun" w:hint="eastAsia"/>
                <w:color w:val="EE0000"/>
                <w:sz w:val="18"/>
                <w:szCs w:val="18"/>
                <w:lang w:val="en-US" w:eastAsia="zh-CN"/>
              </w:rPr>
              <w:t xml:space="preserve"> </w:t>
            </w:r>
            <w:r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764D912"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of L=6 for Rel-16 based doppler codebook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2E86F05" w14:textId="77777777" w:rsidR="0031591F" w:rsidRPr="00CC5910" w:rsidRDefault="0031591F" w:rsidP="00C40579">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9F7C060"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09BE724"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F0667" w14:textId="77777777" w:rsidR="0031591F" w:rsidRPr="00CC5910" w:rsidRDefault="0031591F" w:rsidP="00C40579">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A56B58" w14:textId="77777777" w:rsidR="0031591F" w:rsidRPr="00CC5910" w:rsidRDefault="0031591F" w:rsidP="00C40579">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E13E536"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4D251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56944FA6"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2C075EA" w14:textId="77777777" w:rsidR="0031591F" w:rsidRPr="00CC5910"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7C7846FB" w14:textId="77777777" w:rsidR="0031591F" w:rsidRPr="00CC5910" w:rsidRDefault="0031591F" w:rsidP="00C40579">
            <w:pPr>
              <w:spacing w:after="50"/>
              <w:rPr>
                <w:rFonts w:eastAsia="SimSun"/>
                <w:color w:val="EE0000"/>
                <w:sz w:val="18"/>
                <w:szCs w:val="18"/>
                <w:lang w:val="en-US" w:eastAsia="zh-CN"/>
              </w:rPr>
            </w:pPr>
          </w:p>
        </w:tc>
      </w:tr>
      <w:tr w:rsidR="0031591F" w:rsidRPr="000E53D9" w14:paraId="09E03D49"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3C93ED32"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1FF7AD2"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58-3-</w:t>
            </w:r>
            <w:r w:rsidRPr="00CC5910">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179419"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of rank equals 3 and 4 for Rel-16 based doppler codebook</w:t>
            </w:r>
            <w:r>
              <w:rPr>
                <w:rFonts w:eastAsia="SimSun" w:hint="eastAsia"/>
                <w:color w:val="EE0000"/>
                <w:sz w:val="18"/>
                <w:szCs w:val="18"/>
                <w:lang w:val="en-US" w:eastAsia="zh-CN"/>
              </w:rPr>
              <w:t xml:space="preserve"> </w:t>
            </w:r>
            <w:r w:rsidRPr="003A0B7B">
              <w:rPr>
                <w:rFonts w:eastAsia="SimSun"/>
                <w:color w:val="EE0000"/>
                <w:sz w:val="18"/>
                <w:szCs w:val="18"/>
                <w:lang w:eastAsia="zh-CN"/>
              </w:rPr>
              <w:t>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0993356"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Support of rank equals 3 and 4 for Rel-16 based doppler codebook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053432F" w14:textId="77777777" w:rsidR="0031591F" w:rsidRPr="00CC5910" w:rsidRDefault="0031591F" w:rsidP="00C40579">
            <w:pPr>
              <w:spacing w:after="50"/>
              <w:rPr>
                <w:rFonts w:eastAsia="SimSun"/>
                <w:color w:val="EE0000"/>
                <w:sz w:val="18"/>
                <w:szCs w:val="18"/>
                <w:lang w:val="en-US" w:eastAsia="zh-CN"/>
              </w:rPr>
            </w:pPr>
            <w:r w:rsidRPr="00CC5910">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5452CDB"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D68BAD"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93593" w14:textId="77777777" w:rsidR="0031591F" w:rsidRPr="00CC5910" w:rsidRDefault="0031591F" w:rsidP="00C40579">
            <w:pPr>
              <w:spacing w:after="50"/>
              <w:rPr>
                <w:rFonts w:eastAsia="SimSun"/>
                <w:color w:val="EE0000"/>
                <w:sz w:val="18"/>
                <w:szCs w:val="18"/>
                <w:lang w:val="en-US"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493E6A" w14:textId="77777777" w:rsidR="0031591F" w:rsidRPr="00CC5910" w:rsidRDefault="0031591F" w:rsidP="00C40579">
            <w:pPr>
              <w:spacing w:after="50"/>
              <w:rPr>
                <w:rFonts w:eastAsia="SimSun"/>
                <w:color w:val="EE0000"/>
                <w:sz w:val="18"/>
                <w:szCs w:val="18"/>
                <w:highlight w:val="yellow"/>
                <w:lang w:val="en-US" w:eastAsia="zh-CN"/>
              </w:rPr>
            </w:pPr>
            <w:r w:rsidRPr="00CC5910">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6EC45A5"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389C50"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03D18CF2" w14:textId="77777777" w:rsidR="0031591F" w:rsidRPr="00CC5910" w:rsidRDefault="0031591F" w:rsidP="00C40579">
            <w:pPr>
              <w:spacing w:after="50"/>
              <w:rPr>
                <w:rFonts w:eastAsia="SimSun"/>
                <w:color w:val="EE0000"/>
                <w:sz w:val="18"/>
                <w:szCs w:val="18"/>
                <w:lang w:val="en-US" w:eastAsia="zh-CN"/>
              </w:rPr>
            </w:pPr>
            <w:r w:rsidRPr="00CC5910">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18D843" w14:textId="77777777" w:rsidR="0031591F" w:rsidRPr="00CC5910"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692D4C97" w14:textId="77777777" w:rsidR="0031591F" w:rsidRPr="00CC5910" w:rsidRDefault="0031591F" w:rsidP="00C40579">
            <w:pPr>
              <w:spacing w:after="50"/>
              <w:rPr>
                <w:rFonts w:eastAsia="SimSun"/>
                <w:color w:val="EE0000"/>
                <w:sz w:val="18"/>
                <w:szCs w:val="18"/>
                <w:lang w:val="en-US" w:eastAsia="zh-CN"/>
              </w:rPr>
            </w:pPr>
          </w:p>
        </w:tc>
      </w:tr>
    </w:tbl>
    <w:p w14:paraId="5D6A1222" w14:textId="77777777" w:rsidR="0031591F" w:rsidRDefault="0031591F" w:rsidP="00347850">
      <w:pPr>
        <w:rPr>
          <w:rFonts w:eastAsiaTheme="minorEastAsia"/>
          <w:sz w:val="22"/>
          <w:szCs w:val="18"/>
          <w:highlight w:val="red"/>
          <w:lang w:val="en-US"/>
        </w:rPr>
      </w:pPr>
    </w:p>
    <w:p w14:paraId="42CB44FD" w14:textId="77777777" w:rsidR="0031591F" w:rsidRPr="00222C71" w:rsidRDefault="0031591F" w:rsidP="0031591F">
      <w:pPr>
        <w:spacing w:after="50"/>
        <w:rPr>
          <w:rFonts w:eastAsiaTheme="minorEastAsia"/>
          <w:b/>
          <w:bCs/>
          <w:sz w:val="22"/>
          <w:szCs w:val="18"/>
          <w:u w:val="single"/>
        </w:rPr>
      </w:pPr>
      <w:r w:rsidRPr="00222C71">
        <w:rPr>
          <w:rFonts w:eastAsia="SimSun" w:hint="eastAsia"/>
          <w:b/>
          <w:bCs/>
          <w:sz w:val="22"/>
          <w:szCs w:val="18"/>
          <w:u w:val="single"/>
          <w:lang w:eastAsia="zh-CN"/>
        </w:rPr>
        <w:t xml:space="preserve">Proposal </w:t>
      </w:r>
      <w:r w:rsidRPr="00222C71">
        <w:rPr>
          <w:rFonts w:eastAsiaTheme="minorEastAsia" w:hint="eastAsia"/>
          <w:b/>
          <w:bCs/>
          <w:sz w:val="22"/>
          <w:szCs w:val="18"/>
          <w:u w:val="single"/>
        </w:rPr>
        <w:t>15</w:t>
      </w:r>
    </w:p>
    <w:p w14:paraId="0B2277FA" w14:textId="77777777" w:rsidR="0031591F" w:rsidRPr="000102F5" w:rsidRDefault="0031591F" w:rsidP="0031591F">
      <w:pPr>
        <w:pStyle w:val="afe"/>
        <w:numPr>
          <w:ilvl w:val="0"/>
          <w:numId w:val="21"/>
        </w:numPr>
        <w:spacing w:after="50"/>
        <w:ind w:leftChars="0"/>
        <w:rPr>
          <w:rFonts w:eastAsia="SimSun"/>
          <w:b/>
          <w:bCs/>
          <w:sz w:val="22"/>
          <w:szCs w:val="18"/>
          <w:lang w:eastAsia="zh-CN"/>
        </w:rPr>
      </w:pPr>
      <w:r w:rsidRPr="000102F5">
        <w:rPr>
          <w:rFonts w:eastAsia="SimSun" w:hint="eastAsia"/>
          <w:b/>
          <w:bCs/>
          <w:sz w:val="22"/>
          <w:szCs w:val="18"/>
          <w:lang w:eastAsia="zh-CN"/>
        </w:rPr>
        <w:t>Introduce the following FG for the</w:t>
      </w:r>
      <w:r>
        <w:rPr>
          <w:rFonts w:eastAsia="SimSun" w:hint="eastAsia"/>
          <w:b/>
          <w:bCs/>
          <w:sz w:val="22"/>
          <w:szCs w:val="18"/>
          <w:lang w:eastAsia="zh-CN"/>
        </w:rPr>
        <w:t xml:space="preserve"> training data collection of</w:t>
      </w:r>
      <w:r w:rsidRPr="000102F5">
        <w:rPr>
          <w:rFonts w:eastAsia="SimSun" w:hint="eastAsia"/>
          <w:b/>
          <w:bCs/>
          <w:sz w:val="22"/>
          <w:szCs w:val="18"/>
          <w:lang w:eastAsia="zh-CN"/>
        </w:rPr>
        <w:t xml:space="preserve"> AI/ML CSI prediction.</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709"/>
        <w:gridCol w:w="284"/>
        <w:gridCol w:w="283"/>
        <w:gridCol w:w="284"/>
        <w:gridCol w:w="247"/>
        <w:gridCol w:w="603"/>
        <w:gridCol w:w="549"/>
      </w:tblGrid>
      <w:tr w:rsidR="0031591F" w:rsidRPr="00D138A3" w14:paraId="4225776B"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44617209"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60904B"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58-3-</w:t>
            </w:r>
            <w:r w:rsidRPr="002B7383">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C82F6" w14:textId="77777777" w:rsidR="0031591F" w:rsidRPr="002B7383" w:rsidRDefault="0031591F" w:rsidP="00C40579">
            <w:pPr>
              <w:spacing w:after="50"/>
              <w:rPr>
                <w:rFonts w:eastAsia="SimSun"/>
                <w:color w:val="EE0000"/>
                <w:sz w:val="18"/>
                <w:szCs w:val="18"/>
                <w:lang w:val="en-US" w:eastAsia="zh-CN"/>
              </w:rPr>
            </w:pPr>
            <w:r w:rsidRPr="00E768F9">
              <w:rPr>
                <w:rFonts w:eastAsia="SimSun"/>
                <w:color w:val="EE0000"/>
                <w:sz w:val="18"/>
                <w:szCs w:val="18"/>
                <w:lang w:eastAsia="zh-CN"/>
              </w:rPr>
              <w:t>UE side data collection 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188D88F" w14:textId="77777777" w:rsidR="0031591F" w:rsidRPr="00E768F9" w:rsidRDefault="0031591F" w:rsidP="00C40579">
            <w:pPr>
              <w:spacing w:after="50"/>
              <w:rPr>
                <w:rFonts w:eastAsia="SimSun"/>
                <w:color w:val="EE0000"/>
                <w:sz w:val="18"/>
                <w:szCs w:val="18"/>
                <w:lang w:val="en-US" w:eastAsia="zh-CN"/>
              </w:rPr>
            </w:pPr>
            <w:r w:rsidRPr="00F13DA0">
              <w:rPr>
                <w:rFonts w:eastAsia="SimSun"/>
                <w:color w:val="EE0000"/>
                <w:sz w:val="18"/>
                <w:szCs w:val="18"/>
                <w:lang w:val="en-US" w:eastAsia="zh-CN"/>
              </w:rPr>
              <w:t>Support data collection for CSI prediction for UE-sided inference without CSI reporting.</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9E89A79" w14:textId="77777777" w:rsidR="0031591F" w:rsidRPr="002B7383" w:rsidRDefault="0031591F" w:rsidP="00C40579">
            <w:pPr>
              <w:spacing w:after="50"/>
              <w:rPr>
                <w:rFonts w:eastAsia="SimSun"/>
                <w:color w:val="EE0000"/>
                <w:sz w:val="18"/>
                <w:szCs w:val="18"/>
                <w:lang w:val="en-US" w:eastAsia="zh-CN"/>
              </w:rPr>
            </w:pPr>
            <w:r w:rsidRPr="002B7383">
              <w:rPr>
                <w:rFonts w:eastAsia="SimSun" w:hint="eastAsia"/>
                <w:color w:val="EE0000"/>
                <w:sz w:val="18"/>
                <w:szCs w:val="18"/>
                <w:lang w:val="en-US" w:eastAsia="zh-CN"/>
              </w:rPr>
              <w:t>2-35</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B7AFA75"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7E75276"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371BA" w14:textId="77777777" w:rsidR="0031591F" w:rsidRPr="002B7383" w:rsidRDefault="0031591F" w:rsidP="00C40579">
            <w:pPr>
              <w:spacing w:after="50"/>
              <w:rPr>
                <w:rFonts w:eastAsia="SimSun"/>
                <w:color w:val="EE0000"/>
                <w:sz w:val="18"/>
                <w:szCs w:val="18"/>
                <w:lang w:val="en-US" w:eastAsia="zh-CN"/>
              </w:rPr>
            </w:pPr>
            <w:r w:rsidRPr="00E768F9">
              <w:rPr>
                <w:rFonts w:eastAsia="SimSun"/>
                <w:color w:val="EE0000"/>
                <w:sz w:val="18"/>
                <w:szCs w:val="18"/>
                <w:lang w:eastAsia="zh-CN"/>
              </w:rPr>
              <w:t>UE side data collection for CSI prediction for UE-sided inference</w:t>
            </w:r>
            <w:r>
              <w:rPr>
                <w:rFonts w:eastAsia="SimSun" w:hint="eastAsia"/>
                <w:color w:val="EE0000"/>
                <w:sz w:val="18"/>
                <w:szCs w:val="18"/>
                <w:lang w:eastAsia="zh-CN"/>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C3EC5E3"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3A5CB8"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03F514"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7BDDF23A"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A2A5D7" w14:textId="77777777" w:rsidR="0031591F" w:rsidRPr="002B7383"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6C0EBDE" w14:textId="77777777" w:rsidR="0031591F" w:rsidRPr="002B7383" w:rsidRDefault="0031591F" w:rsidP="00C40579">
            <w:pPr>
              <w:spacing w:after="50"/>
              <w:rPr>
                <w:rFonts w:eastAsia="SimSun"/>
                <w:color w:val="EE0000"/>
                <w:sz w:val="18"/>
                <w:szCs w:val="18"/>
                <w:lang w:val="en-US" w:eastAsia="zh-CN"/>
              </w:rPr>
            </w:pPr>
          </w:p>
        </w:tc>
      </w:tr>
    </w:tbl>
    <w:p w14:paraId="4C7BC1EB" w14:textId="77777777" w:rsidR="0031591F" w:rsidRDefault="0031591F" w:rsidP="00347850">
      <w:pPr>
        <w:rPr>
          <w:rFonts w:eastAsiaTheme="minorEastAsia"/>
          <w:sz w:val="22"/>
          <w:szCs w:val="18"/>
          <w:highlight w:val="red"/>
          <w:lang w:val="en-US"/>
        </w:rPr>
      </w:pPr>
    </w:p>
    <w:p w14:paraId="4A0128F1" w14:textId="77777777" w:rsidR="0031591F" w:rsidRPr="00222C71" w:rsidRDefault="0031591F" w:rsidP="0031591F">
      <w:pPr>
        <w:spacing w:after="50"/>
        <w:rPr>
          <w:rFonts w:eastAsiaTheme="minorEastAsia"/>
          <w:b/>
          <w:bCs/>
          <w:sz w:val="22"/>
          <w:szCs w:val="18"/>
          <w:u w:val="single"/>
        </w:rPr>
      </w:pPr>
      <w:r w:rsidRPr="00222C71">
        <w:rPr>
          <w:rFonts w:eastAsia="SimSun" w:hint="eastAsia"/>
          <w:b/>
          <w:bCs/>
          <w:sz w:val="22"/>
          <w:szCs w:val="18"/>
          <w:u w:val="single"/>
          <w:lang w:eastAsia="zh-CN"/>
        </w:rPr>
        <w:t xml:space="preserve">Proposal </w:t>
      </w:r>
      <w:r w:rsidRPr="00222C71">
        <w:rPr>
          <w:rFonts w:eastAsiaTheme="minorEastAsia" w:hint="eastAsia"/>
          <w:b/>
          <w:bCs/>
          <w:sz w:val="22"/>
          <w:szCs w:val="18"/>
          <w:u w:val="single"/>
        </w:rPr>
        <w:t>16</w:t>
      </w:r>
    </w:p>
    <w:p w14:paraId="298C7354" w14:textId="77777777" w:rsidR="0031591F" w:rsidRPr="000102F5" w:rsidRDefault="0031591F" w:rsidP="0031591F">
      <w:pPr>
        <w:pStyle w:val="afe"/>
        <w:numPr>
          <w:ilvl w:val="0"/>
          <w:numId w:val="21"/>
        </w:numPr>
        <w:spacing w:after="50"/>
        <w:ind w:leftChars="0"/>
        <w:rPr>
          <w:rFonts w:eastAsia="SimSun"/>
          <w:b/>
          <w:bCs/>
          <w:sz w:val="22"/>
          <w:szCs w:val="18"/>
          <w:lang w:eastAsia="zh-CN"/>
        </w:rPr>
      </w:pPr>
      <w:r w:rsidRPr="000102F5">
        <w:rPr>
          <w:rFonts w:eastAsia="SimSun" w:hint="eastAsia"/>
          <w:b/>
          <w:bCs/>
          <w:sz w:val="22"/>
          <w:szCs w:val="18"/>
          <w:lang w:eastAsia="zh-CN"/>
        </w:rPr>
        <w:t>Introduce the following FG for the</w:t>
      </w:r>
      <w:r>
        <w:rPr>
          <w:rFonts w:eastAsia="SimSun" w:hint="eastAsia"/>
          <w:b/>
          <w:bCs/>
          <w:sz w:val="22"/>
          <w:szCs w:val="18"/>
          <w:lang w:eastAsia="zh-CN"/>
        </w:rPr>
        <w:t xml:space="preserve"> </w:t>
      </w:r>
      <w:r>
        <w:rPr>
          <w:rFonts w:eastAsia="SimSun"/>
          <w:b/>
          <w:bCs/>
          <w:sz w:val="22"/>
          <w:szCs w:val="18"/>
          <w:lang w:eastAsia="zh-CN"/>
        </w:rPr>
        <w:t>performance</w:t>
      </w:r>
      <w:r>
        <w:rPr>
          <w:rFonts w:eastAsia="SimSun" w:hint="eastAsia"/>
          <w:b/>
          <w:bCs/>
          <w:sz w:val="22"/>
          <w:szCs w:val="18"/>
          <w:lang w:eastAsia="zh-CN"/>
        </w:rPr>
        <w:t xml:space="preserve"> monitoring of</w:t>
      </w:r>
      <w:r w:rsidRPr="000102F5">
        <w:rPr>
          <w:rFonts w:eastAsia="SimSun" w:hint="eastAsia"/>
          <w:b/>
          <w:bCs/>
          <w:sz w:val="22"/>
          <w:szCs w:val="18"/>
          <w:lang w:eastAsia="zh-CN"/>
        </w:rPr>
        <w:t xml:space="preserve"> AI/ML CSI prediction.</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709"/>
        <w:gridCol w:w="284"/>
        <w:gridCol w:w="283"/>
        <w:gridCol w:w="284"/>
        <w:gridCol w:w="247"/>
        <w:gridCol w:w="603"/>
        <w:gridCol w:w="549"/>
      </w:tblGrid>
      <w:tr w:rsidR="0031591F" w:rsidRPr="00D138A3" w14:paraId="45845DE2" w14:textId="77777777" w:rsidTr="00C40579">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C3125D3"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484CDFE"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58-3-</w:t>
            </w:r>
            <w:r w:rsidRPr="002B7383">
              <w:rPr>
                <w:rFonts w:eastAsia="SimSun" w:hint="eastAsia"/>
                <w:color w:val="EE0000"/>
                <w:sz w:val="18"/>
                <w:szCs w:val="18"/>
                <w:lang w:val="en-US" w:eastAsia="zh-CN"/>
              </w:rPr>
              <w: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F67E9" w14:textId="77777777" w:rsidR="0031591F" w:rsidRPr="002B7383" w:rsidRDefault="0031591F" w:rsidP="00C40579">
            <w:pPr>
              <w:spacing w:after="50"/>
              <w:rPr>
                <w:rFonts w:eastAsia="SimSun"/>
                <w:color w:val="EE0000"/>
                <w:sz w:val="18"/>
                <w:szCs w:val="18"/>
                <w:lang w:val="en-US" w:eastAsia="zh-CN"/>
              </w:rPr>
            </w:pPr>
            <w:r w:rsidRPr="00E768F9">
              <w:rPr>
                <w:rFonts w:eastAsia="SimSun"/>
                <w:color w:val="EE0000"/>
                <w:sz w:val="18"/>
                <w:szCs w:val="18"/>
                <w:lang w:eastAsia="zh-CN"/>
              </w:rPr>
              <w:t xml:space="preserve">UE side </w:t>
            </w:r>
            <w:r>
              <w:rPr>
                <w:rFonts w:eastAsia="SimSun" w:hint="eastAsia"/>
                <w:color w:val="EE0000"/>
                <w:sz w:val="18"/>
                <w:szCs w:val="18"/>
                <w:lang w:eastAsia="zh-CN"/>
              </w:rPr>
              <w:t>performance monitoring</w:t>
            </w:r>
            <w:r w:rsidRPr="00E768F9">
              <w:rPr>
                <w:rFonts w:eastAsia="SimSun"/>
                <w:color w:val="EE0000"/>
                <w:sz w:val="18"/>
                <w:szCs w:val="18"/>
                <w:lang w:eastAsia="zh-CN"/>
              </w:rPr>
              <w:t xml:space="preserve"> for CSI prediction for UE-sided inference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66A218EE" w14:textId="77777777" w:rsidR="0031591F" w:rsidRPr="00632641" w:rsidRDefault="0031591F" w:rsidP="00C40579">
            <w:pPr>
              <w:spacing w:after="50"/>
              <w:rPr>
                <w:rFonts w:eastAsia="SimSun"/>
                <w:color w:val="EE0000"/>
                <w:sz w:val="18"/>
                <w:szCs w:val="18"/>
                <w:lang w:val="en-US" w:eastAsia="zh-CN"/>
              </w:rPr>
            </w:pPr>
            <w:r w:rsidRPr="00632641">
              <w:rPr>
                <w:rFonts w:eastAsia="SimSun"/>
                <w:color w:val="EE0000"/>
                <w:sz w:val="18"/>
                <w:szCs w:val="18"/>
                <w:lang w:val="en-US" w:eastAsia="zh-CN"/>
              </w:rPr>
              <w:t>1. Support the SGCS calculation for CSI prediction for UE-sided inference with the [FFS granularity and statistics of the SGCS].</w:t>
            </w:r>
          </w:p>
          <w:p w14:paraId="73A340A5" w14:textId="77777777" w:rsidR="0031591F" w:rsidRPr="00E768F9" w:rsidRDefault="0031591F" w:rsidP="00C40579">
            <w:pPr>
              <w:rPr>
                <w:rFonts w:eastAsia="SimSun"/>
                <w:color w:val="EE0000"/>
                <w:sz w:val="18"/>
                <w:szCs w:val="18"/>
                <w:lang w:val="en-US" w:eastAsia="zh-CN"/>
              </w:rPr>
            </w:pPr>
            <w:r w:rsidRPr="00632641">
              <w:rPr>
                <w:rFonts w:eastAsia="SimSun"/>
                <w:color w:val="EE0000"/>
                <w:sz w:val="18"/>
                <w:szCs w:val="18"/>
                <w:lang w:val="en-US" w:eastAsia="zh-CN"/>
              </w:rPr>
              <w:t>2. Support the CSI reporting whose report quantity is the SGCS with the [FFS granularity and statistics of the SGCS].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8F3E024" w14:textId="77777777" w:rsidR="0031591F" w:rsidRPr="002B7383" w:rsidRDefault="0031591F" w:rsidP="00C40579">
            <w:pPr>
              <w:spacing w:after="50"/>
              <w:rPr>
                <w:rFonts w:eastAsia="SimSun"/>
                <w:color w:val="EE0000"/>
                <w:sz w:val="18"/>
                <w:szCs w:val="18"/>
                <w:lang w:val="en-US" w:eastAsia="zh-CN"/>
              </w:rPr>
            </w:pPr>
            <w:r>
              <w:rPr>
                <w:rFonts w:eastAsia="SimSun" w:hint="eastAsia"/>
                <w:color w:val="EE0000"/>
                <w:sz w:val="18"/>
                <w:szCs w:val="18"/>
                <w:lang w:val="en-US" w:eastAsia="zh-CN"/>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EEABBFE"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3ABCDE"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6C4FF7" w14:textId="77777777" w:rsidR="0031591F" w:rsidRPr="002B7383" w:rsidRDefault="0031591F" w:rsidP="00C40579">
            <w:pPr>
              <w:spacing w:after="50"/>
              <w:rPr>
                <w:rFonts w:eastAsia="SimSun"/>
                <w:color w:val="EE0000"/>
                <w:sz w:val="18"/>
                <w:szCs w:val="18"/>
                <w:lang w:val="en-US" w:eastAsia="zh-CN"/>
              </w:rPr>
            </w:pPr>
            <w:r w:rsidRPr="00E768F9">
              <w:rPr>
                <w:rFonts w:eastAsia="SimSun"/>
                <w:color w:val="EE0000"/>
                <w:sz w:val="18"/>
                <w:szCs w:val="18"/>
                <w:lang w:eastAsia="zh-CN"/>
              </w:rPr>
              <w:t xml:space="preserve">UE side </w:t>
            </w:r>
            <w:r>
              <w:rPr>
                <w:rFonts w:eastAsia="SimSun" w:hint="eastAsia"/>
                <w:color w:val="EE0000"/>
                <w:sz w:val="18"/>
                <w:szCs w:val="18"/>
                <w:lang w:eastAsia="zh-CN"/>
              </w:rPr>
              <w:t>performance monitoring</w:t>
            </w:r>
            <w:r w:rsidRPr="00E768F9">
              <w:rPr>
                <w:rFonts w:eastAsia="SimSun"/>
                <w:color w:val="EE0000"/>
                <w:sz w:val="18"/>
                <w:szCs w:val="18"/>
                <w:lang w:eastAsia="zh-CN"/>
              </w:rPr>
              <w:t xml:space="preserve"> for CSI prediction for UE-sided inference</w:t>
            </w:r>
            <w:r>
              <w:rPr>
                <w:rFonts w:eastAsia="SimSun" w:hint="eastAsia"/>
                <w:color w:val="EE0000"/>
                <w:sz w:val="18"/>
                <w:szCs w:val="18"/>
                <w:lang w:eastAsia="zh-CN"/>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447CDD"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highlight w:val="yellow"/>
                <w:lang w:val="en-US" w:eastAsia="zh-CN"/>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A7704BA"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FD1043"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3165B920" w14:textId="77777777" w:rsidR="0031591F" w:rsidRPr="002B7383" w:rsidRDefault="0031591F" w:rsidP="00C40579">
            <w:pPr>
              <w:spacing w:after="50"/>
              <w:rPr>
                <w:rFonts w:eastAsia="SimSun"/>
                <w:color w:val="EE0000"/>
                <w:sz w:val="18"/>
                <w:szCs w:val="18"/>
                <w:lang w:val="en-US" w:eastAsia="zh-CN"/>
              </w:rPr>
            </w:pPr>
            <w:r w:rsidRPr="002B7383">
              <w:rPr>
                <w:rFonts w:eastAsia="SimSun"/>
                <w:color w:val="EE0000"/>
                <w:sz w:val="18"/>
                <w:szCs w:val="18"/>
                <w:lang w:val="en-US"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67BD1D9" w14:textId="77777777" w:rsidR="0031591F" w:rsidRPr="002B7383" w:rsidRDefault="0031591F" w:rsidP="00C40579">
            <w:pPr>
              <w:spacing w:after="50"/>
              <w:rPr>
                <w:rFonts w:eastAsia="SimSun"/>
                <w:color w:val="EE0000"/>
                <w:sz w:val="18"/>
                <w:szCs w:val="18"/>
                <w:lang w:val="en-US" w:eastAsia="zh-CN"/>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772E47C6" w14:textId="77777777" w:rsidR="0031591F" w:rsidRPr="002B7383" w:rsidRDefault="0031591F" w:rsidP="00C40579">
            <w:pPr>
              <w:spacing w:after="50"/>
              <w:rPr>
                <w:rFonts w:eastAsia="SimSun"/>
                <w:color w:val="EE0000"/>
                <w:sz w:val="18"/>
                <w:szCs w:val="18"/>
                <w:lang w:val="en-US" w:eastAsia="zh-CN"/>
              </w:rPr>
            </w:pPr>
          </w:p>
        </w:tc>
      </w:tr>
    </w:tbl>
    <w:p w14:paraId="276E3558" w14:textId="77777777" w:rsidR="0031591F" w:rsidRPr="0031591F" w:rsidRDefault="0031591F" w:rsidP="00347850">
      <w:pPr>
        <w:rPr>
          <w:rFonts w:eastAsiaTheme="minorEastAsia"/>
          <w:sz w:val="22"/>
          <w:szCs w:val="18"/>
          <w:highlight w:val="red"/>
          <w:lang w:val="en-US"/>
        </w:rPr>
      </w:pPr>
    </w:p>
    <w:p w14:paraId="0EEEDF90" w14:textId="7C49781D"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p>
    <w:p w14:paraId="65AB5E00" w14:textId="47FAC98F" w:rsidR="00323D23" w:rsidRPr="00222C71" w:rsidRDefault="00111239" w:rsidP="00323D23">
      <w:pPr>
        <w:spacing w:afterLines="50" w:after="120"/>
        <w:rPr>
          <w:rFonts w:eastAsiaTheme="minorEastAsia"/>
          <w:sz w:val="22"/>
        </w:rPr>
      </w:pPr>
      <w:r w:rsidRPr="00FB4978">
        <w:rPr>
          <w:rFonts w:eastAsia="SimSun"/>
          <w:sz w:val="22"/>
          <w:lang w:eastAsia="zh-CN"/>
        </w:rPr>
        <w:t>[</w:t>
      </w:r>
      <w:r w:rsidRPr="00FB4978">
        <w:rPr>
          <w:rFonts w:eastAsia="ＭＳ 明朝" w:hint="eastAsia"/>
          <w:sz w:val="22"/>
        </w:rPr>
        <w:t>1</w:t>
      </w:r>
      <w:r w:rsidRPr="00FB4978">
        <w:rPr>
          <w:rFonts w:eastAsia="SimSun"/>
          <w:sz w:val="22"/>
          <w:lang w:eastAsia="zh-CN"/>
        </w:rPr>
        <w:t>] RP-2</w:t>
      </w:r>
      <w:r>
        <w:rPr>
          <w:rFonts w:eastAsia="ＭＳ 明朝" w:hint="eastAsia"/>
          <w:sz w:val="22"/>
        </w:rPr>
        <w:t>50792</w:t>
      </w:r>
      <w:r w:rsidRPr="00FB4978">
        <w:rPr>
          <w:rFonts w:eastAsia="SimSun"/>
          <w:sz w:val="22"/>
          <w:lang w:eastAsia="zh-CN"/>
        </w:rPr>
        <w:t xml:space="preserve">, “Revised WID on Artificial Intelligence (AI)/Machine Learning (ML) for NR Air Interface”, Qualcomm, </w:t>
      </w:r>
      <w:r>
        <w:rPr>
          <w:rFonts w:eastAsia="ＭＳ 明朝" w:hint="eastAsia"/>
          <w:sz w:val="22"/>
        </w:rPr>
        <w:t>Mar.</w:t>
      </w:r>
      <w:r w:rsidRPr="00FB4978">
        <w:rPr>
          <w:rFonts w:eastAsia="SimSun"/>
          <w:sz w:val="22"/>
          <w:lang w:eastAsia="zh-CN"/>
        </w:rPr>
        <w:t xml:space="preserve"> 202</w:t>
      </w:r>
      <w:r>
        <w:rPr>
          <w:rFonts w:eastAsia="ＭＳ 明朝" w:hint="eastAsia"/>
          <w:sz w:val="22"/>
        </w:rPr>
        <w:t>5</w:t>
      </w:r>
      <w:r w:rsidRPr="00FB4978">
        <w:rPr>
          <w:rFonts w:eastAsia="SimSun"/>
          <w:sz w:val="22"/>
          <w:lang w:eastAsia="zh-CN"/>
        </w:rPr>
        <w:t>.</w:t>
      </w:r>
    </w:p>
    <w:sectPr w:rsidR="00323D23" w:rsidRPr="00222C7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8ED54" w14:textId="77777777" w:rsidR="00737B86" w:rsidRDefault="00737B86">
      <w:r>
        <w:separator/>
      </w:r>
    </w:p>
  </w:endnote>
  <w:endnote w:type="continuationSeparator" w:id="0">
    <w:p w14:paraId="63DC25F5" w14:textId="77777777" w:rsidR="00737B86" w:rsidRDefault="00737B86">
      <w:r>
        <w:continuationSeparator/>
      </w:r>
    </w:p>
  </w:endnote>
  <w:endnote w:type="continuationNotice" w:id="1">
    <w:p w14:paraId="65E5DD08" w14:textId="77777777" w:rsidR="00737B86" w:rsidRDefault="00737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DFDB" w14:textId="479AE5C2" w:rsidR="00F87C13" w:rsidRPr="00000924" w:rsidRDefault="00F87C13">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9034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90342">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F742E" w14:textId="77777777" w:rsidR="00737B86" w:rsidRDefault="00737B86">
      <w:r>
        <w:separator/>
      </w:r>
    </w:p>
  </w:footnote>
  <w:footnote w:type="continuationSeparator" w:id="0">
    <w:p w14:paraId="2496C96C" w14:textId="77777777" w:rsidR="00737B86" w:rsidRDefault="00737B86">
      <w:r>
        <w:continuationSeparator/>
      </w:r>
    </w:p>
  </w:footnote>
  <w:footnote w:type="continuationNotice" w:id="1">
    <w:p w14:paraId="437C3176" w14:textId="77777777" w:rsidR="00737B86" w:rsidRDefault="00737B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0EB4521"/>
    <w:multiLevelType w:val="hybridMultilevel"/>
    <w:tmpl w:val="837A484E"/>
    <w:lvl w:ilvl="0" w:tplc="4F6AFB10">
      <w:start w:val="1"/>
      <w:numFmt w:val="bullet"/>
      <w:lvlText w:val="»"/>
      <w:lvlJc w:val="left"/>
      <w:pPr>
        <w:tabs>
          <w:tab w:val="num" w:pos="720"/>
        </w:tabs>
        <w:ind w:left="720" w:hanging="360"/>
      </w:pPr>
      <w:rPr>
        <w:rFonts w:ascii="Arial" w:hAnsi="Arial" w:hint="default"/>
      </w:rPr>
    </w:lvl>
    <w:lvl w:ilvl="1" w:tplc="398E837E" w:tentative="1">
      <w:start w:val="1"/>
      <w:numFmt w:val="bullet"/>
      <w:lvlText w:val="»"/>
      <w:lvlJc w:val="left"/>
      <w:pPr>
        <w:tabs>
          <w:tab w:val="num" w:pos="1440"/>
        </w:tabs>
        <w:ind w:left="1440" w:hanging="360"/>
      </w:pPr>
      <w:rPr>
        <w:rFonts w:ascii="Arial" w:hAnsi="Arial" w:hint="default"/>
      </w:rPr>
    </w:lvl>
    <w:lvl w:ilvl="2" w:tplc="FB905306">
      <w:start w:val="1"/>
      <w:numFmt w:val="bullet"/>
      <w:lvlText w:val="»"/>
      <w:lvlJc w:val="left"/>
      <w:pPr>
        <w:tabs>
          <w:tab w:val="num" w:pos="2160"/>
        </w:tabs>
        <w:ind w:left="2160" w:hanging="360"/>
      </w:pPr>
      <w:rPr>
        <w:rFonts w:ascii="Arial" w:hAnsi="Arial" w:hint="default"/>
      </w:rPr>
    </w:lvl>
    <w:lvl w:ilvl="3" w:tplc="97D0B334" w:tentative="1">
      <w:start w:val="1"/>
      <w:numFmt w:val="bullet"/>
      <w:lvlText w:val="»"/>
      <w:lvlJc w:val="left"/>
      <w:pPr>
        <w:tabs>
          <w:tab w:val="num" w:pos="2880"/>
        </w:tabs>
        <w:ind w:left="2880" w:hanging="360"/>
      </w:pPr>
      <w:rPr>
        <w:rFonts w:ascii="Arial" w:hAnsi="Arial" w:hint="default"/>
      </w:rPr>
    </w:lvl>
    <w:lvl w:ilvl="4" w:tplc="6246A80C" w:tentative="1">
      <w:start w:val="1"/>
      <w:numFmt w:val="bullet"/>
      <w:lvlText w:val="»"/>
      <w:lvlJc w:val="left"/>
      <w:pPr>
        <w:tabs>
          <w:tab w:val="num" w:pos="3600"/>
        </w:tabs>
        <w:ind w:left="3600" w:hanging="360"/>
      </w:pPr>
      <w:rPr>
        <w:rFonts w:ascii="Arial" w:hAnsi="Arial" w:hint="default"/>
      </w:rPr>
    </w:lvl>
    <w:lvl w:ilvl="5" w:tplc="686A2CC0" w:tentative="1">
      <w:start w:val="1"/>
      <w:numFmt w:val="bullet"/>
      <w:lvlText w:val="»"/>
      <w:lvlJc w:val="left"/>
      <w:pPr>
        <w:tabs>
          <w:tab w:val="num" w:pos="4320"/>
        </w:tabs>
        <w:ind w:left="4320" w:hanging="360"/>
      </w:pPr>
      <w:rPr>
        <w:rFonts w:ascii="Arial" w:hAnsi="Arial" w:hint="default"/>
      </w:rPr>
    </w:lvl>
    <w:lvl w:ilvl="6" w:tplc="4ABA36D2" w:tentative="1">
      <w:start w:val="1"/>
      <w:numFmt w:val="bullet"/>
      <w:lvlText w:val="»"/>
      <w:lvlJc w:val="left"/>
      <w:pPr>
        <w:tabs>
          <w:tab w:val="num" w:pos="5040"/>
        </w:tabs>
        <w:ind w:left="5040" w:hanging="360"/>
      </w:pPr>
      <w:rPr>
        <w:rFonts w:ascii="Arial" w:hAnsi="Arial" w:hint="default"/>
      </w:rPr>
    </w:lvl>
    <w:lvl w:ilvl="7" w:tplc="793096D6" w:tentative="1">
      <w:start w:val="1"/>
      <w:numFmt w:val="bullet"/>
      <w:lvlText w:val="»"/>
      <w:lvlJc w:val="left"/>
      <w:pPr>
        <w:tabs>
          <w:tab w:val="num" w:pos="5760"/>
        </w:tabs>
        <w:ind w:left="5760" w:hanging="360"/>
      </w:pPr>
      <w:rPr>
        <w:rFonts w:ascii="Arial" w:hAnsi="Arial" w:hint="default"/>
      </w:rPr>
    </w:lvl>
    <w:lvl w:ilvl="8" w:tplc="0E484E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3B512A"/>
    <w:multiLevelType w:val="hybridMultilevel"/>
    <w:tmpl w:val="05BAFDB4"/>
    <w:lvl w:ilvl="0" w:tplc="7E588914">
      <w:start w:val="1"/>
      <w:numFmt w:val="bullet"/>
      <w:lvlText w:val="»"/>
      <w:lvlJc w:val="left"/>
      <w:pPr>
        <w:tabs>
          <w:tab w:val="num" w:pos="720"/>
        </w:tabs>
        <w:ind w:left="720" w:hanging="360"/>
      </w:pPr>
      <w:rPr>
        <w:rFonts w:ascii="Arial" w:hAnsi="Arial" w:hint="default"/>
      </w:rPr>
    </w:lvl>
    <w:lvl w:ilvl="1" w:tplc="4BA66D32" w:tentative="1">
      <w:start w:val="1"/>
      <w:numFmt w:val="bullet"/>
      <w:lvlText w:val="»"/>
      <w:lvlJc w:val="left"/>
      <w:pPr>
        <w:tabs>
          <w:tab w:val="num" w:pos="1440"/>
        </w:tabs>
        <w:ind w:left="1440" w:hanging="360"/>
      </w:pPr>
      <w:rPr>
        <w:rFonts w:ascii="Arial" w:hAnsi="Arial" w:hint="default"/>
      </w:rPr>
    </w:lvl>
    <w:lvl w:ilvl="2" w:tplc="95F0C6E6">
      <w:start w:val="1"/>
      <w:numFmt w:val="bullet"/>
      <w:lvlText w:val="»"/>
      <w:lvlJc w:val="left"/>
      <w:pPr>
        <w:tabs>
          <w:tab w:val="num" w:pos="2160"/>
        </w:tabs>
        <w:ind w:left="2160" w:hanging="360"/>
      </w:pPr>
      <w:rPr>
        <w:rFonts w:ascii="Arial" w:hAnsi="Arial" w:hint="default"/>
      </w:rPr>
    </w:lvl>
    <w:lvl w:ilvl="3" w:tplc="13CE4838" w:tentative="1">
      <w:start w:val="1"/>
      <w:numFmt w:val="bullet"/>
      <w:lvlText w:val="»"/>
      <w:lvlJc w:val="left"/>
      <w:pPr>
        <w:tabs>
          <w:tab w:val="num" w:pos="2880"/>
        </w:tabs>
        <w:ind w:left="2880" w:hanging="360"/>
      </w:pPr>
      <w:rPr>
        <w:rFonts w:ascii="Arial" w:hAnsi="Arial" w:hint="default"/>
      </w:rPr>
    </w:lvl>
    <w:lvl w:ilvl="4" w:tplc="E4308724" w:tentative="1">
      <w:start w:val="1"/>
      <w:numFmt w:val="bullet"/>
      <w:lvlText w:val="»"/>
      <w:lvlJc w:val="left"/>
      <w:pPr>
        <w:tabs>
          <w:tab w:val="num" w:pos="3600"/>
        </w:tabs>
        <w:ind w:left="3600" w:hanging="360"/>
      </w:pPr>
      <w:rPr>
        <w:rFonts w:ascii="Arial" w:hAnsi="Arial" w:hint="default"/>
      </w:rPr>
    </w:lvl>
    <w:lvl w:ilvl="5" w:tplc="DCE60704" w:tentative="1">
      <w:start w:val="1"/>
      <w:numFmt w:val="bullet"/>
      <w:lvlText w:val="»"/>
      <w:lvlJc w:val="left"/>
      <w:pPr>
        <w:tabs>
          <w:tab w:val="num" w:pos="4320"/>
        </w:tabs>
        <w:ind w:left="4320" w:hanging="360"/>
      </w:pPr>
      <w:rPr>
        <w:rFonts w:ascii="Arial" w:hAnsi="Arial" w:hint="default"/>
      </w:rPr>
    </w:lvl>
    <w:lvl w:ilvl="6" w:tplc="7026F958" w:tentative="1">
      <w:start w:val="1"/>
      <w:numFmt w:val="bullet"/>
      <w:lvlText w:val="»"/>
      <w:lvlJc w:val="left"/>
      <w:pPr>
        <w:tabs>
          <w:tab w:val="num" w:pos="5040"/>
        </w:tabs>
        <w:ind w:left="5040" w:hanging="360"/>
      </w:pPr>
      <w:rPr>
        <w:rFonts w:ascii="Arial" w:hAnsi="Arial" w:hint="default"/>
      </w:rPr>
    </w:lvl>
    <w:lvl w:ilvl="7" w:tplc="3C7CDEB4" w:tentative="1">
      <w:start w:val="1"/>
      <w:numFmt w:val="bullet"/>
      <w:lvlText w:val="»"/>
      <w:lvlJc w:val="left"/>
      <w:pPr>
        <w:tabs>
          <w:tab w:val="num" w:pos="5760"/>
        </w:tabs>
        <w:ind w:left="5760" w:hanging="360"/>
      </w:pPr>
      <w:rPr>
        <w:rFonts w:ascii="Arial" w:hAnsi="Arial" w:hint="default"/>
      </w:rPr>
    </w:lvl>
    <w:lvl w:ilvl="8" w:tplc="60F29A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0C50C1"/>
    <w:multiLevelType w:val="hybridMultilevel"/>
    <w:tmpl w:val="A014B62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77735A5"/>
    <w:multiLevelType w:val="hybridMultilevel"/>
    <w:tmpl w:val="7D1C34A8"/>
    <w:lvl w:ilvl="0" w:tplc="6EC63E6A">
      <w:start w:val="1"/>
      <w:numFmt w:val="bullet"/>
      <w:lvlText w:val="»"/>
      <w:lvlJc w:val="left"/>
      <w:pPr>
        <w:tabs>
          <w:tab w:val="num" w:pos="720"/>
        </w:tabs>
        <w:ind w:left="720" w:hanging="360"/>
      </w:pPr>
      <w:rPr>
        <w:rFonts w:ascii="Arial" w:hAnsi="Arial" w:hint="default"/>
      </w:rPr>
    </w:lvl>
    <w:lvl w:ilvl="1" w:tplc="FD4E2110" w:tentative="1">
      <w:start w:val="1"/>
      <w:numFmt w:val="bullet"/>
      <w:lvlText w:val="»"/>
      <w:lvlJc w:val="left"/>
      <w:pPr>
        <w:tabs>
          <w:tab w:val="num" w:pos="1440"/>
        </w:tabs>
        <w:ind w:left="1440" w:hanging="360"/>
      </w:pPr>
      <w:rPr>
        <w:rFonts w:ascii="Arial" w:hAnsi="Arial" w:hint="default"/>
      </w:rPr>
    </w:lvl>
    <w:lvl w:ilvl="2" w:tplc="B4B64316">
      <w:start w:val="1"/>
      <w:numFmt w:val="bullet"/>
      <w:lvlText w:val="»"/>
      <w:lvlJc w:val="left"/>
      <w:pPr>
        <w:tabs>
          <w:tab w:val="num" w:pos="2160"/>
        </w:tabs>
        <w:ind w:left="2160" w:hanging="360"/>
      </w:pPr>
      <w:rPr>
        <w:rFonts w:ascii="Arial" w:hAnsi="Arial" w:hint="default"/>
      </w:rPr>
    </w:lvl>
    <w:lvl w:ilvl="3" w:tplc="EFE82D94" w:tentative="1">
      <w:start w:val="1"/>
      <w:numFmt w:val="bullet"/>
      <w:lvlText w:val="»"/>
      <w:lvlJc w:val="left"/>
      <w:pPr>
        <w:tabs>
          <w:tab w:val="num" w:pos="2880"/>
        </w:tabs>
        <w:ind w:left="2880" w:hanging="360"/>
      </w:pPr>
      <w:rPr>
        <w:rFonts w:ascii="Arial" w:hAnsi="Arial" w:hint="default"/>
      </w:rPr>
    </w:lvl>
    <w:lvl w:ilvl="4" w:tplc="D34EF15E" w:tentative="1">
      <w:start w:val="1"/>
      <w:numFmt w:val="bullet"/>
      <w:lvlText w:val="»"/>
      <w:lvlJc w:val="left"/>
      <w:pPr>
        <w:tabs>
          <w:tab w:val="num" w:pos="3600"/>
        </w:tabs>
        <w:ind w:left="3600" w:hanging="360"/>
      </w:pPr>
      <w:rPr>
        <w:rFonts w:ascii="Arial" w:hAnsi="Arial" w:hint="default"/>
      </w:rPr>
    </w:lvl>
    <w:lvl w:ilvl="5" w:tplc="63D2C530" w:tentative="1">
      <w:start w:val="1"/>
      <w:numFmt w:val="bullet"/>
      <w:lvlText w:val="»"/>
      <w:lvlJc w:val="left"/>
      <w:pPr>
        <w:tabs>
          <w:tab w:val="num" w:pos="4320"/>
        </w:tabs>
        <w:ind w:left="4320" w:hanging="360"/>
      </w:pPr>
      <w:rPr>
        <w:rFonts w:ascii="Arial" w:hAnsi="Arial" w:hint="default"/>
      </w:rPr>
    </w:lvl>
    <w:lvl w:ilvl="6" w:tplc="52364180" w:tentative="1">
      <w:start w:val="1"/>
      <w:numFmt w:val="bullet"/>
      <w:lvlText w:val="»"/>
      <w:lvlJc w:val="left"/>
      <w:pPr>
        <w:tabs>
          <w:tab w:val="num" w:pos="5040"/>
        </w:tabs>
        <w:ind w:left="5040" w:hanging="360"/>
      </w:pPr>
      <w:rPr>
        <w:rFonts w:ascii="Arial" w:hAnsi="Arial" w:hint="default"/>
      </w:rPr>
    </w:lvl>
    <w:lvl w:ilvl="7" w:tplc="53F8B80E" w:tentative="1">
      <w:start w:val="1"/>
      <w:numFmt w:val="bullet"/>
      <w:lvlText w:val="»"/>
      <w:lvlJc w:val="left"/>
      <w:pPr>
        <w:tabs>
          <w:tab w:val="num" w:pos="5760"/>
        </w:tabs>
        <w:ind w:left="5760" w:hanging="360"/>
      </w:pPr>
      <w:rPr>
        <w:rFonts w:ascii="Arial" w:hAnsi="Arial" w:hint="default"/>
      </w:rPr>
    </w:lvl>
    <w:lvl w:ilvl="8" w:tplc="97F637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55013FFD"/>
    <w:multiLevelType w:val="hybridMultilevel"/>
    <w:tmpl w:val="24A2CFF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A50A96"/>
    <w:multiLevelType w:val="hybridMultilevel"/>
    <w:tmpl w:val="87404B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5E35F6F"/>
    <w:multiLevelType w:val="hybridMultilevel"/>
    <w:tmpl w:val="F1ACFA12"/>
    <w:lvl w:ilvl="0" w:tplc="0AE653AE">
      <w:start w:val="1"/>
      <w:numFmt w:val="bullet"/>
      <w:lvlText w:val="»"/>
      <w:lvlJc w:val="left"/>
      <w:pPr>
        <w:tabs>
          <w:tab w:val="num" w:pos="720"/>
        </w:tabs>
        <w:ind w:left="720" w:hanging="360"/>
      </w:pPr>
      <w:rPr>
        <w:rFonts w:ascii="Arial" w:hAnsi="Arial" w:hint="default"/>
      </w:rPr>
    </w:lvl>
    <w:lvl w:ilvl="1" w:tplc="8CE80308" w:tentative="1">
      <w:start w:val="1"/>
      <w:numFmt w:val="bullet"/>
      <w:lvlText w:val="»"/>
      <w:lvlJc w:val="left"/>
      <w:pPr>
        <w:tabs>
          <w:tab w:val="num" w:pos="1440"/>
        </w:tabs>
        <w:ind w:left="1440" w:hanging="360"/>
      </w:pPr>
      <w:rPr>
        <w:rFonts w:ascii="Arial" w:hAnsi="Arial" w:hint="default"/>
      </w:rPr>
    </w:lvl>
    <w:lvl w:ilvl="2" w:tplc="AD504808">
      <w:start w:val="1"/>
      <w:numFmt w:val="bullet"/>
      <w:lvlText w:val="»"/>
      <w:lvlJc w:val="left"/>
      <w:pPr>
        <w:tabs>
          <w:tab w:val="num" w:pos="2160"/>
        </w:tabs>
        <w:ind w:left="2160" w:hanging="360"/>
      </w:pPr>
      <w:rPr>
        <w:rFonts w:ascii="Arial" w:hAnsi="Arial" w:hint="default"/>
      </w:rPr>
    </w:lvl>
    <w:lvl w:ilvl="3" w:tplc="E4F2BE92" w:tentative="1">
      <w:start w:val="1"/>
      <w:numFmt w:val="bullet"/>
      <w:lvlText w:val="»"/>
      <w:lvlJc w:val="left"/>
      <w:pPr>
        <w:tabs>
          <w:tab w:val="num" w:pos="2880"/>
        </w:tabs>
        <w:ind w:left="2880" w:hanging="360"/>
      </w:pPr>
      <w:rPr>
        <w:rFonts w:ascii="Arial" w:hAnsi="Arial" w:hint="default"/>
      </w:rPr>
    </w:lvl>
    <w:lvl w:ilvl="4" w:tplc="8F3A1448" w:tentative="1">
      <w:start w:val="1"/>
      <w:numFmt w:val="bullet"/>
      <w:lvlText w:val="»"/>
      <w:lvlJc w:val="left"/>
      <w:pPr>
        <w:tabs>
          <w:tab w:val="num" w:pos="3600"/>
        </w:tabs>
        <w:ind w:left="3600" w:hanging="360"/>
      </w:pPr>
      <w:rPr>
        <w:rFonts w:ascii="Arial" w:hAnsi="Arial" w:hint="default"/>
      </w:rPr>
    </w:lvl>
    <w:lvl w:ilvl="5" w:tplc="71FA1A4A" w:tentative="1">
      <w:start w:val="1"/>
      <w:numFmt w:val="bullet"/>
      <w:lvlText w:val="»"/>
      <w:lvlJc w:val="left"/>
      <w:pPr>
        <w:tabs>
          <w:tab w:val="num" w:pos="4320"/>
        </w:tabs>
        <w:ind w:left="4320" w:hanging="360"/>
      </w:pPr>
      <w:rPr>
        <w:rFonts w:ascii="Arial" w:hAnsi="Arial" w:hint="default"/>
      </w:rPr>
    </w:lvl>
    <w:lvl w:ilvl="6" w:tplc="F26836AC" w:tentative="1">
      <w:start w:val="1"/>
      <w:numFmt w:val="bullet"/>
      <w:lvlText w:val="»"/>
      <w:lvlJc w:val="left"/>
      <w:pPr>
        <w:tabs>
          <w:tab w:val="num" w:pos="5040"/>
        </w:tabs>
        <w:ind w:left="5040" w:hanging="360"/>
      </w:pPr>
      <w:rPr>
        <w:rFonts w:ascii="Arial" w:hAnsi="Arial" w:hint="default"/>
      </w:rPr>
    </w:lvl>
    <w:lvl w:ilvl="7" w:tplc="D1649068" w:tentative="1">
      <w:start w:val="1"/>
      <w:numFmt w:val="bullet"/>
      <w:lvlText w:val="»"/>
      <w:lvlJc w:val="left"/>
      <w:pPr>
        <w:tabs>
          <w:tab w:val="num" w:pos="5760"/>
        </w:tabs>
        <w:ind w:left="5760" w:hanging="360"/>
      </w:pPr>
      <w:rPr>
        <w:rFonts w:ascii="Arial" w:hAnsi="Arial" w:hint="default"/>
      </w:rPr>
    </w:lvl>
    <w:lvl w:ilvl="8" w:tplc="7908863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B8676B"/>
    <w:multiLevelType w:val="hybridMultilevel"/>
    <w:tmpl w:val="2DB03EF0"/>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99457124">
    <w:abstractNumId w:val="0"/>
  </w:num>
  <w:num w:numId="2" w16cid:durableId="1479764294">
    <w:abstractNumId w:val="21"/>
  </w:num>
  <w:num w:numId="3" w16cid:durableId="1055010908">
    <w:abstractNumId w:val="11"/>
  </w:num>
  <w:num w:numId="4" w16cid:durableId="1197893506">
    <w:abstractNumId w:val="26"/>
  </w:num>
  <w:num w:numId="5" w16cid:durableId="1952593111">
    <w:abstractNumId w:val="16"/>
  </w:num>
  <w:num w:numId="6" w16cid:durableId="181941156">
    <w:abstractNumId w:val="12"/>
  </w:num>
  <w:num w:numId="7" w16cid:durableId="2061899602">
    <w:abstractNumId w:val="18"/>
  </w:num>
  <w:num w:numId="8" w16cid:durableId="524945859">
    <w:abstractNumId w:val="9"/>
  </w:num>
  <w:num w:numId="9" w16cid:durableId="1678071797">
    <w:abstractNumId w:val="7"/>
  </w:num>
  <w:num w:numId="10" w16cid:durableId="998339546">
    <w:abstractNumId w:val="20"/>
  </w:num>
  <w:num w:numId="11" w16cid:durableId="1405299463">
    <w:abstractNumId w:val="5"/>
  </w:num>
  <w:num w:numId="12" w16cid:durableId="533275767">
    <w:abstractNumId w:val="17"/>
  </w:num>
  <w:num w:numId="13" w16cid:durableId="378821819">
    <w:abstractNumId w:val="19"/>
  </w:num>
  <w:num w:numId="14" w16cid:durableId="723338343">
    <w:abstractNumId w:val="25"/>
  </w:num>
  <w:num w:numId="15" w16cid:durableId="766660540">
    <w:abstractNumId w:val="6"/>
  </w:num>
  <w:num w:numId="16" w16cid:durableId="632365069">
    <w:abstractNumId w:val="15"/>
  </w:num>
  <w:num w:numId="17" w16cid:durableId="1381788343">
    <w:abstractNumId w:val="13"/>
  </w:num>
  <w:num w:numId="18" w16cid:durableId="381179449">
    <w:abstractNumId w:val="23"/>
  </w:num>
  <w:num w:numId="19" w16cid:durableId="8680355">
    <w:abstractNumId w:val="10"/>
  </w:num>
  <w:num w:numId="20" w16cid:durableId="668407805">
    <w:abstractNumId w:val="27"/>
  </w:num>
  <w:num w:numId="21" w16cid:durableId="372577494">
    <w:abstractNumId w:val="4"/>
  </w:num>
  <w:num w:numId="22" w16cid:durableId="875503631">
    <w:abstractNumId w:val="24"/>
  </w:num>
  <w:num w:numId="23" w16cid:durableId="658312492">
    <w:abstractNumId w:val="8"/>
  </w:num>
  <w:num w:numId="24" w16cid:durableId="828251542">
    <w:abstractNumId w:val="2"/>
  </w:num>
  <w:num w:numId="25" w16cid:durableId="244925093">
    <w:abstractNumId w:val="3"/>
  </w:num>
  <w:num w:numId="26" w16cid:durableId="622616384">
    <w:abstractNumId w:val="14"/>
  </w:num>
  <w:num w:numId="27" w16cid:durableId="712115109">
    <w:abstractNumId w:val="1"/>
  </w:num>
  <w:num w:numId="28" w16cid:durableId="1215047588">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uhi Echigo (越後 春陽)">
    <w15:presenceInfo w15:providerId="AD" w15:userId="S::haruhi.echigo.fw@nttdocomo.com::6c790bd7-a5fc-4f40-8b3a-199fc5935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2"/>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CED"/>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2F5"/>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70B"/>
    <w:rsid w:val="000139A9"/>
    <w:rsid w:val="000139BC"/>
    <w:rsid w:val="00015001"/>
    <w:rsid w:val="000153FF"/>
    <w:rsid w:val="00015423"/>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3FC"/>
    <w:rsid w:val="00024474"/>
    <w:rsid w:val="0002447B"/>
    <w:rsid w:val="0002524C"/>
    <w:rsid w:val="0002525D"/>
    <w:rsid w:val="00025658"/>
    <w:rsid w:val="00025A56"/>
    <w:rsid w:val="00025A83"/>
    <w:rsid w:val="00025B78"/>
    <w:rsid w:val="00025D34"/>
    <w:rsid w:val="00025D3B"/>
    <w:rsid w:val="00025F9F"/>
    <w:rsid w:val="00025FA8"/>
    <w:rsid w:val="000261D2"/>
    <w:rsid w:val="000264C2"/>
    <w:rsid w:val="00026F2D"/>
    <w:rsid w:val="00026F45"/>
    <w:rsid w:val="0002724D"/>
    <w:rsid w:val="000277E2"/>
    <w:rsid w:val="0002786C"/>
    <w:rsid w:val="00030115"/>
    <w:rsid w:val="0003016F"/>
    <w:rsid w:val="0003024D"/>
    <w:rsid w:val="00030C6F"/>
    <w:rsid w:val="00031738"/>
    <w:rsid w:val="000319C0"/>
    <w:rsid w:val="00031A40"/>
    <w:rsid w:val="00031A54"/>
    <w:rsid w:val="00031B8A"/>
    <w:rsid w:val="000320ED"/>
    <w:rsid w:val="0003235C"/>
    <w:rsid w:val="000323DC"/>
    <w:rsid w:val="00032415"/>
    <w:rsid w:val="00032505"/>
    <w:rsid w:val="00032526"/>
    <w:rsid w:val="00032632"/>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427"/>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0F4"/>
    <w:rsid w:val="000413B6"/>
    <w:rsid w:val="000414D2"/>
    <w:rsid w:val="00041699"/>
    <w:rsid w:val="00041715"/>
    <w:rsid w:val="00041AF7"/>
    <w:rsid w:val="00041CFA"/>
    <w:rsid w:val="0004210B"/>
    <w:rsid w:val="0004242B"/>
    <w:rsid w:val="00042616"/>
    <w:rsid w:val="000426F6"/>
    <w:rsid w:val="000429D7"/>
    <w:rsid w:val="00043CE6"/>
    <w:rsid w:val="00043E91"/>
    <w:rsid w:val="0004403F"/>
    <w:rsid w:val="000440A2"/>
    <w:rsid w:val="000444C3"/>
    <w:rsid w:val="000445C0"/>
    <w:rsid w:val="00044B96"/>
    <w:rsid w:val="00044F75"/>
    <w:rsid w:val="000452B5"/>
    <w:rsid w:val="000453A2"/>
    <w:rsid w:val="00045417"/>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67C"/>
    <w:rsid w:val="00052786"/>
    <w:rsid w:val="000529C4"/>
    <w:rsid w:val="00052BE7"/>
    <w:rsid w:val="00052F1A"/>
    <w:rsid w:val="00052F3F"/>
    <w:rsid w:val="00053095"/>
    <w:rsid w:val="0005380A"/>
    <w:rsid w:val="00053994"/>
    <w:rsid w:val="00053E6A"/>
    <w:rsid w:val="00054800"/>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C2B"/>
    <w:rsid w:val="00062E39"/>
    <w:rsid w:val="00062E9D"/>
    <w:rsid w:val="00063776"/>
    <w:rsid w:val="00063798"/>
    <w:rsid w:val="00063813"/>
    <w:rsid w:val="00063997"/>
    <w:rsid w:val="000644A1"/>
    <w:rsid w:val="00064817"/>
    <w:rsid w:val="00065E11"/>
    <w:rsid w:val="0006602B"/>
    <w:rsid w:val="000666D5"/>
    <w:rsid w:val="00066911"/>
    <w:rsid w:val="00066C0C"/>
    <w:rsid w:val="00066EA6"/>
    <w:rsid w:val="00066FD7"/>
    <w:rsid w:val="000674D6"/>
    <w:rsid w:val="000678FA"/>
    <w:rsid w:val="00067AD3"/>
    <w:rsid w:val="00067B66"/>
    <w:rsid w:val="00067C0A"/>
    <w:rsid w:val="00070069"/>
    <w:rsid w:val="00070323"/>
    <w:rsid w:val="00070347"/>
    <w:rsid w:val="000706B3"/>
    <w:rsid w:val="00070770"/>
    <w:rsid w:val="00070B55"/>
    <w:rsid w:val="00070BD1"/>
    <w:rsid w:val="00071044"/>
    <w:rsid w:val="0007111E"/>
    <w:rsid w:val="00071382"/>
    <w:rsid w:val="0007142F"/>
    <w:rsid w:val="000717FE"/>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041"/>
    <w:rsid w:val="00075498"/>
    <w:rsid w:val="0007585B"/>
    <w:rsid w:val="00075C87"/>
    <w:rsid w:val="00075DC0"/>
    <w:rsid w:val="00075FA5"/>
    <w:rsid w:val="0007603A"/>
    <w:rsid w:val="000761E9"/>
    <w:rsid w:val="0007622B"/>
    <w:rsid w:val="0007674F"/>
    <w:rsid w:val="000779A9"/>
    <w:rsid w:val="00077CF3"/>
    <w:rsid w:val="00077FFC"/>
    <w:rsid w:val="000808D4"/>
    <w:rsid w:val="00080A19"/>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938"/>
    <w:rsid w:val="00087C6A"/>
    <w:rsid w:val="00087F5E"/>
    <w:rsid w:val="00090014"/>
    <w:rsid w:val="000900C9"/>
    <w:rsid w:val="000908A2"/>
    <w:rsid w:val="00090984"/>
    <w:rsid w:val="00091419"/>
    <w:rsid w:val="00091A61"/>
    <w:rsid w:val="00091C11"/>
    <w:rsid w:val="000921FC"/>
    <w:rsid w:val="00092268"/>
    <w:rsid w:val="000926A3"/>
    <w:rsid w:val="00092A88"/>
    <w:rsid w:val="00092BB9"/>
    <w:rsid w:val="00092BE4"/>
    <w:rsid w:val="00092D77"/>
    <w:rsid w:val="00093239"/>
    <w:rsid w:val="00093744"/>
    <w:rsid w:val="000938BD"/>
    <w:rsid w:val="00093955"/>
    <w:rsid w:val="00093E83"/>
    <w:rsid w:val="00093EFE"/>
    <w:rsid w:val="00093F84"/>
    <w:rsid w:val="00094631"/>
    <w:rsid w:val="000946D6"/>
    <w:rsid w:val="00094903"/>
    <w:rsid w:val="0009490A"/>
    <w:rsid w:val="00095181"/>
    <w:rsid w:val="00095238"/>
    <w:rsid w:val="0009523E"/>
    <w:rsid w:val="0009569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D91"/>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2A"/>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8AE"/>
    <w:rsid w:val="000B7EAE"/>
    <w:rsid w:val="000B7FF9"/>
    <w:rsid w:val="000C0010"/>
    <w:rsid w:val="000C0B19"/>
    <w:rsid w:val="000C0B7D"/>
    <w:rsid w:val="000C0C09"/>
    <w:rsid w:val="000C0DCC"/>
    <w:rsid w:val="000C0F4D"/>
    <w:rsid w:val="000C1234"/>
    <w:rsid w:val="000C1349"/>
    <w:rsid w:val="000C1DBE"/>
    <w:rsid w:val="000C1F3B"/>
    <w:rsid w:val="000C2058"/>
    <w:rsid w:val="000C21A2"/>
    <w:rsid w:val="000C24E8"/>
    <w:rsid w:val="000C259D"/>
    <w:rsid w:val="000C2B5C"/>
    <w:rsid w:val="000C2BF7"/>
    <w:rsid w:val="000C2D21"/>
    <w:rsid w:val="000C2E07"/>
    <w:rsid w:val="000C3236"/>
    <w:rsid w:val="000C3257"/>
    <w:rsid w:val="000C3C4A"/>
    <w:rsid w:val="000C3DF3"/>
    <w:rsid w:val="000C418C"/>
    <w:rsid w:val="000C43A5"/>
    <w:rsid w:val="000C4489"/>
    <w:rsid w:val="000C49BD"/>
    <w:rsid w:val="000C4A2F"/>
    <w:rsid w:val="000C4ADE"/>
    <w:rsid w:val="000C4E42"/>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452"/>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3D9"/>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5F9"/>
    <w:rsid w:val="000F3A3F"/>
    <w:rsid w:val="000F3A57"/>
    <w:rsid w:val="000F3E62"/>
    <w:rsid w:val="000F3F41"/>
    <w:rsid w:val="000F4434"/>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5F"/>
    <w:rsid w:val="00101F63"/>
    <w:rsid w:val="0010204C"/>
    <w:rsid w:val="00102249"/>
    <w:rsid w:val="001024DA"/>
    <w:rsid w:val="001027C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239"/>
    <w:rsid w:val="001113E5"/>
    <w:rsid w:val="00111506"/>
    <w:rsid w:val="00111727"/>
    <w:rsid w:val="00111A25"/>
    <w:rsid w:val="00111B38"/>
    <w:rsid w:val="00111B99"/>
    <w:rsid w:val="001120E4"/>
    <w:rsid w:val="00112138"/>
    <w:rsid w:val="0011220C"/>
    <w:rsid w:val="001122B9"/>
    <w:rsid w:val="00112926"/>
    <w:rsid w:val="00112BD9"/>
    <w:rsid w:val="00112D91"/>
    <w:rsid w:val="0011350F"/>
    <w:rsid w:val="00113B73"/>
    <w:rsid w:val="00113CA5"/>
    <w:rsid w:val="001142BF"/>
    <w:rsid w:val="001143A3"/>
    <w:rsid w:val="0011493F"/>
    <w:rsid w:val="00114A42"/>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32"/>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5ECF"/>
    <w:rsid w:val="001261AD"/>
    <w:rsid w:val="001264B5"/>
    <w:rsid w:val="001264D8"/>
    <w:rsid w:val="001265FF"/>
    <w:rsid w:val="00126643"/>
    <w:rsid w:val="00126811"/>
    <w:rsid w:val="0012721B"/>
    <w:rsid w:val="0012727B"/>
    <w:rsid w:val="00127FE2"/>
    <w:rsid w:val="00130249"/>
    <w:rsid w:val="001302E3"/>
    <w:rsid w:val="00130349"/>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1BC"/>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3ED6"/>
    <w:rsid w:val="0014415F"/>
    <w:rsid w:val="00144294"/>
    <w:rsid w:val="00144680"/>
    <w:rsid w:val="0014491B"/>
    <w:rsid w:val="00144EE2"/>
    <w:rsid w:val="0014501E"/>
    <w:rsid w:val="00145072"/>
    <w:rsid w:val="001450AD"/>
    <w:rsid w:val="001456A7"/>
    <w:rsid w:val="001457A0"/>
    <w:rsid w:val="00145A31"/>
    <w:rsid w:val="00145F02"/>
    <w:rsid w:val="00146262"/>
    <w:rsid w:val="0014629B"/>
    <w:rsid w:val="001463A1"/>
    <w:rsid w:val="00146823"/>
    <w:rsid w:val="001468AA"/>
    <w:rsid w:val="00146D39"/>
    <w:rsid w:val="00146ED3"/>
    <w:rsid w:val="00146F5C"/>
    <w:rsid w:val="0014700A"/>
    <w:rsid w:val="00147200"/>
    <w:rsid w:val="001473E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5DD"/>
    <w:rsid w:val="00156D28"/>
    <w:rsid w:val="0015715F"/>
    <w:rsid w:val="0015737C"/>
    <w:rsid w:val="001573EC"/>
    <w:rsid w:val="00157421"/>
    <w:rsid w:val="0015784C"/>
    <w:rsid w:val="0015786C"/>
    <w:rsid w:val="001606A8"/>
    <w:rsid w:val="00160971"/>
    <w:rsid w:val="00160C5E"/>
    <w:rsid w:val="00160E1D"/>
    <w:rsid w:val="00160F8E"/>
    <w:rsid w:val="00161061"/>
    <w:rsid w:val="0016146D"/>
    <w:rsid w:val="00161586"/>
    <w:rsid w:val="001615C4"/>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B4F"/>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2A6"/>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CCF"/>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6D"/>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E16"/>
    <w:rsid w:val="00193F6F"/>
    <w:rsid w:val="00194167"/>
    <w:rsid w:val="0019489E"/>
    <w:rsid w:val="00194977"/>
    <w:rsid w:val="00194F9B"/>
    <w:rsid w:val="00195253"/>
    <w:rsid w:val="0019533E"/>
    <w:rsid w:val="001958F0"/>
    <w:rsid w:val="00195944"/>
    <w:rsid w:val="00195AAA"/>
    <w:rsid w:val="0019606F"/>
    <w:rsid w:val="001965F0"/>
    <w:rsid w:val="00196C83"/>
    <w:rsid w:val="00196CBA"/>
    <w:rsid w:val="00196F1E"/>
    <w:rsid w:val="00196FDD"/>
    <w:rsid w:val="0019703A"/>
    <w:rsid w:val="0019736B"/>
    <w:rsid w:val="00197665"/>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97C"/>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90"/>
    <w:rsid w:val="001A6F8B"/>
    <w:rsid w:val="001A72C0"/>
    <w:rsid w:val="001B02AB"/>
    <w:rsid w:val="001B03DD"/>
    <w:rsid w:val="001B06C8"/>
    <w:rsid w:val="001B0A2D"/>
    <w:rsid w:val="001B0E78"/>
    <w:rsid w:val="001B10FB"/>
    <w:rsid w:val="001B123E"/>
    <w:rsid w:val="001B13FB"/>
    <w:rsid w:val="001B1712"/>
    <w:rsid w:val="001B1B39"/>
    <w:rsid w:val="001B20F1"/>
    <w:rsid w:val="001B2572"/>
    <w:rsid w:val="001B25FD"/>
    <w:rsid w:val="001B2969"/>
    <w:rsid w:val="001B2992"/>
    <w:rsid w:val="001B2C3D"/>
    <w:rsid w:val="001B2C6E"/>
    <w:rsid w:val="001B2E00"/>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0DAB"/>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70"/>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4E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C12"/>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F94"/>
    <w:rsid w:val="001F23E9"/>
    <w:rsid w:val="001F29D1"/>
    <w:rsid w:val="001F2C80"/>
    <w:rsid w:val="001F2D7A"/>
    <w:rsid w:val="001F2EE3"/>
    <w:rsid w:val="001F2F17"/>
    <w:rsid w:val="001F316B"/>
    <w:rsid w:val="001F330C"/>
    <w:rsid w:val="001F3355"/>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D02"/>
    <w:rsid w:val="00200E54"/>
    <w:rsid w:val="00200EA2"/>
    <w:rsid w:val="0020144E"/>
    <w:rsid w:val="0020165E"/>
    <w:rsid w:val="002018A6"/>
    <w:rsid w:val="00201EC0"/>
    <w:rsid w:val="00202090"/>
    <w:rsid w:val="00202BAD"/>
    <w:rsid w:val="0020328C"/>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EB4"/>
    <w:rsid w:val="00217FC2"/>
    <w:rsid w:val="00220D7E"/>
    <w:rsid w:val="00221135"/>
    <w:rsid w:val="0022207C"/>
    <w:rsid w:val="002221E5"/>
    <w:rsid w:val="002222A5"/>
    <w:rsid w:val="00222A2D"/>
    <w:rsid w:val="00222C71"/>
    <w:rsid w:val="002235E8"/>
    <w:rsid w:val="00223F04"/>
    <w:rsid w:val="00224402"/>
    <w:rsid w:val="002247B1"/>
    <w:rsid w:val="00224907"/>
    <w:rsid w:val="00224B79"/>
    <w:rsid w:val="00224EC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69A"/>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7D4"/>
    <w:rsid w:val="00243A41"/>
    <w:rsid w:val="00243E64"/>
    <w:rsid w:val="00243EDD"/>
    <w:rsid w:val="00244300"/>
    <w:rsid w:val="00244392"/>
    <w:rsid w:val="002455B8"/>
    <w:rsid w:val="00245C48"/>
    <w:rsid w:val="00245FAF"/>
    <w:rsid w:val="0024629E"/>
    <w:rsid w:val="00246630"/>
    <w:rsid w:val="002467B8"/>
    <w:rsid w:val="00246BC3"/>
    <w:rsid w:val="00246E7C"/>
    <w:rsid w:val="00247478"/>
    <w:rsid w:val="002476E0"/>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85B"/>
    <w:rsid w:val="00257D86"/>
    <w:rsid w:val="00257ECC"/>
    <w:rsid w:val="00260195"/>
    <w:rsid w:val="0026028A"/>
    <w:rsid w:val="002602CE"/>
    <w:rsid w:val="002603EF"/>
    <w:rsid w:val="0026061B"/>
    <w:rsid w:val="002606B3"/>
    <w:rsid w:val="002606F5"/>
    <w:rsid w:val="002609EE"/>
    <w:rsid w:val="00260D10"/>
    <w:rsid w:val="00261073"/>
    <w:rsid w:val="00261AED"/>
    <w:rsid w:val="00261EDD"/>
    <w:rsid w:val="00262223"/>
    <w:rsid w:val="0026224F"/>
    <w:rsid w:val="0026226F"/>
    <w:rsid w:val="00262442"/>
    <w:rsid w:val="0026270B"/>
    <w:rsid w:val="00262AEA"/>
    <w:rsid w:val="00262B2C"/>
    <w:rsid w:val="00262E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B9"/>
    <w:rsid w:val="00273760"/>
    <w:rsid w:val="0027393A"/>
    <w:rsid w:val="00273D82"/>
    <w:rsid w:val="00273E27"/>
    <w:rsid w:val="00274185"/>
    <w:rsid w:val="002742AE"/>
    <w:rsid w:val="002742B7"/>
    <w:rsid w:val="00274505"/>
    <w:rsid w:val="00274639"/>
    <w:rsid w:val="00274746"/>
    <w:rsid w:val="00274D9A"/>
    <w:rsid w:val="00274F6C"/>
    <w:rsid w:val="00274F9C"/>
    <w:rsid w:val="00275533"/>
    <w:rsid w:val="00275D61"/>
    <w:rsid w:val="00276028"/>
    <w:rsid w:val="002760D3"/>
    <w:rsid w:val="002766F3"/>
    <w:rsid w:val="002769DB"/>
    <w:rsid w:val="002769FD"/>
    <w:rsid w:val="00276E60"/>
    <w:rsid w:val="00276FC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49CF"/>
    <w:rsid w:val="0028529D"/>
    <w:rsid w:val="00285A2E"/>
    <w:rsid w:val="00285A72"/>
    <w:rsid w:val="00285C5B"/>
    <w:rsid w:val="00285C5E"/>
    <w:rsid w:val="00286450"/>
    <w:rsid w:val="0028682C"/>
    <w:rsid w:val="002868A8"/>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1B4"/>
    <w:rsid w:val="0029524E"/>
    <w:rsid w:val="00295402"/>
    <w:rsid w:val="002955C6"/>
    <w:rsid w:val="00295694"/>
    <w:rsid w:val="00295C66"/>
    <w:rsid w:val="00295E9E"/>
    <w:rsid w:val="002963B5"/>
    <w:rsid w:val="002964D0"/>
    <w:rsid w:val="002968C3"/>
    <w:rsid w:val="00296AA3"/>
    <w:rsid w:val="00296C83"/>
    <w:rsid w:val="002971DD"/>
    <w:rsid w:val="00297214"/>
    <w:rsid w:val="00297333"/>
    <w:rsid w:val="0029746C"/>
    <w:rsid w:val="00297954"/>
    <w:rsid w:val="00297DD0"/>
    <w:rsid w:val="002A0193"/>
    <w:rsid w:val="002A037C"/>
    <w:rsid w:val="002A0750"/>
    <w:rsid w:val="002A0948"/>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A4A"/>
    <w:rsid w:val="002A3BF0"/>
    <w:rsid w:val="002A3E18"/>
    <w:rsid w:val="002A3EAB"/>
    <w:rsid w:val="002A3F6C"/>
    <w:rsid w:val="002A4172"/>
    <w:rsid w:val="002A422C"/>
    <w:rsid w:val="002A4765"/>
    <w:rsid w:val="002A4B3E"/>
    <w:rsid w:val="002A4BB3"/>
    <w:rsid w:val="002A5330"/>
    <w:rsid w:val="002A55B9"/>
    <w:rsid w:val="002A5734"/>
    <w:rsid w:val="002A5937"/>
    <w:rsid w:val="002A5B3B"/>
    <w:rsid w:val="002A5B74"/>
    <w:rsid w:val="002A5BC9"/>
    <w:rsid w:val="002A5CA0"/>
    <w:rsid w:val="002A6291"/>
    <w:rsid w:val="002A62E3"/>
    <w:rsid w:val="002A71AA"/>
    <w:rsid w:val="002A71CC"/>
    <w:rsid w:val="002A76FC"/>
    <w:rsid w:val="002A793F"/>
    <w:rsid w:val="002A7FA3"/>
    <w:rsid w:val="002B0132"/>
    <w:rsid w:val="002B0C7E"/>
    <w:rsid w:val="002B0FF3"/>
    <w:rsid w:val="002B1254"/>
    <w:rsid w:val="002B1321"/>
    <w:rsid w:val="002B1615"/>
    <w:rsid w:val="002B182D"/>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AA6"/>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84A"/>
    <w:rsid w:val="002B6B5F"/>
    <w:rsid w:val="002B6D4C"/>
    <w:rsid w:val="002B7268"/>
    <w:rsid w:val="002B7383"/>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AC0"/>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D27"/>
    <w:rsid w:val="002C6703"/>
    <w:rsid w:val="002C67E8"/>
    <w:rsid w:val="002C6836"/>
    <w:rsid w:val="002C6D00"/>
    <w:rsid w:val="002D083A"/>
    <w:rsid w:val="002D0A71"/>
    <w:rsid w:val="002D0CAF"/>
    <w:rsid w:val="002D0CD3"/>
    <w:rsid w:val="002D0E8B"/>
    <w:rsid w:val="002D136A"/>
    <w:rsid w:val="002D188F"/>
    <w:rsid w:val="002D19E1"/>
    <w:rsid w:val="002D20F0"/>
    <w:rsid w:val="002D217F"/>
    <w:rsid w:val="002D261B"/>
    <w:rsid w:val="002D26B8"/>
    <w:rsid w:val="002D2798"/>
    <w:rsid w:val="002D2A81"/>
    <w:rsid w:val="002D2AC5"/>
    <w:rsid w:val="002D2D99"/>
    <w:rsid w:val="002D2E11"/>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A6"/>
    <w:rsid w:val="002E0AFA"/>
    <w:rsid w:val="002E0D33"/>
    <w:rsid w:val="002E12FC"/>
    <w:rsid w:val="002E163D"/>
    <w:rsid w:val="002E1CDF"/>
    <w:rsid w:val="002E1EB1"/>
    <w:rsid w:val="002E2060"/>
    <w:rsid w:val="002E20A1"/>
    <w:rsid w:val="002E2813"/>
    <w:rsid w:val="002E297B"/>
    <w:rsid w:val="002E2A81"/>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C89"/>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C2E"/>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D74"/>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91F"/>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FB7"/>
    <w:rsid w:val="003220A7"/>
    <w:rsid w:val="003231A8"/>
    <w:rsid w:val="00323397"/>
    <w:rsid w:val="00323A47"/>
    <w:rsid w:val="00323AAF"/>
    <w:rsid w:val="00323BDD"/>
    <w:rsid w:val="00323C81"/>
    <w:rsid w:val="00323D23"/>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576"/>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942"/>
    <w:rsid w:val="003341DD"/>
    <w:rsid w:val="003343F5"/>
    <w:rsid w:val="003347FB"/>
    <w:rsid w:val="003349EA"/>
    <w:rsid w:val="0033507E"/>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270"/>
    <w:rsid w:val="003475E1"/>
    <w:rsid w:val="00347850"/>
    <w:rsid w:val="00347853"/>
    <w:rsid w:val="00347A17"/>
    <w:rsid w:val="00347B13"/>
    <w:rsid w:val="00347B76"/>
    <w:rsid w:val="00347C19"/>
    <w:rsid w:val="003502A9"/>
    <w:rsid w:val="0035035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249"/>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678"/>
    <w:rsid w:val="00365829"/>
    <w:rsid w:val="00365CAB"/>
    <w:rsid w:val="003666A0"/>
    <w:rsid w:val="003667C4"/>
    <w:rsid w:val="00366A7B"/>
    <w:rsid w:val="00366E80"/>
    <w:rsid w:val="003670E4"/>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5B9"/>
    <w:rsid w:val="00371998"/>
    <w:rsid w:val="00371D3A"/>
    <w:rsid w:val="00371FFA"/>
    <w:rsid w:val="003720A3"/>
    <w:rsid w:val="003720F5"/>
    <w:rsid w:val="0037216D"/>
    <w:rsid w:val="0037232D"/>
    <w:rsid w:val="00372461"/>
    <w:rsid w:val="00372505"/>
    <w:rsid w:val="003726B8"/>
    <w:rsid w:val="0037274C"/>
    <w:rsid w:val="00372BEA"/>
    <w:rsid w:val="00372CA1"/>
    <w:rsid w:val="00373170"/>
    <w:rsid w:val="0037322E"/>
    <w:rsid w:val="00373B32"/>
    <w:rsid w:val="00373E7F"/>
    <w:rsid w:val="003745E4"/>
    <w:rsid w:val="003746A1"/>
    <w:rsid w:val="00374A8B"/>
    <w:rsid w:val="00374DB6"/>
    <w:rsid w:val="00374F49"/>
    <w:rsid w:val="00375014"/>
    <w:rsid w:val="003755A6"/>
    <w:rsid w:val="00375707"/>
    <w:rsid w:val="00375872"/>
    <w:rsid w:val="003760DD"/>
    <w:rsid w:val="00376123"/>
    <w:rsid w:val="003761E2"/>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F81"/>
    <w:rsid w:val="003836A9"/>
    <w:rsid w:val="00383723"/>
    <w:rsid w:val="00383895"/>
    <w:rsid w:val="00383A46"/>
    <w:rsid w:val="00383CD6"/>
    <w:rsid w:val="00383E36"/>
    <w:rsid w:val="00384547"/>
    <w:rsid w:val="0038465F"/>
    <w:rsid w:val="003848B6"/>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6F6"/>
    <w:rsid w:val="0038787C"/>
    <w:rsid w:val="00387CA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7B"/>
    <w:rsid w:val="003A0BD9"/>
    <w:rsid w:val="003A0DD8"/>
    <w:rsid w:val="003A0F1E"/>
    <w:rsid w:val="003A0FFB"/>
    <w:rsid w:val="003A11A1"/>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E5A"/>
    <w:rsid w:val="003A6FDE"/>
    <w:rsid w:val="003A75BD"/>
    <w:rsid w:val="003A7FC8"/>
    <w:rsid w:val="003B013B"/>
    <w:rsid w:val="003B024F"/>
    <w:rsid w:val="003B083E"/>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1C"/>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B77AA"/>
    <w:rsid w:val="003C00B3"/>
    <w:rsid w:val="003C089E"/>
    <w:rsid w:val="003C0CEE"/>
    <w:rsid w:val="003C0DBD"/>
    <w:rsid w:val="003C1058"/>
    <w:rsid w:val="003C1433"/>
    <w:rsid w:val="003C19CE"/>
    <w:rsid w:val="003C1C86"/>
    <w:rsid w:val="003C208F"/>
    <w:rsid w:val="003C2F85"/>
    <w:rsid w:val="003C301F"/>
    <w:rsid w:val="003C314B"/>
    <w:rsid w:val="003C3388"/>
    <w:rsid w:val="003C371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243"/>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98E"/>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1994"/>
    <w:rsid w:val="003E2736"/>
    <w:rsid w:val="003E2E8C"/>
    <w:rsid w:val="003E2EDA"/>
    <w:rsid w:val="003E33FB"/>
    <w:rsid w:val="003E354D"/>
    <w:rsid w:val="003E362B"/>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5E89"/>
    <w:rsid w:val="003F6365"/>
    <w:rsid w:val="003F64A2"/>
    <w:rsid w:val="003F6745"/>
    <w:rsid w:val="003F695D"/>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0B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183"/>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A5"/>
    <w:rsid w:val="00424B01"/>
    <w:rsid w:val="00424B62"/>
    <w:rsid w:val="00424B74"/>
    <w:rsid w:val="00424BB9"/>
    <w:rsid w:val="00425000"/>
    <w:rsid w:val="00425044"/>
    <w:rsid w:val="0042546A"/>
    <w:rsid w:val="004255E0"/>
    <w:rsid w:val="00425783"/>
    <w:rsid w:val="00425925"/>
    <w:rsid w:val="0042594B"/>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4C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1BF"/>
    <w:rsid w:val="0044450B"/>
    <w:rsid w:val="00444823"/>
    <w:rsid w:val="00444AE3"/>
    <w:rsid w:val="00444D6A"/>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9AF"/>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3C03"/>
    <w:rsid w:val="00463C97"/>
    <w:rsid w:val="00464458"/>
    <w:rsid w:val="0046453A"/>
    <w:rsid w:val="00464554"/>
    <w:rsid w:val="00464642"/>
    <w:rsid w:val="004647FC"/>
    <w:rsid w:val="00464D33"/>
    <w:rsid w:val="00464D57"/>
    <w:rsid w:val="00464EB2"/>
    <w:rsid w:val="00464FAA"/>
    <w:rsid w:val="004652A7"/>
    <w:rsid w:val="00465394"/>
    <w:rsid w:val="00465688"/>
    <w:rsid w:val="00465702"/>
    <w:rsid w:val="00465DB2"/>
    <w:rsid w:val="00465F0A"/>
    <w:rsid w:val="00466786"/>
    <w:rsid w:val="00467039"/>
    <w:rsid w:val="004671FC"/>
    <w:rsid w:val="0046722E"/>
    <w:rsid w:val="004679CE"/>
    <w:rsid w:val="00467A8B"/>
    <w:rsid w:val="00467AB5"/>
    <w:rsid w:val="00467AFF"/>
    <w:rsid w:val="00467BBE"/>
    <w:rsid w:val="004705F3"/>
    <w:rsid w:val="00470665"/>
    <w:rsid w:val="00470699"/>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1CE"/>
    <w:rsid w:val="0047546B"/>
    <w:rsid w:val="00475735"/>
    <w:rsid w:val="004760BF"/>
    <w:rsid w:val="0047639E"/>
    <w:rsid w:val="0047673F"/>
    <w:rsid w:val="0047674E"/>
    <w:rsid w:val="00476F1F"/>
    <w:rsid w:val="004776C5"/>
    <w:rsid w:val="004777BE"/>
    <w:rsid w:val="00477823"/>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A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5ED8"/>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1FF2"/>
    <w:rsid w:val="004928E9"/>
    <w:rsid w:val="00492932"/>
    <w:rsid w:val="004929EC"/>
    <w:rsid w:val="004933D4"/>
    <w:rsid w:val="004934C5"/>
    <w:rsid w:val="00493688"/>
    <w:rsid w:val="00493726"/>
    <w:rsid w:val="00493C92"/>
    <w:rsid w:val="00493EFB"/>
    <w:rsid w:val="00494025"/>
    <w:rsid w:val="004942BE"/>
    <w:rsid w:val="0049469F"/>
    <w:rsid w:val="00494804"/>
    <w:rsid w:val="00494A7C"/>
    <w:rsid w:val="00494AB2"/>
    <w:rsid w:val="00494C2B"/>
    <w:rsid w:val="00494C2F"/>
    <w:rsid w:val="00494E3E"/>
    <w:rsid w:val="00494F7C"/>
    <w:rsid w:val="00495084"/>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7E"/>
    <w:rsid w:val="004A038F"/>
    <w:rsid w:val="004A0754"/>
    <w:rsid w:val="004A0774"/>
    <w:rsid w:val="004A091F"/>
    <w:rsid w:val="004A0CC0"/>
    <w:rsid w:val="004A0FAC"/>
    <w:rsid w:val="004A1201"/>
    <w:rsid w:val="004A146C"/>
    <w:rsid w:val="004A146F"/>
    <w:rsid w:val="004A1656"/>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CA6"/>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5D"/>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51"/>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2CD"/>
    <w:rsid w:val="004E2381"/>
    <w:rsid w:val="004E29B6"/>
    <w:rsid w:val="004E33DC"/>
    <w:rsid w:val="004E3645"/>
    <w:rsid w:val="004E3A6E"/>
    <w:rsid w:val="004E3B7F"/>
    <w:rsid w:val="004E3E77"/>
    <w:rsid w:val="004E3EB9"/>
    <w:rsid w:val="004E3EBA"/>
    <w:rsid w:val="004E448D"/>
    <w:rsid w:val="004E4996"/>
    <w:rsid w:val="004E4E38"/>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645"/>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454"/>
    <w:rsid w:val="004F3538"/>
    <w:rsid w:val="004F3561"/>
    <w:rsid w:val="004F3CFB"/>
    <w:rsid w:val="004F3EF9"/>
    <w:rsid w:val="004F4233"/>
    <w:rsid w:val="004F4A4B"/>
    <w:rsid w:val="004F4C01"/>
    <w:rsid w:val="004F50B5"/>
    <w:rsid w:val="004F5291"/>
    <w:rsid w:val="004F53CF"/>
    <w:rsid w:val="004F5484"/>
    <w:rsid w:val="004F592E"/>
    <w:rsid w:val="004F5B68"/>
    <w:rsid w:val="004F5CEC"/>
    <w:rsid w:val="004F5EDE"/>
    <w:rsid w:val="004F6BCE"/>
    <w:rsid w:val="004F707C"/>
    <w:rsid w:val="004F7086"/>
    <w:rsid w:val="004F74D4"/>
    <w:rsid w:val="004F7810"/>
    <w:rsid w:val="004F7C8D"/>
    <w:rsid w:val="004F7F65"/>
    <w:rsid w:val="0050078A"/>
    <w:rsid w:val="00500961"/>
    <w:rsid w:val="00500EB0"/>
    <w:rsid w:val="00500F4A"/>
    <w:rsid w:val="00501A05"/>
    <w:rsid w:val="00501BD4"/>
    <w:rsid w:val="00502369"/>
    <w:rsid w:val="005028D6"/>
    <w:rsid w:val="00502CB0"/>
    <w:rsid w:val="0050306B"/>
    <w:rsid w:val="0050323F"/>
    <w:rsid w:val="005033CE"/>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BB9"/>
    <w:rsid w:val="00516077"/>
    <w:rsid w:val="00516449"/>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55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B79"/>
    <w:rsid w:val="00526C12"/>
    <w:rsid w:val="00526DBA"/>
    <w:rsid w:val="00526FCF"/>
    <w:rsid w:val="00527076"/>
    <w:rsid w:val="00527079"/>
    <w:rsid w:val="005270CB"/>
    <w:rsid w:val="00527194"/>
    <w:rsid w:val="005272A2"/>
    <w:rsid w:val="005272BA"/>
    <w:rsid w:val="00527B3D"/>
    <w:rsid w:val="00527C11"/>
    <w:rsid w:val="00527DE7"/>
    <w:rsid w:val="00527F83"/>
    <w:rsid w:val="00530224"/>
    <w:rsid w:val="005306D8"/>
    <w:rsid w:val="00530A46"/>
    <w:rsid w:val="00530B9B"/>
    <w:rsid w:val="00530EBC"/>
    <w:rsid w:val="00530F38"/>
    <w:rsid w:val="00531093"/>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0C9"/>
    <w:rsid w:val="005334CD"/>
    <w:rsid w:val="00533587"/>
    <w:rsid w:val="00533A59"/>
    <w:rsid w:val="00533E80"/>
    <w:rsid w:val="00534351"/>
    <w:rsid w:val="00534656"/>
    <w:rsid w:val="00534CC3"/>
    <w:rsid w:val="00534D2F"/>
    <w:rsid w:val="00534D96"/>
    <w:rsid w:val="00535083"/>
    <w:rsid w:val="0053509C"/>
    <w:rsid w:val="005351A6"/>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796"/>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35"/>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6F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39"/>
    <w:rsid w:val="00564459"/>
    <w:rsid w:val="00564E3D"/>
    <w:rsid w:val="00565479"/>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A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30B"/>
    <w:rsid w:val="0057656A"/>
    <w:rsid w:val="005765CF"/>
    <w:rsid w:val="005767B3"/>
    <w:rsid w:val="005769AF"/>
    <w:rsid w:val="00576AB1"/>
    <w:rsid w:val="00576E4B"/>
    <w:rsid w:val="005778B2"/>
    <w:rsid w:val="00577DB7"/>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2B"/>
    <w:rsid w:val="0058264A"/>
    <w:rsid w:val="005831D1"/>
    <w:rsid w:val="005831F3"/>
    <w:rsid w:val="00583201"/>
    <w:rsid w:val="00583B23"/>
    <w:rsid w:val="00583CFF"/>
    <w:rsid w:val="00583DB8"/>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AEA"/>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2DF9"/>
    <w:rsid w:val="005932EB"/>
    <w:rsid w:val="005934D4"/>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214"/>
    <w:rsid w:val="0059794C"/>
    <w:rsid w:val="005A0448"/>
    <w:rsid w:val="005A044F"/>
    <w:rsid w:val="005A05C1"/>
    <w:rsid w:val="005A0790"/>
    <w:rsid w:val="005A0A90"/>
    <w:rsid w:val="005A0C92"/>
    <w:rsid w:val="005A0DFB"/>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0ED"/>
    <w:rsid w:val="005B5185"/>
    <w:rsid w:val="005B5288"/>
    <w:rsid w:val="005B5354"/>
    <w:rsid w:val="005B5879"/>
    <w:rsid w:val="005B5BAC"/>
    <w:rsid w:val="005B6107"/>
    <w:rsid w:val="005B6228"/>
    <w:rsid w:val="005B625A"/>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0A6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4E5"/>
    <w:rsid w:val="005E16FF"/>
    <w:rsid w:val="005E1D1F"/>
    <w:rsid w:val="005E1DA9"/>
    <w:rsid w:val="005E2517"/>
    <w:rsid w:val="005E2685"/>
    <w:rsid w:val="005E299F"/>
    <w:rsid w:val="005E2A24"/>
    <w:rsid w:val="005E2D1D"/>
    <w:rsid w:val="005E3410"/>
    <w:rsid w:val="005E35CB"/>
    <w:rsid w:val="005E36D0"/>
    <w:rsid w:val="005E3763"/>
    <w:rsid w:val="005E3868"/>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5A2"/>
    <w:rsid w:val="005E7655"/>
    <w:rsid w:val="005E7A51"/>
    <w:rsid w:val="005E7A52"/>
    <w:rsid w:val="005E7B0A"/>
    <w:rsid w:val="005E7B82"/>
    <w:rsid w:val="005E7FDD"/>
    <w:rsid w:val="005F041D"/>
    <w:rsid w:val="005F07DA"/>
    <w:rsid w:val="005F0A26"/>
    <w:rsid w:val="005F0F5F"/>
    <w:rsid w:val="005F13DA"/>
    <w:rsid w:val="005F1A0E"/>
    <w:rsid w:val="005F1E27"/>
    <w:rsid w:val="005F2063"/>
    <w:rsid w:val="005F2206"/>
    <w:rsid w:val="005F24D5"/>
    <w:rsid w:val="005F275F"/>
    <w:rsid w:val="005F293D"/>
    <w:rsid w:val="005F2942"/>
    <w:rsid w:val="005F2E08"/>
    <w:rsid w:val="005F2F22"/>
    <w:rsid w:val="005F3806"/>
    <w:rsid w:val="005F3AF1"/>
    <w:rsid w:val="005F3BB8"/>
    <w:rsid w:val="005F3D64"/>
    <w:rsid w:val="005F3D68"/>
    <w:rsid w:val="005F3F72"/>
    <w:rsid w:val="005F4071"/>
    <w:rsid w:val="005F41BE"/>
    <w:rsid w:val="005F42B3"/>
    <w:rsid w:val="005F46D9"/>
    <w:rsid w:val="005F4864"/>
    <w:rsid w:val="005F4D25"/>
    <w:rsid w:val="005F4F35"/>
    <w:rsid w:val="005F5032"/>
    <w:rsid w:val="005F50F6"/>
    <w:rsid w:val="005F51CB"/>
    <w:rsid w:val="005F609B"/>
    <w:rsid w:val="005F6115"/>
    <w:rsid w:val="005F61D8"/>
    <w:rsid w:val="005F6793"/>
    <w:rsid w:val="005F687D"/>
    <w:rsid w:val="005F6DC6"/>
    <w:rsid w:val="005F7762"/>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8C8"/>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607"/>
    <w:rsid w:val="00614770"/>
    <w:rsid w:val="00614F5D"/>
    <w:rsid w:val="006152EE"/>
    <w:rsid w:val="006155A5"/>
    <w:rsid w:val="006159BB"/>
    <w:rsid w:val="00615D9A"/>
    <w:rsid w:val="006164DC"/>
    <w:rsid w:val="006166A9"/>
    <w:rsid w:val="006167C7"/>
    <w:rsid w:val="006167D4"/>
    <w:rsid w:val="006168FF"/>
    <w:rsid w:val="00616D58"/>
    <w:rsid w:val="00616D5E"/>
    <w:rsid w:val="00617261"/>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5EE"/>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D8F"/>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641"/>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003"/>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72E"/>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518"/>
    <w:rsid w:val="00644602"/>
    <w:rsid w:val="006446FC"/>
    <w:rsid w:val="00644FFB"/>
    <w:rsid w:val="00645305"/>
    <w:rsid w:val="00645609"/>
    <w:rsid w:val="00645943"/>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0640"/>
    <w:rsid w:val="006516D9"/>
    <w:rsid w:val="00651827"/>
    <w:rsid w:val="0065191D"/>
    <w:rsid w:val="00651959"/>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4F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34"/>
    <w:rsid w:val="006701E3"/>
    <w:rsid w:val="0067062C"/>
    <w:rsid w:val="006706EA"/>
    <w:rsid w:val="0067087D"/>
    <w:rsid w:val="00670F82"/>
    <w:rsid w:val="00671105"/>
    <w:rsid w:val="00671168"/>
    <w:rsid w:val="00671395"/>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50E"/>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3E3"/>
    <w:rsid w:val="006864BD"/>
    <w:rsid w:val="006868F7"/>
    <w:rsid w:val="00686999"/>
    <w:rsid w:val="00687153"/>
    <w:rsid w:val="006873B0"/>
    <w:rsid w:val="0068787E"/>
    <w:rsid w:val="0068793F"/>
    <w:rsid w:val="00687F89"/>
    <w:rsid w:val="00687FD6"/>
    <w:rsid w:val="006900F0"/>
    <w:rsid w:val="006904AB"/>
    <w:rsid w:val="00690577"/>
    <w:rsid w:val="00690E27"/>
    <w:rsid w:val="00691894"/>
    <w:rsid w:val="00691A15"/>
    <w:rsid w:val="00691B5F"/>
    <w:rsid w:val="00692572"/>
    <w:rsid w:val="0069267F"/>
    <w:rsid w:val="006928CC"/>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5D"/>
    <w:rsid w:val="00695766"/>
    <w:rsid w:val="00695805"/>
    <w:rsid w:val="00696465"/>
    <w:rsid w:val="006964E1"/>
    <w:rsid w:val="00696AC8"/>
    <w:rsid w:val="00696E96"/>
    <w:rsid w:val="00697127"/>
    <w:rsid w:val="0069726F"/>
    <w:rsid w:val="00697329"/>
    <w:rsid w:val="006975FF"/>
    <w:rsid w:val="006A0015"/>
    <w:rsid w:val="006A067A"/>
    <w:rsid w:val="006A06FB"/>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385"/>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54"/>
    <w:rsid w:val="006A7DCD"/>
    <w:rsid w:val="006B05F7"/>
    <w:rsid w:val="006B06E1"/>
    <w:rsid w:val="006B0838"/>
    <w:rsid w:val="006B08E9"/>
    <w:rsid w:val="006B09DD"/>
    <w:rsid w:val="006B0D1A"/>
    <w:rsid w:val="006B0EDA"/>
    <w:rsid w:val="006B1185"/>
    <w:rsid w:val="006B11B7"/>
    <w:rsid w:val="006B124B"/>
    <w:rsid w:val="006B1471"/>
    <w:rsid w:val="006B1778"/>
    <w:rsid w:val="006B18C5"/>
    <w:rsid w:val="006B1C2E"/>
    <w:rsid w:val="006B2052"/>
    <w:rsid w:val="006B216E"/>
    <w:rsid w:val="006B228E"/>
    <w:rsid w:val="006B279D"/>
    <w:rsid w:val="006B28CB"/>
    <w:rsid w:val="006B2A33"/>
    <w:rsid w:val="006B2B0A"/>
    <w:rsid w:val="006B2CCB"/>
    <w:rsid w:val="006B3460"/>
    <w:rsid w:val="006B3683"/>
    <w:rsid w:val="006B4128"/>
    <w:rsid w:val="006B414A"/>
    <w:rsid w:val="006B4B28"/>
    <w:rsid w:val="006B5194"/>
    <w:rsid w:val="006B555E"/>
    <w:rsid w:val="006B5AAD"/>
    <w:rsid w:val="006B5B12"/>
    <w:rsid w:val="006B5FCF"/>
    <w:rsid w:val="006B6438"/>
    <w:rsid w:val="006B64DB"/>
    <w:rsid w:val="006B6619"/>
    <w:rsid w:val="006B6634"/>
    <w:rsid w:val="006B6911"/>
    <w:rsid w:val="006B6AB5"/>
    <w:rsid w:val="006B6CFE"/>
    <w:rsid w:val="006B6D45"/>
    <w:rsid w:val="006B7AA7"/>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A"/>
    <w:rsid w:val="006C3D8C"/>
    <w:rsid w:val="006C421A"/>
    <w:rsid w:val="006C4458"/>
    <w:rsid w:val="006C445E"/>
    <w:rsid w:val="006C4CEB"/>
    <w:rsid w:val="006C4E85"/>
    <w:rsid w:val="006C525A"/>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27B5"/>
    <w:rsid w:val="006D3AD0"/>
    <w:rsid w:val="006D3C6D"/>
    <w:rsid w:val="006D3E65"/>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14"/>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A0E"/>
    <w:rsid w:val="006F2EA1"/>
    <w:rsid w:val="006F3247"/>
    <w:rsid w:val="006F33E4"/>
    <w:rsid w:val="006F347B"/>
    <w:rsid w:val="006F3515"/>
    <w:rsid w:val="006F37FC"/>
    <w:rsid w:val="006F390C"/>
    <w:rsid w:val="006F43DA"/>
    <w:rsid w:val="006F44A3"/>
    <w:rsid w:val="006F4519"/>
    <w:rsid w:val="006F4803"/>
    <w:rsid w:val="006F483B"/>
    <w:rsid w:val="006F4B24"/>
    <w:rsid w:val="006F533A"/>
    <w:rsid w:val="006F57B4"/>
    <w:rsid w:val="006F5963"/>
    <w:rsid w:val="006F66AF"/>
    <w:rsid w:val="006F70D3"/>
    <w:rsid w:val="006F70DA"/>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453"/>
    <w:rsid w:val="00702877"/>
    <w:rsid w:val="00702EA5"/>
    <w:rsid w:val="00702F92"/>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4A"/>
    <w:rsid w:val="00710691"/>
    <w:rsid w:val="00710A7E"/>
    <w:rsid w:val="007111B8"/>
    <w:rsid w:val="0071154A"/>
    <w:rsid w:val="00711859"/>
    <w:rsid w:val="007122F9"/>
    <w:rsid w:val="0071230B"/>
    <w:rsid w:val="007123E7"/>
    <w:rsid w:val="00712CEC"/>
    <w:rsid w:val="007135CA"/>
    <w:rsid w:val="00713767"/>
    <w:rsid w:val="00713D40"/>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0096"/>
    <w:rsid w:val="0072100E"/>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C18"/>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91"/>
    <w:rsid w:val="00736ACF"/>
    <w:rsid w:val="00736B55"/>
    <w:rsid w:val="00736DB7"/>
    <w:rsid w:val="00736F31"/>
    <w:rsid w:val="00736F51"/>
    <w:rsid w:val="00736FBC"/>
    <w:rsid w:val="0073708D"/>
    <w:rsid w:val="007371F3"/>
    <w:rsid w:val="007372BB"/>
    <w:rsid w:val="00737341"/>
    <w:rsid w:val="0073776A"/>
    <w:rsid w:val="00737940"/>
    <w:rsid w:val="00737B86"/>
    <w:rsid w:val="00737BBD"/>
    <w:rsid w:val="00737D45"/>
    <w:rsid w:val="00737EA9"/>
    <w:rsid w:val="00740178"/>
    <w:rsid w:val="007405A7"/>
    <w:rsid w:val="007407F5"/>
    <w:rsid w:val="00740891"/>
    <w:rsid w:val="007409C7"/>
    <w:rsid w:val="00740D77"/>
    <w:rsid w:val="00740F20"/>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59C"/>
    <w:rsid w:val="00747EE9"/>
    <w:rsid w:val="0075038A"/>
    <w:rsid w:val="007508E1"/>
    <w:rsid w:val="0075093C"/>
    <w:rsid w:val="00750A49"/>
    <w:rsid w:val="00750AC5"/>
    <w:rsid w:val="00750E7B"/>
    <w:rsid w:val="007513F2"/>
    <w:rsid w:val="00751481"/>
    <w:rsid w:val="00751ACF"/>
    <w:rsid w:val="00751BF6"/>
    <w:rsid w:val="0075239A"/>
    <w:rsid w:val="007529C9"/>
    <w:rsid w:val="007530BF"/>
    <w:rsid w:val="00753312"/>
    <w:rsid w:val="00753562"/>
    <w:rsid w:val="0075391C"/>
    <w:rsid w:val="00754539"/>
    <w:rsid w:val="0075499F"/>
    <w:rsid w:val="00754AA2"/>
    <w:rsid w:val="00754C3B"/>
    <w:rsid w:val="00755136"/>
    <w:rsid w:val="00755372"/>
    <w:rsid w:val="007554AD"/>
    <w:rsid w:val="00755B12"/>
    <w:rsid w:val="00755C16"/>
    <w:rsid w:val="00755E2D"/>
    <w:rsid w:val="0075614B"/>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9F0"/>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DA9"/>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FC2"/>
    <w:rsid w:val="007748CB"/>
    <w:rsid w:val="007748E4"/>
    <w:rsid w:val="00774AB4"/>
    <w:rsid w:val="007752F6"/>
    <w:rsid w:val="007755C6"/>
    <w:rsid w:val="00775838"/>
    <w:rsid w:val="00775DD3"/>
    <w:rsid w:val="0077686F"/>
    <w:rsid w:val="007769CC"/>
    <w:rsid w:val="007774CF"/>
    <w:rsid w:val="007776B9"/>
    <w:rsid w:val="00777A0F"/>
    <w:rsid w:val="00777D3E"/>
    <w:rsid w:val="00777D82"/>
    <w:rsid w:val="00780445"/>
    <w:rsid w:val="007804E7"/>
    <w:rsid w:val="00780B02"/>
    <w:rsid w:val="00780B79"/>
    <w:rsid w:val="00780BAF"/>
    <w:rsid w:val="00780FC7"/>
    <w:rsid w:val="007810DD"/>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9A"/>
    <w:rsid w:val="00792F13"/>
    <w:rsid w:val="00793202"/>
    <w:rsid w:val="00793876"/>
    <w:rsid w:val="00793898"/>
    <w:rsid w:val="00793D7B"/>
    <w:rsid w:val="00793E04"/>
    <w:rsid w:val="00793F05"/>
    <w:rsid w:val="00793F73"/>
    <w:rsid w:val="00794044"/>
    <w:rsid w:val="00794067"/>
    <w:rsid w:val="0079423E"/>
    <w:rsid w:val="0079441E"/>
    <w:rsid w:val="0079456C"/>
    <w:rsid w:val="00794823"/>
    <w:rsid w:val="00794DA5"/>
    <w:rsid w:val="00794DDF"/>
    <w:rsid w:val="00795182"/>
    <w:rsid w:val="007952AB"/>
    <w:rsid w:val="0079535E"/>
    <w:rsid w:val="007955FA"/>
    <w:rsid w:val="0079580F"/>
    <w:rsid w:val="0079584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1C33"/>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83C"/>
    <w:rsid w:val="007B5E4C"/>
    <w:rsid w:val="007B6583"/>
    <w:rsid w:val="007B6B9A"/>
    <w:rsid w:val="007B7102"/>
    <w:rsid w:val="007B71E1"/>
    <w:rsid w:val="007C019D"/>
    <w:rsid w:val="007C045C"/>
    <w:rsid w:val="007C0619"/>
    <w:rsid w:val="007C0976"/>
    <w:rsid w:val="007C0C5A"/>
    <w:rsid w:val="007C0DF5"/>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28F"/>
    <w:rsid w:val="007C3300"/>
    <w:rsid w:val="007C3396"/>
    <w:rsid w:val="007C3494"/>
    <w:rsid w:val="007C3F4C"/>
    <w:rsid w:val="007C4053"/>
    <w:rsid w:val="007C4201"/>
    <w:rsid w:val="007C4E84"/>
    <w:rsid w:val="007C4F07"/>
    <w:rsid w:val="007C532C"/>
    <w:rsid w:val="007C53B7"/>
    <w:rsid w:val="007C53D6"/>
    <w:rsid w:val="007C5419"/>
    <w:rsid w:val="007C57C7"/>
    <w:rsid w:val="007C5858"/>
    <w:rsid w:val="007C5B79"/>
    <w:rsid w:val="007C5D57"/>
    <w:rsid w:val="007C5EB6"/>
    <w:rsid w:val="007C5FAF"/>
    <w:rsid w:val="007C604A"/>
    <w:rsid w:val="007C63E7"/>
    <w:rsid w:val="007C6433"/>
    <w:rsid w:val="007C6581"/>
    <w:rsid w:val="007C6A40"/>
    <w:rsid w:val="007C6F56"/>
    <w:rsid w:val="007C6FBD"/>
    <w:rsid w:val="007C7043"/>
    <w:rsid w:val="007C7455"/>
    <w:rsid w:val="007C771A"/>
    <w:rsid w:val="007C7F08"/>
    <w:rsid w:val="007C7F2A"/>
    <w:rsid w:val="007C7F82"/>
    <w:rsid w:val="007D02E5"/>
    <w:rsid w:val="007D034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08D"/>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1C5A"/>
    <w:rsid w:val="007E21A0"/>
    <w:rsid w:val="007E24DF"/>
    <w:rsid w:val="007E27C2"/>
    <w:rsid w:val="007E29BE"/>
    <w:rsid w:val="007E29D6"/>
    <w:rsid w:val="007E2F31"/>
    <w:rsid w:val="007E3999"/>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2C07"/>
    <w:rsid w:val="007F34FC"/>
    <w:rsid w:val="007F37C2"/>
    <w:rsid w:val="007F3BA8"/>
    <w:rsid w:val="007F3D72"/>
    <w:rsid w:val="007F3D81"/>
    <w:rsid w:val="007F3DE4"/>
    <w:rsid w:val="007F3DE8"/>
    <w:rsid w:val="007F3F96"/>
    <w:rsid w:val="007F4172"/>
    <w:rsid w:val="007F4C4F"/>
    <w:rsid w:val="007F5406"/>
    <w:rsid w:val="007F555E"/>
    <w:rsid w:val="007F598D"/>
    <w:rsid w:val="007F5B5C"/>
    <w:rsid w:val="007F5DC6"/>
    <w:rsid w:val="007F60F2"/>
    <w:rsid w:val="007F6638"/>
    <w:rsid w:val="007F6763"/>
    <w:rsid w:val="007F695B"/>
    <w:rsid w:val="007F6A78"/>
    <w:rsid w:val="007F6CC3"/>
    <w:rsid w:val="007F747F"/>
    <w:rsid w:val="007F7CAD"/>
    <w:rsid w:val="007F7CC8"/>
    <w:rsid w:val="007F7CD6"/>
    <w:rsid w:val="008006ED"/>
    <w:rsid w:val="00800969"/>
    <w:rsid w:val="00800CEC"/>
    <w:rsid w:val="00800DE0"/>
    <w:rsid w:val="00800E63"/>
    <w:rsid w:val="00800F6F"/>
    <w:rsid w:val="0080127C"/>
    <w:rsid w:val="00801346"/>
    <w:rsid w:val="00801562"/>
    <w:rsid w:val="00801727"/>
    <w:rsid w:val="0080177D"/>
    <w:rsid w:val="0080199B"/>
    <w:rsid w:val="00801EA0"/>
    <w:rsid w:val="00801EEF"/>
    <w:rsid w:val="00801F61"/>
    <w:rsid w:val="008023E4"/>
    <w:rsid w:val="00802B81"/>
    <w:rsid w:val="00802F59"/>
    <w:rsid w:val="0080362C"/>
    <w:rsid w:val="008039C0"/>
    <w:rsid w:val="00803C97"/>
    <w:rsid w:val="00803E56"/>
    <w:rsid w:val="0080423B"/>
    <w:rsid w:val="008048DF"/>
    <w:rsid w:val="00804A63"/>
    <w:rsid w:val="00804AB6"/>
    <w:rsid w:val="00804B9E"/>
    <w:rsid w:val="00804DB1"/>
    <w:rsid w:val="00804DCC"/>
    <w:rsid w:val="00804E53"/>
    <w:rsid w:val="008052A1"/>
    <w:rsid w:val="00805661"/>
    <w:rsid w:val="008056C4"/>
    <w:rsid w:val="00805700"/>
    <w:rsid w:val="00805A54"/>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0D"/>
    <w:rsid w:val="00816282"/>
    <w:rsid w:val="00816310"/>
    <w:rsid w:val="008163F4"/>
    <w:rsid w:val="0081657B"/>
    <w:rsid w:val="00816848"/>
    <w:rsid w:val="00816852"/>
    <w:rsid w:val="008168B3"/>
    <w:rsid w:val="00816BCA"/>
    <w:rsid w:val="00816D7A"/>
    <w:rsid w:val="00816FB5"/>
    <w:rsid w:val="00817038"/>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63"/>
    <w:rsid w:val="008271D4"/>
    <w:rsid w:val="008272BE"/>
    <w:rsid w:val="00827493"/>
    <w:rsid w:val="008275B3"/>
    <w:rsid w:val="008278AC"/>
    <w:rsid w:val="00827A15"/>
    <w:rsid w:val="00827AA9"/>
    <w:rsid w:val="00827B4F"/>
    <w:rsid w:val="00827BD3"/>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E3C"/>
    <w:rsid w:val="00835FBC"/>
    <w:rsid w:val="0083606C"/>
    <w:rsid w:val="0083649B"/>
    <w:rsid w:val="008365FF"/>
    <w:rsid w:val="008366F8"/>
    <w:rsid w:val="008369A1"/>
    <w:rsid w:val="00836C92"/>
    <w:rsid w:val="00837194"/>
    <w:rsid w:val="008377C8"/>
    <w:rsid w:val="00837956"/>
    <w:rsid w:val="00837B78"/>
    <w:rsid w:val="008400E4"/>
    <w:rsid w:val="00840208"/>
    <w:rsid w:val="00840696"/>
    <w:rsid w:val="0084089A"/>
    <w:rsid w:val="00840940"/>
    <w:rsid w:val="00840D2E"/>
    <w:rsid w:val="00840E65"/>
    <w:rsid w:val="00841011"/>
    <w:rsid w:val="00841343"/>
    <w:rsid w:val="008413A0"/>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AE2"/>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9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07B"/>
    <w:rsid w:val="0088479B"/>
    <w:rsid w:val="00884A6F"/>
    <w:rsid w:val="00884A90"/>
    <w:rsid w:val="00884C5A"/>
    <w:rsid w:val="00884E33"/>
    <w:rsid w:val="00884ED0"/>
    <w:rsid w:val="00884EDB"/>
    <w:rsid w:val="008856FE"/>
    <w:rsid w:val="008857A8"/>
    <w:rsid w:val="00885F24"/>
    <w:rsid w:val="00886157"/>
    <w:rsid w:val="00886298"/>
    <w:rsid w:val="008864D4"/>
    <w:rsid w:val="00886998"/>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97D9C"/>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804"/>
    <w:rsid w:val="008A5956"/>
    <w:rsid w:val="008A5E34"/>
    <w:rsid w:val="008A6251"/>
    <w:rsid w:val="008A6717"/>
    <w:rsid w:val="008A6AB8"/>
    <w:rsid w:val="008A6AEA"/>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8CA"/>
    <w:rsid w:val="008B19BB"/>
    <w:rsid w:val="008B1B9C"/>
    <w:rsid w:val="008B1F4E"/>
    <w:rsid w:val="008B1FCB"/>
    <w:rsid w:val="008B2341"/>
    <w:rsid w:val="008B27B5"/>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4FDA"/>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32B"/>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5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506"/>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077"/>
    <w:rsid w:val="00906411"/>
    <w:rsid w:val="009065F2"/>
    <w:rsid w:val="00906C00"/>
    <w:rsid w:val="00906CB1"/>
    <w:rsid w:val="0090730C"/>
    <w:rsid w:val="00907520"/>
    <w:rsid w:val="0090763E"/>
    <w:rsid w:val="00907725"/>
    <w:rsid w:val="00907819"/>
    <w:rsid w:val="0090791A"/>
    <w:rsid w:val="00907F82"/>
    <w:rsid w:val="00907FA6"/>
    <w:rsid w:val="00910494"/>
    <w:rsid w:val="009104E3"/>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287"/>
    <w:rsid w:val="00915411"/>
    <w:rsid w:val="00915513"/>
    <w:rsid w:val="00915637"/>
    <w:rsid w:val="00915B22"/>
    <w:rsid w:val="00915FB9"/>
    <w:rsid w:val="00915FF0"/>
    <w:rsid w:val="00916139"/>
    <w:rsid w:val="00916449"/>
    <w:rsid w:val="009164D3"/>
    <w:rsid w:val="00916596"/>
    <w:rsid w:val="00916BD8"/>
    <w:rsid w:val="00916EF2"/>
    <w:rsid w:val="0091711B"/>
    <w:rsid w:val="00917658"/>
    <w:rsid w:val="009178C8"/>
    <w:rsid w:val="00917B83"/>
    <w:rsid w:val="009202B7"/>
    <w:rsid w:val="00920527"/>
    <w:rsid w:val="009205B2"/>
    <w:rsid w:val="0092086E"/>
    <w:rsid w:val="0092126F"/>
    <w:rsid w:val="0092138F"/>
    <w:rsid w:val="009214FF"/>
    <w:rsid w:val="00921856"/>
    <w:rsid w:val="00921D3C"/>
    <w:rsid w:val="0092200C"/>
    <w:rsid w:val="009220B7"/>
    <w:rsid w:val="0092261D"/>
    <w:rsid w:val="009226A4"/>
    <w:rsid w:val="009226B3"/>
    <w:rsid w:val="009229B1"/>
    <w:rsid w:val="00922F12"/>
    <w:rsid w:val="00923220"/>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27FBD"/>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17D"/>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4F2"/>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5C3A"/>
    <w:rsid w:val="009560A8"/>
    <w:rsid w:val="00956266"/>
    <w:rsid w:val="00956689"/>
    <w:rsid w:val="00956F10"/>
    <w:rsid w:val="00957263"/>
    <w:rsid w:val="009574AE"/>
    <w:rsid w:val="009575BA"/>
    <w:rsid w:val="0095793E"/>
    <w:rsid w:val="00957FF4"/>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A31"/>
    <w:rsid w:val="00965FED"/>
    <w:rsid w:val="00965FFC"/>
    <w:rsid w:val="009662CF"/>
    <w:rsid w:val="009663CE"/>
    <w:rsid w:val="009666B3"/>
    <w:rsid w:val="00966B1C"/>
    <w:rsid w:val="009671DE"/>
    <w:rsid w:val="009673CD"/>
    <w:rsid w:val="00967425"/>
    <w:rsid w:val="009675B9"/>
    <w:rsid w:val="009676F3"/>
    <w:rsid w:val="00967C5E"/>
    <w:rsid w:val="00967CAE"/>
    <w:rsid w:val="00967CC4"/>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298"/>
    <w:rsid w:val="0097558D"/>
    <w:rsid w:val="009757EF"/>
    <w:rsid w:val="009758AD"/>
    <w:rsid w:val="009759C0"/>
    <w:rsid w:val="00975C71"/>
    <w:rsid w:val="00975EFD"/>
    <w:rsid w:val="00975F5F"/>
    <w:rsid w:val="0097609E"/>
    <w:rsid w:val="009761A0"/>
    <w:rsid w:val="009763B2"/>
    <w:rsid w:val="009764FD"/>
    <w:rsid w:val="0097661B"/>
    <w:rsid w:val="00976AC6"/>
    <w:rsid w:val="00976BCF"/>
    <w:rsid w:val="009770C1"/>
    <w:rsid w:val="00977648"/>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C98"/>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6E"/>
    <w:rsid w:val="0099431B"/>
    <w:rsid w:val="00994745"/>
    <w:rsid w:val="00995012"/>
    <w:rsid w:val="009954B8"/>
    <w:rsid w:val="00995584"/>
    <w:rsid w:val="00995976"/>
    <w:rsid w:val="00995AB2"/>
    <w:rsid w:val="00995E19"/>
    <w:rsid w:val="00995F06"/>
    <w:rsid w:val="0099617F"/>
    <w:rsid w:val="009961B1"/>
    <w:rsid w:val="0099664D"/>
    <w:rsid w:val="0099699A"/>
    <w:rsid w:val="00996BAE"/>
    <w:rsid w:val="009970E0"/>
    <w:rsid w:val="009974CA"/>
    <w:rsid w:val="009975F2"/>
    <w:rsid w:val="00997746"/>
    <w:rsid w:val="009A019F"/>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53A"/>
    <w:rsid w:val="009B06F9"/>
    <w:rsid w:val="009B0760"/>
    <w:rsid w:val="009B08B8"/>
    <w:rsid w:val="009B0986"/>
    <w:rsid w:val="009B0CD0"/>
    <w:rsid w:val="009B0E23"/>
    <w:rsid w:val="009B0ED0"/>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6810"/>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0DA"/>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C7D89"/>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A51"/>
    <w:rsid w:val="009D3FC1"/>
    <w:rsid w:val="009D40FB"/>
    <w:rsid w:val="009D4670"/>
    <w:rsid w:val="009D4F81"/>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CB2"/>
    <w:rsid w:val="009E4EDB"/>
    <w:rsid w:val="009E4FFD"/>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65E"/>
    <w:rsid w:val="009F4AA3"/>
    <w:rsid w:val="009F4D33"/>
    <w:rsid w:val="009F4D8D"/>
    <w:rsid w:val="009F4EE6"/>
    <w:rsid w:val="009F4F3D"/>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2D52"/>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348"/>
    <w:rsid w:val="00A106B9"/>
    <w:rsid w:val="00A10A86"/>
    <w:rsid w:val="00A113BD"/>
    <w:rsid w:val="00A11C07"/>
    <w:rsid w:val="00A11DAD"/>
    <w:rsid w:val="00A12305"/>
    <w:rsid w:val="00A1238D"/>
    <w:rsid w:val="00A1265D"/>
    <w:rsid w:val="00A126F1"/>
    <w:rsid w:val="00A128E7"/>
    <w:rsid w:val="00A12A26"/>
    <w:rsid w:val="00A12D86"/>
    <w:rsid w:val="00A12D95"/>
    <w:rsid w:val="00A132E2"/>
    <w:rsid w:val="00A133A6"/>
    <w:rsid w:val="00A136D7"/>
    <w:rsid w:val="00A137D0"/>
    <w:rsid w:val="00A13924"/>
    <w:rsid w:val="00A14348"/>
    <w:rsid w:val="00A143FB"/>
    <w:rsid w:val="00A1462B"/>
    <w:rsid w:val="00A15026"/>
    <w:rsid w:val="00A150EC"/>
    <w:rsid w:val="00A152DB"/>
    <w:rsid w:val="00A1544C"/>
    <w:rsid w:val="00A15749"/>
    <w:rsid w:val="00A15DEB"/>
    <w:rsid w:val="00A1615F"/>
    <w:rsid w:val="00A16A71"/>
    <w:rsid w:val="00A16C26"/>
    <w:rsid w:val="00A16EBA"/>
    <w:rsid w:val="00A174E6"/>
    <w:rsid w:val="00A17736"/>
    <w:rsid w:val="00A1775A"/>
    <w:rsid w:val="00A17ACE"/>
    <w:rsid w:val="00A17BB0"/>
    <w:rsid w:val="00A17BE3"/>
    <w:rsid w:val="00A17D29"/>
    <w:rsid w:val="00A20226"/>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5EBE"/>
    <w:rsid w:val="00A26002"/>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488"/>
    <w:rsid w:val="00A308B6"/>
    <w:rsid w:val="00A30938"/>
    <w:rsid w:val="00A30B36"/>
    <w:rsid w:val="00A30E9A"/>
    <w:rsid w:val="00A3122E"/>
    <w:rsid w:val="00A31440"/>
    <w:rsid w:val="00A31757"/>
    <w:rsid w:val="00A3193D"/>
    <w:rsid w:val="00A319BB"/>
    <w:rsid w:val="00A31D26"/>
    <w:rsid w:val="00A31FF1"/>
    <w:rsid w:val="00A32192"/>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E6D"/>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5CD"/>
    <w:rsid w:val="00A43815"/>
    <w:rsid w:val="00A4395F"/>
    <w:rsid w:val="00A43ADA"/>
    <w:rsid w:val="00A43BC1"/>
    <w:rsid w:val="00A43D9C"/>
    <w:rsid w:val="00A4405D"/>
    <w:rsid w:val="00A4421B"/>
    <w:rsid w:val="00A44762"/>
    <w:rsid w:val="00A44808"/>
    <w:rsid w:val="00A449C9"/>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30"/>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3FA"/>
    <w:rsid w:val="00A54449"/>
    <w:rsid w:val="00A5475A"/>
    <w:rsid w:val="00A54F6B"/>
    <w:rsid w:val="00A54F6F"/>
    <w:rsid w:val="00A54FBA"/>
    <w:rsid w:val="00A5508C"/>
    <w:rsid w:val="00A55BA3"/>
    <w:rsid w:val="00A55CC2"/>
    <w:rsid w:val="00A56027"/>
    <w:rsid w:val="00A561AB"/>
    <w:rsid w:val="00A56690"/>
    <w:rsid w:val="00A6003E"/>
    <w:rsid w:val="00A6045E"/>
    <w:rsid w:val="00A60BE5"/>
    <w:rsid w:val="00A618F7"/>
    <w:rsid w:val="00A61A4F"/>
    <w:rsid w:val="00A61EED"/>
    <w:rsid w:val="00A61F5E"/>
    <w:rsid w:val="00A62AA0"/>
    <w:rsid w:val="00A62BFE"/>
    <w:rsid w:val="00A62DB1"/>
    <w:rsid w:val="00A62EB4"/>
    <w:rsid w:val="00A6304A"/>
    <w:rsid w:val="00A63C59"/>
    <w:rsid w:val="00A63CA0"/>
    <w:rsid w:val="00A63EA9"/>
    <w:rsid w:val="00A6443A"/>
    <w:rsid w:val="00A649D9"/>
    <w:rsid w:val="00A64F1A"/>
    <w:rsid w:val="00A651C0"/>
    <w:rsid w:val="00A65B56"/>
    <w:rsid w:val="00A65F3D"/>
    <w:rsid w:val="00A661F2"/>
    <w:rsid w:val="00A663AF"/>
    <w:rsid w:val="00A665FD"/>
    <w:rsid w:val="00A667AB"/>
    <w:rsid w:val="00A667AC"/>
    <w:rsid w:val="00A6732F"/>
    <w:rsid w:val="00A67C8B"/>
    <w:rsid w:val="00A70098"/>
    <w:rsid w:val="00A70206"/>
    <w:rsid w:val="00A70233"/>
    <w:rsid w:val="00A70554"/>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57"/>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44F"/>
    <w:rsid w:val="00A8167F"/>
    <w:rsid w:val="00A81865"/>
    <w:rsid w:val="00A81897"/>
    <w:rsid w:val="00A818D0"/>
    <w:rsid w:val="00A81998"/>
    <w:rsid w:val="00A8203B"/>
    <w:rsid w:val="00A821EE"/>
    <w:rsid w:val="00A82A01"/>
    <w:rsid w:val="00A82F56"/>
    <w:rsid w:val="00A833D8"/>
    <w:rsid w:val="00A83649"/>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3E3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29C"/>
    <w:rsid w:val="00A969ED"/>
    <w:rsid w:val="00A96A68"/>
    <w:rsid w:val="00A96D95"/>
    <w:rsid w:val="00A97218"/>
    <w:rsid w:val="00A972F2"/>
    <w:rsid w:val="00A974E7"/>
    <w:rsid w:val="00A97565"/>
    <w:rsid w:val="00A97821"/>
    <w:rsid w:val="00A97AAF"/>
    <w:rsid w:val="00AA02A7"/>
    <w:rsid w:val="00AA0305"/>
    <w:rsid w:val="00AA03E5"/>
    <w:rsid w:val="00AA07EC"/>
    <w:rsid w:val="00AA08D9"/>
    <w:rsid w:val="00AA0DF2"/>
    <w:rsid w:val="00AA1180"/>
    <w:rsid w:val="00AA18C0"/>
    <w:rsid w:val="00AA19EA"/>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55E"/>
    <w:rsid w:val="00AA7D37"/>
    <w:rsid w:val="00AA7E33"/>
    <w:rsid w:val="00AB00B8"/>
    <w:rsid w:val="00AB0B65"/>
    <w:rsid w:val="00AB0E10"/>
    <w:rsid w:val="00AB0E94"/>
    <w:rsid w:val="00AB142A"/>
    <w:rsid w:val="00AB1A44"/>
    <w:rsid w:val="00AB1BA4"/>
    <w:rsid w:val="00AB1BAC"/>
    <w:rsid w:val="00AB1D55"/>
    <w:rsid w:val="00AB1F6E"/>
    <w:rsid w:val="00AB2119"/>
    <w:rsid w:val="00AB24D4"/>
    <w:rsid w:val="00AB26A6"/>
    <w:rsid w:val="00AB2A9A"/>
    <w:rsid w:val="00AB2C68"/>
    <w:rsid w:val="00AB2D88"/>
    <w:rsid w:val="00AB2F38"/>
    <w:rsid w:val="00AB2FE7"/>
    <w:rsid w:val="00AB304F"/>
    <w:rsid w:val="00AB3083"/>
    <w:rsid w:val="00AB3709"/>
    <w:rsid w:val="00AB3813"/>
    <w:rsid w:val="00AB38DF"/>
    <w:rsid w:val="00AB3A84"/>
    <w:rsid w:val="00AB44C3"/>
    <w:rsid w:val="00AB44F9"/>
    <w:rsid w:val="00AB45BF"/>
    <w:rsid w:val="00AB4ED6"/>
    <w:rsid w:val="00AB5157"/>
    <w:rsid w:val="00AB536D"/>
    <w:rsid w:val="00AB542E"/>
    <w:rsid w:val="00AB5794"/>
    <w:rsid w:val="00AB5E67"/>
    <w:rsid w:val="00AB63E9"/>
    <w:rsid w:val="00AB65E3"/>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18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6FC"/>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23"/>
    <w:rsid w:val="00AD0372"/>
    <w:rsid w:val="00AD0554"/>
    <w:rsid w:val="00AD073E"/>
    <w:rsid w:val="00AD0D46"/>
    <w:rsid w:val="00AD0DA0"/>
    <w:rsid w:val="00AD0DDB"/>
    <w:rsid w:val="00AD0E48"/>
    <w:rsid w:val="00AD0E78"/>
    <w:rsid w:val="00AD107C"/>
    <w:rsid w:val="00AD128C"/>
    <w:rsid w:val="00AD174A"/>
    <w:rsid w:val="00AD184D"/>
    <w:rsid w:val="00AD186C"/>
    <w:rsid w:val="00AD2100"/>
    <w:rsid w:val="00AD2281"/>
    <w:rsid w:val="00AD241E"/>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263"/>
    <w:rsid w:val="00AD661B"/>
    <w:rsid w:val="00AD6AAF"/>
    <w:rsid w:val="00AD6CC8"/>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2FA"/>
    <w:rsid w:val="00AE23BD"/>
    <w:rsid w:val="00AE24B9"/>
    <w:rsid w:val="00AE2CC9"/>
    <w:rsid w:val="00AE2EB6"/>
    <w:rsid w:val="00AE31C2"/>
    <w:rsid w:val="00AE35A1"/>
    <w:rsid w:val="00AE387B"/>
    <w:rsid w:val="00AE3D51"/>
    <w:rsid w:val="00AE3D8C"/>
    <w:rsid w:val="00AE3F2A"/>
    <w:rsid w:val="00AE3F92"/>
    <w:rsid w:val="00AE4440"/>
    <w:rsid w:val="00AE48E3"/>
    <w:rsid w:val="00AE4903"/>
    <w:rsid w:val="00AE4B12"/>
    <w:rsid w:val="00AE504D"/>
    <w:rsid w:val="00AE54D5"/>
    <w:rsid w:val="00AE554A"/>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E7FEA"/>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530"/>
    <w:rsid w:val="00AF3639"/>
    <w:rsid w:val="00AF36C7"/>
    <w:rsid w:val="00AF3BDB"/>
    <w:rsid w:val="00AF3CF3"/>
    <w:rsid w:val="00AF3EAB"/>
    <w:rsid w:val="00AF40C9"/>
    <w:rsid w:val="00AF469D"/>
    <w:rsid w:val="00AF46BF"/>
    <w:rsid w:val="00AF4712"/>
    <w:rsid w:val="00AF47ED"/>
    <w:rsid w:val="00AF4B69"/>
    <w:rsid w:val="00AF5159"/>
    <w:rsid w:val="00AF546E"/>
    <w:rsid w:val="00AF5549"/>
    <w:rsid w:val="00AF5941"/>
    <w:rsid w:val="00AF5D00"/>
    <w:rsid w:val="00AF5D0B"/>
    <w:rsid w:val="00AF5E6B"/>
    <w:rsid w:val="00AF5F3E"/>
    <w:rsid w:val="00AF6F90"/>
    <w:rsid w:val="00AF7251"/>
    <w:rsid w:val="00AF73DC"/>
    <w:rsid w:val="00AF795C"/>
    <w:rsid w:val="00AF7C6C"/>
    <w:rsid w:val="00AF7D19"/>
    <w:rsid w:val="00AF7FD4"/>
    <w:rsid w:val="00B0076D"/>
    <w:rsid w:val="00B00772"/>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0C6"/>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9F7"/>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54C"/>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5D2"/>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708"/>
    <w:rsid w:val="00B4275D"/>
    <w:rsid w:val="00B42C35"/>
    <w:rsid w:val="00B42E75"/>
    <w:rsid w:val="00B43232"/>
    <w:rsid w:val="00B43415"/>
    <w:rsid w:val="00B43DFD"/>
    <w:rsid w:val="00B441D4"/>
    <w:rsid w:val="00B44254"/>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9"/>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3F8"/>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67FDB"/>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5A3"/>
    <w:rsid w:val="00B737CC"/>
    <w:rsid w:val="00B73CBB"/>
    <w:rsid w:val="00B73EA1"/>
    <w:rsid w:val="00B73F7A"/>
    <w:rsid w:val="00B7434E"/>
    <w:rsid w:val="00B74407"/>
    <w:rsid w:val="00B74A5F"/>
    <w:rsid w:val="00B74F85"/>
    <w:rsid w:val="00B7535F"/>
    <w:rsid w:val="00B75806"/>
    <w:rsid w:val="00B763F3"/>
    <w:rsid w:val="00B76DD1"/>
    <w:rsid w:val="00B76E3B"/>
    <w:rsid w:val="00B77019"/>
    <w:rsid w:val="00B77725"/>
    <w:rsid w:val="00B77881"/>
    <w:rsid w:val="00B77916"/>
    <w:rsid w:val="00B801AB"/>
    <w:rsid w:val="00B804AE"/>
    <w:rsid w:val="00B8054A"/>
    <w:rsid w:val="00B805F7"/>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3B4"/>
    <w:rsid w:val="00B858D4"/>
    <w:rsid w:val="00B85E39"/>
    <w:rsid w:val="00B86886"/>
    <w:rsid w:val="00B86978"/>
    <w:rsid w:val="00B86ABC"/>
    <w:rsid w:val="00B86BF4"/>
    <w:rsid w:val="00B86C2A"/>
    <w:rsid w:val="00B86E9A"/>
    <w:rsid w:val="00B8706B"/>
    <w:rsid w:val="00B870B1"/>
    <w:rsid w:val="00B874DF"/>
    <w:rsid w:val="00B875A7"/>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0F8E"/>
    <w:rsid w:val="00BA1513"/>
    <w:rsid w:val="00BA17AC"/>
    <w:rsid w:val="00BA1828"/>
    <w:rsid w:val="00BA1ACB"/>
    <w:rsid w:val="00BA23DE"/>
    <w:rsid w:val="00BA24BA"/>
    <w:rsid w:val="00BA2842"/>
    <w:rsid w:val="00BA316D"/>
    <w:rsid w:val="00BA31E4"/>
    <w:rsid w:val="00BA34E7"/>
    <w:rsid w:val="00BA391C"/>
    <w:rsid w:val="00BA39B7"/>
    <w:rsid w:val="00BA3CC1"/>
    <w:rsid w:val="00BA3DCC"/>
    <w:rsid w:val="00BA3E04"/>
    <w:rsid w:val="00BA405E"/>
    <w:rsid w:val="00BA4136"/>
    <w:rsid w:val="00BA437E"/>
    <w:rsid w:val="00BA4886"/>
    <w:rsid w:val="00BA4976"/>
    <w:rsid w:val="00BA4D72"/>
    <w:rsid w:val="00BA5361"/>
    <w:rsid w:val="00BA56FA"/>
    <w:rsid w:val="00BA5738"/>
    <w:rsid w:val="00BA5880"/>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066"/>
    <w:rsid w:val="00BB53CB"/>
    <w:rsid w:val="00BB54FA"/>
    <w:rsid w:val="00BB5569"/>
    <w:rsid w:val="00BB5696"/>
    <w:rsid w:val="00BB5A22"/>
    <w:rsid w:val="00BB624A"/>
    <w:rsid w:val="00BB648A"/>
    <w:rsid w:val="00BB64C1"/>
    <w:rsid w:val="00BB661F"/>
    <w:rsid w:val="00BB6CE7"/>
    <w:rsid w:val="00BB6DFF"/>
    <w:rsid w:val="00BB74BA"/>
    <w:rsid w:val="00BB7720"/>
    <w:rsid w:val="00BB7733"/>
    <w:rsid w:val="00BB7919"/>
    <w:rsid w:val="00BB7A4A"/>
    <w:rsid w:val="00BB7AE3"/>
    <w:rsid w:val="00BB7AE6"/>
    <w:rsid w:val="00BB7BCE"/>
    <w:rsid w:val="00BB7F1D"/>
    <w:rsid w:val="00BC008F"/>
    <w:rsid w:val="00BC135C"/>
    <w:rsid w:val="00BC1780"/>
    <w:rsid w:val="00BC194E"/>
    <w:rsid w:val="00BC1C1A"/>
    <w:rsid w:val="00BC1FF7"/>
    <w:rsid w:val="00BC20C3"/>
    <w:rsid w:val="00BC2346"/>
    <w:rsid w:val="00BC292B"/>
    <w:rsid w:val="00BC30B7"/>
    <w:rsid w:val="00BC3587"/>
    <w:rsid w:val="00BC370F"/>
    <w:rsid w:val="00BC3950"/>
    <w:rsid w:val="00BC39E8"/>
    <w:rsid w:val="00BC41A0"/>
    <w:rsid w:val="00BC4424"/>
    <w:rsid w:val="00BC495A"/>
    <w:rsid w:val="00BC5416"/>
    <w:rsid w:val="00BC61B0"/>
    <w:rsid w:val="00BC6320"/>
    <w:rsid w:val="00BC64A7"/>
    <w:rsid w:val="00BC657B"/>
    <w:rsid w:val="00BC6D6B"/>
    <w:rsid w:val="00BC71BD"/>
    <w:rsid w:val="00BC72F0"/>
    <w:rsid w:val="00BC77CB"/>
    <w:rsid w:val="00BC787F"/>
    <w:rsid w:val="00BC78BE"/>
    <w:rsid w:val="00BC7B23"/>
    <w:rsid w:val="00BC7D42"/>
    <w:rsid w:val="00BC7E01"/>
    <w:rsid w:val="00BC7F14"/>
    <w:rsid w:val="00BC7F52"/>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AE4"/>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0D3D"/>
    <w:rsid w:val="00BE1279"/>
    <w:rsid w:val="00BE12C5"/>
    <w:rsid w:val="00BE12E1"/>
    <w:rsid w:val="00BE135C"/>
    <w:rsid w:val="00BE1706"/>
    <w:rsid w:val="00BE192B"/>
    <w:rsid w:val="00BE208D"/>
    <w:rsid w:val="00BE210A"/>
    <w:rsid w:val="00BE22D8"/>
    <w:rsid w:val="00BE2579"/>
    <w:rsid w:val="00BE262C"/>
    <w:rsid w:val="00BE2A24"/>
    <w:rsid w:val="00BE2BE2"/>
    <w:rsid w:val="00BE2FEA"/>
    <w:rsid w:val="00BE3072"/>
    <w:rsid w:val="00BE34B8"/>
    <w:rsid w:val="00BE3F78"/>
    <w:rsid w:val="00BE3F9A"/>
    <w:rsid w:val="00BE3FE9"/>
    <w:rsid w:val="00BE404F"/>
    <w:rsid w:val="00BE41F2"/>
    <w:rsid w:val="00BE4296"/>
    <w:rsid w:val="00BE42DA"/>
    <w:rsid w:val="00BE4715"/>
    <w:rsid w:val="00BE47BF"/>
    <w:rsid w:val="00BE4BB5"/>
    <w:rsid w:val="00BE4EBA"/>
    <w:rsid w:val="00BE5224"/>
    <w:rsid w:val="00BE5382"/>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B0"/>
    <w:rsid w:val="00BF41D0"/>
    <w:rsid w:val="00BF485A"/>
    <w:rsid w:val="00BF4AC4"/>
    <w:rsid w:val="00BF4CF0"/>
    <w:rsid w:val="00BF4D05"/>
    <w:rsid w:val="00BF51CD"/>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21"/>
    <w:rsid w:val="00C07E5F"/>
    <w:rsid w:val="00C1005A"/>
    <w:rsid w:val="00C10152"/>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0F7C"/>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E9F"/>
    <w:rsid w:val="00C27F8B"/>
    <w:rsid w:val="00C3060C"/>
    <w:rsid w:val="00C308E4"/>
    <w:rsid w:val="00C30EA7"/>
    <w:rsid w:val="00C31F8A"/>
    <w:rsid w:val="00C31FB1"/>
    <w:rsid w:val="00C326A1"/>
    <w:rsid w:val="00C32800"/>
    <w:rsid w:val="00C3284B"/>
    <w:rsid w:val="00C32DFF"/>
    <w:rsid w:val="00C331F6"/>
    <w:rsid w:val="00C33518"/>
    <w:rsid w:val="00C33A84"/>
    <w:rsid w:val="00C33B2A"/>
    <w:rsid w:val="00C33DFF"/>
    <w:rsid w:val="00C3400D"/>
    <w:rsid w:val="00C3425F"/>
    <w:rsid w:val="00C342A5"/>
    <w:rsid w:val="00C34658"/>
    <w:rsid w:val="00C348ED"/>
    <w:rsid w:val="00C349C5"/>
    <w:rsid w:val="00C34A51"/>
    <w:rsid w:val="00C34CE7"/>
    <w:rsid w:val="00C34EC9"/>
    <w:rsid w:val="00C357B8"/>
    <w:rsid w:val="00C357D0"/>
    <w:rsid w:val="00C359E4"/>
    <w:rsid w:val="00C3653A"/>
    <w:rsid w:val="00C36B94"/>
    <w:rsid w:val="00C36D41"/>
    <w:rsid w:val="00C3705B"/>
    <w:rsid w:val="00C37191"/>
    <w:rsid w:val="00C3764E"/>
    <w:rsid w:val="00C37B4E"/>
    <w:rsid w:val="00C37C3D"/>
    <w:rsid w:val="00C40EEA"/>
    <w:rsid w:val="00C41292"/>
    <w:rsid w:val="00C4173B"/>
    <w:rsid w:val="00C41A8C"/>
    <w:rsid w:val="00C41AEF"/>
    <w:rsid w:val="00C429A2"/>
    <w:rsid w:val="00C430C3"/>
    <w:rsid w:val="00C432F7"/>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2E"/>
    <w:rsid w:val="00C464E8"/>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91A"/>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CE5"/>
    <w:rsid w:val="00C57D81"/>
    <w:rsid w:val="00C57DA2"/>
    <w:rsid w:val="00C57F30"/>
    <w:rsid w:val="00C600E3"/>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B70"/>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694"/>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940"/>
    <w:rsid w:val="00C95FC5"/>
    <w:rsid w:val="00C964B2"/>
    <w:rsid w:val="00C96915"/>
    <w:rsid w:val="00C9707F"/>
    <w:rsid w:val="00C97208"/>
    <w:rsid w:val="00C9737D"/>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67"/>
    <w:rsid w:val="00CA5B8A"/>
    <w:rsid w:val="00CA5E2B"/>
    <w:rsid w:val="00CA5FD1"/>
    <w:rsid w:val="00CA6A9B"/>
    <w:rsid w:val="00CA6B62"/>
    <w:rsid w:val="00CA6B7B"/>
    <w:rsid w:val="00CA6CC7"/>
    <w:rsid w:val="00CA6D2A"/>
    <w:rsid w:val="00CA7881"/>
    <w:rsid w:val="00CA7D3F"/>
    <w:rsid w:val="00CB0203"/>
    <w:rsid w:val="00CB0335"/>
    <w:rsid w:val="00CB12D2"/>
    <w:rsid w:val="00CB158E"/>
    <w:rsid w:val="00CB2A24"/>
    <w:rsid w:val="00CB2C1D"/>
    <w:rsid w:val="00CB2D76"/>
    <w:rsid w:val="00CB2EDB"/>
    <w:rsid w:val="00CB2FB2"/>
    <w:rsid w:val="00CB2FC0"/>
    <w:rsid w:val="00CB309A"/>
    <w:rsid w:val="00CB313D"/>
    <w:rsid w:val="00CB316A"/>
    <w:rsid w:val="00CB43F4"/>
    <w:rsid w:val="00CB4594"/>
    <w:rsid w:val="00CB4BD8"/>
    <w:rsid w:val="00CB4C77"/>
    <w:rsid w:val="00CB4D28"/>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70"/>
    <w:rsid w:val="00CB779D"/>
    <w:rsid w:val="00CB7939"/>
    <w:rsid w:val="00CB7C20"/>
    <w:rsid w:val="00CB7F10"/>
    <w:rsid w:val="00CC018A"/>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10"/>
    <w:rsid w:val="00CC5967"/>
    <w:rsid w:val="00CC5B1E"/>
    <w:rsid w:val="00CC5D41"/>
    <w:rsid w:val="00CC5E8F"/>
    <w:rsid w:val="00CC612A"/>
    <w:rsid w:val="00CC6441"/>
    <w:rsid w:val="00CC692E"/>
    <w:rsid w:val="00CC6B27"/>
    <w:rsid w:val="00CC6E42"/>
    <w:rsid w:val="00CC7224"/>
    <w:rsid w:val="00CD0012"/>
    <w:rsid w:val="00CD01C9"/>
    <w:rsid w:val="00CD0B39"/>
    <w:rsid w:val="00CD0F95"/>
    <w:rsid w:val="00CD1069"/>
    <w:rsid w:val="00CD19A3"/>
    <w:rsid w:val="00CD19AE"/>
    <w:rsid w:val="00CD1B1F"/>
    <w:rsid w:val="00CD1D47"/>
    <w:rsid w:val="00CD23C2"/>
    <w:rsid w:val="00CD288B"/>
    <w:rsid w:val="00CD289E"/>
    <w:rsid w:val="00CD2999"/>
    <w:rsid w:val="00CD2CCB"/>
    <w:rsid w:val="00CD2D59"/>
    <w:rsid w:val="00CD3DF0"/>
    <w:rsid w:val="00CD419B"/>
    <w:rsid w:val="00CD4582"/>
    <w:rsid w:val="00CD4FD4"/>
    <w:rsid w:val="00CD5261"/>
    <w:rsid w:val="00CD53FE"/>
    <w:rsid w:val="00CD55B6"/>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0B79"/>
    <w:rsid w:val="00CE1510"/>
    <w:rsid w:val="00CE176E"/>
    <w:rsid w:val="00CE19D6"/>
    <w:rsid w:val="00CE2124"/>
    <w:rsid w:val="00CE2952"/>
    <w:rsid w:val="00CE2DA5"/>
    <w:rsid w:val="00CE2DE8"/>
    <w:rsid w:val="00CE37F1"/>
    <w:rsid w:val="00CE3D14"/>
    <w:rsid w:val="00CE3FA3"/>
    <w:rsid w:val="00CE41C5"/>
    <w:rsid w:val="00CE4234"/>
    <w:rsid w:val="00CE448F"/>
    <w:rsid w:val="00CE48AB"/>
    <w:rsid w:val="00CE48CE"/>
    <w:rsid w:val="00CE4F58"/>
    <w:rsid w:val="00CE501B"/>
    <w:rsid w:val="00CE50DD"/>
    <w:rsid w:val="00CE5578"/>
    <w:rsid w:val="00CE5618"/>
    <w:rsid w:val="00CE5839"/>
    <w:rsid w:val="00CE5DAA"/>
    <w:rsid w:val="00CE5E0A"/>
    <w:rsid w:val="00CE5F38"/>
    <w:rsid w:val="00CE624D"/>
    <w:rsid w:val="00CE6257"/>
    <w:rsid w:val="00CE65E3"/>
    <w:rsid w:val="00CE6692"/>
    <w:rsid w:val="00CE69AE"/>
    <w:rsid w:val="00CE6B6F"/>
    <w:rsid w:val="00CE6D5C"/>
    <w:rsid w:val="00CE6D60"/>
    <w:rsid w:val="00CE72C5"/>
    <w:rsid w:val="00CE7EFD"/>
    <w:rsid w:val="00CF0289"/>
    <w:rsid w:val="00CF0B05"/>
    <w:rsid w:val="00CF0CE8"/>
    <w:rsid w:val="00CF0D83"/>
    <w:rsid w:val="00CF0DDC"/>
    <w:rsid w:val="00CF119F"/>
    <w:rsid w:val="00CF12FF"/>
    <w:rsid w:val="00CF154D"/>
    <w:rsid w:val="00CF174D"/>
    <w:rsid w:val="00CF1761"/>
    <w:rsid w:val="00CF18FC"/>
    <w:rsid w:val="00CF1CC7"/>
    <w:rsid w:val="00CF1DB6"/>
    <w:rsid w:val="00CF1F83"/>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5"/>
    <w:rsid w:val="00D01829"/>
    <w:rsid w:val="00D01A20"/>
    <w:rsid w:val="00D01F0A"/>
    <w:rsid w:val="00D021E3"/>
    <w:rsid w:val="00D02352"/>
    <w:rsid w:val="00D025CD"/>
    <w:rsid w:val="00D02688"/>
    <w:rsid w:val="00D02B75"/>
    <w:rsid w:val="00D02C90"/>
    <w:rsid w:val="00D03544"/>
    <w:rsid w:val="00D0357D"/>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A3"/>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6D2A"/>
    <w:rsid w:val="00D27251"/>
    <w:rsid w:val="00D27449"/>
    <w:rsid w:val="00D279A1"/>
    <w:rsid w:val="00D279EE"/>
    <w:rsid w:val="00D27BC5"/>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57A"/>
    <w:rsid w:val="00D329CF"/>
    <w:rsid w:val="00D32BC2"/>
    <w:rsid w:val="00D32D18"/>
    <w:rsid w:val="00D32EC1"/>
    <w:rsid w:val="00D336A0"/>
    <w:rsid w:val="00D3402E"/>
    <w:rsid w:val="00D340C9"/>
    <w:rsid w:val="00D3418C"/>
    <w:rsid w:val="00D34792"/>
    <w:rsid w:val="00D34AEA"/>
    <w:rsid w:val="00D351DA"/>
    <w:rsid w:val="00D3521C"/>
    <w:rsid w:val="00D3578F"/>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EA3"/>
    <w:rsid w:val="00D42319"/>
    <w:rsid w:val="00D424AB"/>
    <w:rsid w:val="00D42818"/>
    <w:rsid w:val="00D42B02"/>
    <w:rsid w:val="00D42EF1"/>
    <w:rsid w:val="00D430FB"/>
    <w:rsid w:val="00D433F2"/>
    <w:rsid w:val="00D436E4"/>
    <w:rsid w:val="00D43726"/>
    <w:rsid w:val="00D43933"/>
    <w:rsid w:val="00D43B2A"/>
    <w:rsid w:val="00D44367"/>
    <w:rsid w:val="00D443C9"/>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EF"/>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B59"/>
    <w:rsid w:val="00D64C22"/>
    <w:rsid w:val="00D64F69"/>
    <w:rsid w:val="00D65218"/>
    <w:rsid w:val="00D65A51"/>
    <w:rsid w:val="00D65B69"/>
    <w:rsid w:val="00D65EA1"/>
    <w:rsid w:val="00D66144"/>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951"/>
    <w:rsid w:val="00D70F1B"/>
    <w:rsid w:val="00D713CE"/>
    <w:rsid w:val="00D71407"/>
    <w:rsid w:val="00D71778"/>
    <w:rsid w:val="00D71BAA"/>
    <w:rsid w:val="00D71C02"/>
    <w:rsid w:val="00D71E12"/>
    <w:rsid w:val="00D721D0"/>
    <w:rsid w:val="00D72522"/>
    <w:rsid w:val="00D726E9"/>
    <w:rsid w:val="00D729A0"/>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49"/>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0EA"/>
    <w:rsid w:val="00D8622B"/>
    <w:rsid w:val="00D86390"/>
    <w:rsid w:val="00D8690D"/>
    <w:rsid w:val="00D86911"/>
    <w:rsid w:val="00D86A61"/>
    <w:rsid w:val="00D86D10"/>
    <w:rsid w:val="00D87183"/>
    <w:rsid w:val="00D877A9"/>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535"/>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A4C"/>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595F"/>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153"/>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32C"/>
    <w:rsid w:val="00DC0653"/>
    <w:rsid w:val="00DC0898"/>
    <w:rsid w:val="00DC10E6"/>
    <w:rsid w:val="00DC1A90"/>
    <w:rsid w:val="00DC1F58"/>
    <w:rsid w:val="00DC21CA"/>
    <w:rsid w:val="00DC2462"/>
    <w:rsid w:val="00DC29DA"/>
    <w:rsid w:val="00DC2B07"/>
    <w:rsid w:val="00DC2B0F"/>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7F5"/>
    <w:rsid w:val="00DC5912"/>
    <w:rsid w:val="00DC5A0D"/>
    <w:rsid w:val="00DC6460"/>
    <w:rsid w:val="00DC65B9"/>
    <w:rsid w:val="00DC6671"/>
    <w:rsid w:val="00DC7A3C"/>
    <w:rsid w:val="00DC7A5B"/>
    <w:rsid w:val="00DC7AA0"/>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4A8"/>
    <w:rsid w:val="00DD2B55"/>
    <w:rsid w:val="00DD2B6B"/>
    <w:rsid w:val="00DD2D98"/>
    <w:rsid w:val="00DD328D"/>
    <w:rsid w:val="00DD34E6"/>
    <w:rsid w:val="00DD353C"/>
    <w:rsid w:val="00DD35CB"/>
    <w:rsid w:val="00DD3AE7"/>
    <w:rsid w:val="00DD406D"/>
    <w:rsid w:val="00DD4109"/>
    <w:rsid w:val="00DD4432"/>
    <w:rsid w:val="00DD475E"/>
    <w:rsid w:val="00DD4873"/>
    <w:rsid w:val="00DD49EE"/>
    <w:rsid w:val="00DD4BA6"/>
    <w:rsid w:val="00DD540F"/>
    <w:rsid w:val="00DD556D"/>
    <w:rsid w:val="00DD58CE"/>
    <w:rsid w:val="00DD59F5"/>
    <w:rsid w:val="00DD5D84"/>
    <w:rsid w:val="00DD6000"/>
    <w:rsid w:val="00DD61DD"/>
    <w:rsid w:val="00DD61E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B7F"/>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6C"/>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566"/>
    <w:rsid w:val="00E0161D"/>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A76"/>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DE2"/>
    <w:rsid w:val="00E16DFD"/>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423"/>
    <w:rsid w:val="00E219A3"/>
    <w:rsid w:val="00E21D73"/>
    <w:rsid w:val="00E226E6"/>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4AD6"/>
    <w:rsid w:val="00E25AB5"/>
    <w:rsid w:val="00E25FF6"/>
    <w:rsid w:val="00E26014"/>
    <w:rsid w:val="00E26138"/>
    <w:rsid w:val="00E262BC"/>
    <w:rsid w:val="00E2652E"/>
    <w:rsid w:val="00E2669E"/>
    <w:rsid w:val="00E26813"/>
    <w:rsid w:val="00E2691A"/>
    <w:rsid w:val="00E26BDD"/>
    <w:rsid w:val="00E2707E"/>
    <w:rsid w:val="00E272B9"/>
    <w:rsid w:val="00E2753F"/>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1FED"/>
    <w:rsid w:val="00E32009"/>
    <w:rsid w:val="00E324DA"/>
    <w:rsid w:val="00E324FC"/>
    <w:rsid w:val="00E32582"/>
    <w:rsid w:val="00E32597"/>
    <w:rsid w:val="00E32A27"/>
    <w:rsid w:val="00E32D22"/>
    <w:rsid w:val="00E33015"/>
    <w:rsid w:val="00E33398"/>
    <w:rsid w:val="00E33602"/>
    <w:rsid w:val="00E3361D"/>
    <w:rsid w:val="00E33767"/>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3BB"/>
    <w:rsid w:val="00E356B6"/>
    <w:rsid w:val="00E35930"/>
    <w:rsid w:val="00E35ABB"/>
    <w:rsid w:val="00E35F3B"/>
    <w:rsid w:val="00E35FD9"/>
    <w:rsid w:val="00E360F6"/>
    <w:rsid w:val="00E360FD"/>
    <w:rsid w:val="00E362FE"/>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2C30"/>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D75"/>
    <w:rsid w:val="00E46FB0"/>
    <w:rsid w:val="00E4737F"/>
    <w:rsid w:val="00E477EE"/>
    <w:rsid w:val="00E502A7"/>
    <w:rsid w:val="00E50362"/>
    <w:rsid w:val="00E5057E"/>
    <w:rsid w:val="00E505B3"/>
    <w:rsid w:val="00E50B13"/>
    <w:rsid w:val="00E5127A"/>
    <w:rsid w:val="00E514DC"/>
    <w:rsid w:val="00E51725"/>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822"/>
    <w:rsid w:val="00E5796F"/>
    <w:rsid w:val="00E57EE5"/>
    <w:rsid w:val="00E60103"/>
    <w:rsid w:val="00E603F7"/>
    <w:rsid w:val="00E604CF"/>
    <w:rsid w:val="00E6097B"/>
    <w:rsid w:val="00E609E0"/>
    <w:rsid w:val="00E60C1A"/>
    <w:rsid w:val="00E60E1B"/>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65E"/>
    <w:rsid w:val="00E66A2A"/>
    <w:rsid w:val="00E66B0F"/>
    <w:rsid w:val="00E67123"/>
    <w:rsid w:val="00E67264"/>
    <w:rsid w:val="00E67522"/>
    <w:rsid w:val="00E6775F"/>
    <w:rsid w:val="00E67AB7"/>
    <w:rsid w:val="00E67E12"/>
    <w:rsid w:val="00E67E7C"/>
    <w:rsid w:val="00E67F2F"/>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68F9"/>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3D24"/>
    <w:rsid w:val="00E8408C"/>
    <w:rsid w:val="00E8489F"/>
    <w:rsid w:val="00E84A70"/>
    <w:rsid w:val="00E84DDF"/>
    <w:rsid w:val="00E84E8C"/>
    <w:rsid w:val="00E84ED2"/>
    <w:rsid w:val="00E84F13"/>
    <w:rsid w:val="00E85315"/>
    <w:rsid w:val="00E85324"/>
    <w:rsid w:val="00E8599C"/>
    <w:rsid w:val="00E85C8D"/>
    <w:rsid w:val="00E85CEB"/>
    <w:rsid w:val="00E85D2A"/>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5ED3"/>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539"/>
    <w:rsid w:val="00EA36E6"/>
    <w:rsid w:val="00EA37D5"/>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069"/>
    <w:rsid w:val="00EA6276"/>
    <w:rsid w:val="00EA6429"/>
    <w:rsid w:val="00EA67A3"/>
    <w:rsid w:val="00EA6B06"/>
    <w:rsid w:val="00EA7065"/>
    <w:rsid w:val="00EA7121"/>
    <w:rsid w:val="00EA721D"/>
    <w:rsid w:val="00EA7248"/>
    <w:rsid w:val="00EA72FF"/>
    <w:rsid w:val="00EA758A"/>
    <w:rsid w:val="00EA760E"/>
    <w:rsid w:val="00EA7753"/>
    <w:rsid w:val="00EA7DC7"/>
    <w:rsid w:val="00EA7F0F"/>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409"/>
    <w:rsid w:val="00EC052E"/>
    <w:rsid w:val="00EC0B39"/>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ED"/>
    <w:rsid w:val="00EC47FE"/>
    <w:rsid w:val="00EC4821"/>
    <w:rsid w:val="00EC48EE"/>
    <w:rsid w:val="00EC4AB7"/>
    <w:rsid w:val="00EC4AEA"/>
    <w:rsid w:val="00EC5148"/>
    <w:rsid w:val="00EC51F3"/>
    <w:rsid w:val="00EC5423"/>
    <w:rsid w:val="00EC54CC"/>
    <w:rsid w:val="00EC55BA"/>
    <w:rsid w:val="00EC5718"/>
    <w:rsid w:val="00EC5892"/>
    <w:rsid w:val="00EC5ED3"/>
    <w:rsid w:val="00EC60BB"/>
    <w:rsid w:val="00EC633F"/>
    <w:rsid w:val="00EC6391"/>
    <w:rsid w:val="00EC650F"/>
    <w:rsid w:val="00EC66B3"/>
    <w:rsid w:val="00EC6E4F"/>
    <w:rsid w:val="00EC6FFE"/>
    <w:rsid w:val="00EC7021"/>
    <w:rsid w:val="00EC71B9"/>
    <w:rsid w:val="00EC75D0"/>
    <w:rsid w:val="00EC76CA"/>
    <w:rsid w:val="00EC7703"/>
    <w:rsid w:val="00EC782C"/>
    <w:rsid w:val="00EC7D0F"/>
    <w:rsid w:val="00EC7DBE"/>
    <w:rsid w:val="00ED04D1"/>
    <w:rsid w:val="00ED06EE"/>
    <w:rsid w:val="00ED0839"/>
    <w:rsid w:val="00ED0A5B"/>
    <w:rsid w:val="00ED12AE"/>
    <w:rsid w:val="00ED15FE"/>
    <w:rsid w:val="00ED17B6"/>
    <w:rsid w:val="00ED1B9A"/>
    <w:rsid w:val="00ED1BD3"/>
    <w:rsid w:val="00ED1CFC"/>
    <w:rsid w:val="00ED24CF"/>
    <w:rsid w:val="00ED2AF4"/>
    <w:rsid w:val="00ED33CD"/>
    <w:rsid w:val="00ED35A0"/>
    <w:rsid w:val="00ED3714"/>
    <w:rsid w:val="00ED39DA"/>
    <w:rsid w:val="00ED3E23"/>
    <w:rsid w:val="00ED4151"/>
    <w:rsid w:val="00ED43B8"/>
    <w:rsid w:val="00ED444C"/>
    <w:rsid w:val="00ED450B"/>
    <w:rsid w:val="00ED4A3E"/>
    <w:rsid w:val="00ED4AED"/>
    <w:rsid w:val="00ED4EE2"/>
    <w:rsid w:val="00ED510E"/>
    <w:rsid w:val="00ED5359"/>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0A7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5AB4"/>
    <w:rsid w:val="00EE624E"/>
    <w:rsid w:val="00EE62A1"/>
    <w:rsid w:val="00EE639E"/>
    <w:rsid w:val="00EE6825"/>
    <w:rsid w:val="00EE6863"/>
    <w:rsid w:val="00EE69C6"/>
    <w:rsid w:val="00EE6C21"/>
    <w:rsid w:val="00EE6DF6"/>
    <w:rsid w:val="00EE7117"/>
    <w:rsid w:val="00EE7282"/>
    <w:rsid w:val="00EE737E"/>
    <w:rsid w:val="00EE7386"/>
    <w:rsid w:val="00EE7408"/>
    <w:rsid w:val="00EE7A56"/>
    <w:rsid w:val="00EE7E0F"/>
    <w:rsid w:val="00EF013A"/>
    <w:rsid w:val="00EF0449"/>
    <w:rsid w:val="00EF05AC"/>
    <w:rsid w:val="00EF072B"/>
    <w:rsid w:val="00EF0E1B"/>
    <w:rsid w:val="00EF0F4A"/>
    <w:rsid w:val="00EF1009"/>
    <w:rsid w:val="00EF1498"/>
    <w:rsid w:val="00EF14E7"/>
    <w:rsid w:val="00EF1572"/>
    <w:rsid w:val="00EF1C60"/>
    <w:rsid w:val="00EF1F7E"/>
    <w:rsid w:val="00EF2135"/>
    <w:rsid w:val="00EF2828"/>
    <w:rsid w:val="00EF295D"/>
    <w:rsid w:val="00EF29A6"/>
    <w:rsid w:val="00EF2B06"/>
    <w:rsid w:val="00EF2F6E"/>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960"/>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38C"/>
    <w:rsid w:val="00F0442B"/>
    <w:rsid w:val="00F047D7"/>
    <w:rsid w:val="00F04A47"/>
    <w:rsid w:val="00F04B09"/>
    <w:rsid w:val="00F04FFD"/>
    <w:rsid w:val="00F0519C"/>
    <w:rsid w:val="00F05869"/>
    <w:rsid w:val="00F058F2"/>
    <w:rsid w:val="00F05CE3"/>
    <w:rsid w:val="00F05CFC"/>
    <w:rsid w:val="00F05DA4"/>
    <w:rsid w:val="00F06022"/>
    <w:rsid w:val="00F061FC"/>
    <w:rsid w:val="00F063BC"/>
    <w:rsid w:val="00F064AD"/>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0C0"/>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3DA0"/>
    <w:rsid w:val="00F14663"/>
    <w:rsid w:val="00F14815"/>
    <w:rsid w:val="00F14984"/>
    <w:rsid w:val="00F14C27"/>
    <w:rsid w:val="00F14C53"/>
    <w:rsid w:val="00F14D9A"/>
    <w:rsid w:val="00F14DF0"/>
    <w:rsid w:val="00F15215"/>
    <w:rsid w:val="00F152D0"/>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4E0"/>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44E5"/>
    <w:rsid w:val="00F2589E"/>
    <w:rsid w:val="00F25E2C"/>
    <w:rsid w:val="00F26016"/>
    <w:rsid w:val="00F2645B"/>
    <w:rsid w:val="00F26A74"/>
    <w:rsid w:val="00F26CDD"/>
    <w:rsid w:val="00F26E03"/>
    <w:rsid w:val="00F26F5E"/>
    <w:rsid w:val="00F277EA"/>
    <w:rsid w:val="00F30A02"/>
    <w:rsid w:val="00F30A80"/>
    <w:rsid w:val="00F30B13"/>
    <w:rsid w:val="00F30CAC"/>
    <w:rsid w:val="00F30E56"/>
    <w:rsid w:val="00F30E71"/>
    <w:rsid w:val="00F30EA0"/>
    <w:rsid w:val="00F31169"/>
    <w:rsid w:val="00F31662"/>
    <w:rsid w:val="00F3195D"/>
    <w:rsid w:val="00F319AB"/>
    <w:rsid w:val="00F31F59"/>
    <w:rsid w:val="00F31FDF"/>
    <w:rsid w:val="00F32B3C"/>
    <w:rsid w:val="00F32B3F"/>
    <w:rsid w:val="00F32BFB"/>
    <w:rsid w:val="00F32D32"/>
    <w:rsid w:val="00F33707"/>
    <w:rsid w:val="00F33830"/>
    <w:rsid w:val="00F3391C"/>
    <w:rsid w:val="00F33A35"/>
    <w:rsid w:val="00F33AFF"/>
    <w:rsid w:val="00F33B44"/>
    <w:rsid w:val="00F33CBF"/>
    <w:rsid w:val="00F33E72"/>
    <w:rsid w:val="00F34046"/>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188"/>
    <w:rsid w:val="00F37210"/>
    <w:rsid w:val="00F37343"/>
    <w:rsid w:val="00F3746D"/>
    <w:rsid w:val="00F3751A"/>
    <w:rsid w:val="00F37585"/>
    <w:rsid w:val="00F37942"/>
    <w:rsid w:val="00F4007E"/>
    <w:rsid w:val="00F40863"/>
    <w:rsid w:val="00F41231"/>
    <w:rsid w:val="00F41259"/>
    <w:rsid w:val="00F415BA"/>
    <w:rsid w:val="00F41E55"/>
    <w:rsid w:val="00F41E57"/>
    <w:rsid w:val="00F42E03"/>
    <w:rsid w:val="00F42E12"/>
    <w:rsid w:val="00F42F27"/>
    <w:rsid w:val="00F42F55"/>
    <w:rsid w:val="00F436A8"/>
    <w:rsid w:val="00F437CB"/>
    <w:rsid w:val="00F43A49"/>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996"/>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57"/>
    <w:rsid w:val="00F57798"/>
    <w:rsid w:val="00F5787C"/>
    <w:rsid w:val="00F57A93"/>
    <w:rsid w:val="00F57DD6"/>
    <w:rsid w:val="00F57E98"/>
    <w:rsid w:val="00F60171"/>
    <w:rsid w:val="00F6048D"/>
    <w:rsid w:val="00F606C7"/>
    <w:rsid w:val="00F608A6"/>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C24"/>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BDD"/>
    <w:rsid w:val="00F87C13"/>
    <w:rsid w:val="00F87E5C"/>
    <w:rsid w:val="00F900AD"/>
    <w:rsid w:val="00F900E3"/>
    <w:rsid w:val="00F90167"/>
    <w:rsid w:val="00F90E38"/>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690"/>
    <w:rsid w:val="00F959E5"/>
    <w:rsid w:val="00F95E6D"/>
    <w:rsid w:val="00F95F17"/>
    <w:rsid w:val="00F962D9"/>
    <w:rsid w:val="00F973F6"/>
    <w:rsid w:val="00F9744A"/>
    <w:rsid w:val="00F97638"/>
    <w:rsid w:val="00F97904"/>
    <w:rsid w:val="00F97978"/>
    <w:rsid w:val="00F97B14"/>
    <w:rsid w:val="00F97ED5"/>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3F8"/>
    <w:rsid w:val="00FB0953"/>
    <w:rsid w:val="00FB0AB0"/>
    <w:rsid w:val="00FB124E"/>
    <w:rsid w:val="00FB1438"/>
    <w:rsid w:val="00FB1CBC"/>
    <w:rsid w:val="00FB1CEC"/>
    <w:rsid w:val="00FB1DC2"/>
    <w:rsid w:val="00FB1F0A"/>
    <w:rsid w:val="00FB1FA2"/>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56"/>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954"/>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593"/>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002"/>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C2F"/>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1A"/>
    <w:rsid w:val="00FE3D6C"/>
    <w:rsid w:val="00FE3FA9"/>
    <w:rsid w:val="00FE415F"/>
    <w:rsid w:val="00FE416B"/>
    <w:rsid w:val="00FE4478"/>
    <w:rsid w:val="00FE44B5"/>
    <w:rsid w:val="00FE45DC"/>
    <w:rsid w:val="00FE4908"/>
    <w:rsid w:val="00FE499C"/>
    <w:rsid w:val="00FE4AC6"/>
    <w:rsid w:val="00FE4DE0"/>
    <w:rsid w:val="00FE546A"/>
    <w:rsid w:val="00FE57F3"/>
    <w:rsid w:val="00FE5B0C"/>
    <w:rsid w:val="00FE5F6A"/>
    <w:rsid w:val="00FE64F0"/>
    <w:rsid w:val="00FE6835"/>
    <w:rsid w:val="00FE6980"/>
    <w:rsid w:val="00FE69E5"/>
    <w:rsid w:val="00FE6C84"/>
    <w:rsid w:val="00FE709E"/>
    <w:rsid w:val="00FE7512"/>
    <w:rsid w:val="00FE791E"/>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E7D"/>
    <w:rsid w:val="00FF1F50"/>
    <w:rsid w:val="00FF273C"/>
    <w:rsid w:val="00FF295F"/>
    <w:rsid w:val="00FF2998"/>
    <w:rsid w:val="00FF385E"/>
    <w:rsid w:val="00FF3BEC"/>
    <w:rsid w:val="00FF3CF7"/>
    <w:rsid w:val="00FF3D63"/>
    <w:rsid w:val="00FF3E2A"/>
    <w:rsid w:val="00FF3EAC"/>
    <w:rsid w:val="00FF42C5"/>
    <w:rsid w:val="00FF4BD0"/>
    <w:rsid w:val="00FF4FFD"/>
    <w:rsid w:val="00FF5246"/>
    <w:rsid w:val="00FF540B"/>
    <w:rsid w:val="00FF55E3"/>
    <w:rsid w:val="00FF5AD0"/>
    <w:rsid w:val="00FF6296"/>
    <w:rsid w:val="00FF63A5"/>
    <w:rsid w:val="00FF63F2"/>
    <w:rsid w:val="00FF6523"/>
    <w:rsid w:val="00FF6AEB"/>
    <w:rsid w:val="00FF6C28"/>
    <w:rsid w:val="00FF6C56"/>
    <w:rsid w:val="00FF6D9B"/>
    <w:rsid w:val="00FF70EA"/>
    <w:rsid w:val="00FF7A52"/>
    <w:rsid w:val="00FF7B17"/>
    <w:rsid w:val="00FF7D3B"/>
    <w:rsid w:val="00FF7EBA"/>
    <w:rsid w:val="00FF7F31"/>
    <w:rsid w:val="00FF7FBD"/>
    <w:rsid w:val="11A06912"/>
    <w:rsid w:val="158804C8"/>
    <w:rsid w:val="1E03A95D"/>
    <w:rsid w:val="24B2F185"/>
    <w:rsid w:val="264574D3"/>
    <w:rsid w:val="41298C2B"/>
    <w:rsid w:val="44508CD7"/>
    <w:rsid w:val="5AED0C66"/>
    <w:rsid w:val="7708C86B"/>
    <w:rsid w:val="7C8EDBA4"/>
    <w:rsid w:val="7FB24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F02F763F-7AE2-4C1F-B870-164F9D0A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uiPriority w:val="8"/>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link w:val="af1"/>
    <w:uiPriority w:val="99"/>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List,-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f"/>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
    <w:name w:val="リスト段落 (文字)"/>
    <w:aliases w:val="List (文字),- Bullets (文字),목록 단락 (文字),?? ?? (文字),????? (文字),???? (文字),Lista1 (文字),列出段落1 (文字),中等深浅网格 1 - 着色 21 (文字),列出段落 (文字),¥¡¡¡¡ì¬º¥¹¥È¶ÎÂä (文字),ÁÐ³ö¶ÎÂä (文字),中等深??I? 1 - o??a 21 (文字),列表段落1 (文字),—ño’i—Ž (文字),¥ê¥¹¥È¶ÎÂä (文字),목록단락 (文字)1,列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9">
    <w:name w:val="コメント文字列 (文字)"/>
    <w:basedOn w:val="a2"/>
    <w:link w:val="af8"/>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Default">
    <w:name w:val="Default"/>
    <w:qFormat/>
    <w:rsid w:val="0075038A"/>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paragraph" w:customStyle="1" w:styleId="00Text">
    <w:name w:val="00_Text"/>
    <w:basedOn w:val="a1"/>
    <w:link w:val="00TextChar"/>
    <w:qFormat/>
    <w:rsid w:val="0075038A"/>
    <w:pPr>
      <w:widowControl w:val="0"/>
      <w:spacing w:before="120" w:line="264" w:lineRule="auto"/>
    </w:pPr>
    <w:rPr>
      <w:rFonts w:ascii="Calibri" w:eastAsia="SimSun" w:hAnsi="Calibri"/>
      <w:kern w:val="2"/>
      <w:sz w:val="20"/>
      <w:szCs w:val="22"/>
      <w:lang w:val="en-US" w:eastAsia="zh-CN"/>
    </w:rPr>
  </w:style>
  <w:style w:type="character" w:customStyle="1" w:styleId="00TextChar">
    <w:name w:val="00_Text Char"/>
    <w:link w:val="00Text"/>
    <w:qFormat/>
    <w:rsid w:val="0075038A"/>
    <w:rPr>
      <w:rFonts w:ascii="Calibri" w:eastAsia="SimSun" w:hAnsi="Calibri"/>
      <w:kern w:val="2"/>
      <w:szCs w:val="22"/>
      <w:lang w:eastAsia="zh-CN"/>
    </w:rPr>
  </w:style>
  <w:style w:type="character" w:customStyle="1" w:styleId="B1Zchn">
    <w:name w:val="B1 Zchn"/>
    <w:qFormat/>
    <w:rsid w:val="0075038A"/>
    <w:rPr>
      <w:rFonts w:ascii="Times New Roman" w:eastAsia="ＭＳ ゴシック" w:hAnsi="Times New Roman"/>
      <w:sz w:val="24"/>
      <w:lang w:val="en-GB"/>
    </w:rPr>
  </w:style>
  <w:style w:type="character" w:customStyle="1" w:styleId="B3Char">
    <w:name w:val="B3 Char"/>
    <w:link w:val="B3"/>
    <w:qFormat/>
    <w:rsid w:val="0075038A"/>
    <w:rPr>
      <w:rFonts w:ascii="Times New Roman" w:eastAsia="ＭＳ ゴシック" w:hAnsi="Times New Roman"/>
      <w:sz w:val="24"/>
      <w:lang w:val="en-GB"/>
    </w:rPr>
  </w:style>
  <w:style w:type="paragraph" w:customStyle="1" w:styleId="TAL">
    <w:name w:val="TAL"/>
    <w:basedOn w:val="a1"/>
    <w:link w:val="TALCar"/>
    <w:qFormat/>
    <w:rsid w:val="0075038A"/>
    <w:pPr>
      <w:keepNext/>
      <w:keepLines/>
      <w:overflowPunct w:val="0"/>
      <w:autoSpaceDE w:val="0"/>
      <w:autoSpaceDN w:val="0"/>
      <w:adjustRightInd w:val="0"/>
      <w:jc w:val="left"/>
      <w:textAlignment w:val="baseline"/>
    </w:pPr>
    <w:rPr>
      <w:rFonts w:ascii="Arial" w:eastAsia="Times New Roman" w:hAnsi="Arial"/>
      <w:sz w:val="18"/>
    </w:rPr>
  </w:style>
  <w:style w:type="character" w:customStyle="1" w:styleId="TALCar">
    <w:name w:val="TAL Car"/>
    <w:link w:val="TAL"/>
    <w:qFormat/>
    <w:locked/>
    <w:rsid w:val="0075038A"/>
    <w:rPr>
      <w:rFonts w:ascii="Arial" w:eastAsia="Times New Roman" w:hAnsi="Arial"/>
      <w:sz w:val="18"/>
      <w:lang w:val="en-GB"/>
    </w:rPr>
  </w:style>
  <w:style w:type="paragraph" w:customStyle="1" w:styleId="TAN">
    <w:name w:val="TAN"/>
    <w:basedOn w:val="TAL"/>
    <w:link w:val="TANChar"/>
    <w:qFormat/>
    <w:rsid w:val="0075038A"/>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75038A"/>
    <w:rPr>
      <w:rFonts w:ascii="Arial" w:eastAsia="Times New Roman" w:hAnsi="Arial" w:cs="Arial"/>
      <w:sz w:val="18"/>
      <w:lang w:val="en-GB" w:eastAsia="en-US"/>
    </w:rPr>
  </w:style>
  <w:style w:type="character" w:customStyle="1" w:styleId="af1">
    <w:name w:val="表題 (文字)"/>
    <w:basedOn w:val="a2"/>
    <w:link w:val="af0"/>
    <w:uiPriority w:val="99"/>
    <w:qFormat/>
    <w:rsid w:val="0075038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04607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44234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89622">
      <w:bodyDiv w:val="1"/>
      <w:marLeft w:val="0"/>
      <w:marRight w:val="0"/>
      <w:marTop w:val="0"/>
      <w:marBottom w:val="0"/>
      <w:divBdr>
        <w:top w:val="none" w:sz="0" w:space="0" w:color="auto"/>
        <w:left w:val="none" w:sz="0" w:space="0" w:color="auto"/>
        <w:bottom w:val="none" w:sz="0" w:space="0" w:color="auto"/>
        <w:right w:val="none" w:sz="0" w:space="0" w:color="auto"/>
      </w:divBdr>
      <w:divsChild>
        <w:div w:id="294455194">
          <w:marLeft w:val="2059"/>
          <w:marRight w:val="0"/>
          <w:marTop w:val="72"/>
          <w:marBottom w:val="0"/>
          <w:divBdr>
            <w:top w:val="none" w:sz="0" w:space="0" w:color="auto"/>
            <w:left w:val="none" w:sz="0" w:space="0" w:color="auto"/>
            <w:bottom w:val="none" w:sz="0" w:space="0" w:color="auto"/>
            <w:right w:val="none" w:sz="0" w:space="0" w:color="auto"/>
          </w:divBdr>
        </w:div>
        <w:div w:id="675351209">
          <w:marLeft w:val="2059"/>
          <w:marRight w:val="0"/>
          <w:marTop w:val="72"/>
          <w:marBottom w:val="0"/>
          <w:divBdr>
            <w:top w:val="none" w:sz="0" w:space="0" w:color="auto"/>
            <w:left w:val="none" w:sz="0" w:space="0" w:color="auto"/>
            <w:bottom w:val="none" w:sz="0" w:space="0" w:color="auto"/>
            <w:right w:val="none" w:sz="0" w:space="0" w:color="auto"/>
          </w:divBdr>
        </w:div>
        <w:div w:id="957955208">
          <w:marLeft w:val="936"/>
          <w:marRight w:val="0"/>
          <w:marTop w:val="72"/>
          <w:marBottom w:val="0"/>
          <w:divBdr>
            <w:top w:val="none" w:sz="0" w:space="0" w:color="auto"/>
            <w:left w:val="none" w:sz="0" w:space="0" w:color="auto"/>
            <w:bottom w:val="none" w:sz="0" w:space="0" w:color="auto"/>
            <w:right w:val="none" w:sz="0" w:space="0" w:color="auto"/>
          </w:divBdr>
        </w:div>
        <w:div w:id="1418016683">
          <w:marLeft w:val="2059"/>
          <w:marRight w:val="0"/>
          <w:marTop w:val="72"/>
          <w:marBottom w:val="0"/>
          <w:divBdr>
            <w:top w:val="none" w:sz="0" w:space="0" w:color="auto"/>
            <w:left w:val="none" w:sz="0" w:space="0" w:color="auto"/>
            <w:bottom w:val="none" w:sz="0" w:space="0" w:color="auto"/>
            <w:right w:val="none" w:sz="0" w:space="0" w:color="auto"/>
          </w:divBdr>
        </w:div>
        <w:div w:id="1894535477">
          <w:marLeft w:val="1685"/>
          <w:marRight w:val="0"/>
          <w:marTop w:val="72"/>
          <w:marBottom w:val="0"/>
          <w:divBdr>
            <w:top w:val="none" w:sz="0" w:space="0" w:color="auto"/>
            <w:left w:val="none" w:sz="0" w:space="0" w:color="auto"/>
            <w:bottom w:val="none" w:sz="0" w:space="0" w:color="auto"/>
            <w:right w:val="none" w:sz="0" w:space="0" w:color="auto"/>
          </w:divBdr>
        </w:div>
        <w:div w:id="1917546911">
          <w:marLeft w:val="1685"/>
          <w:marRight w:val="0"/>
          <w:marTop w:val="72"/>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759066963">
          <w:marLeft w:val="547"/>
          <w:marRight w:val="0"/>
          <w:marTop w:val="0"/>
          <w:marBottom w:val="0"/>
          <w:divBdr>
            <w:top w:val="none" w:sz="0" w:space="0" w:color="auto"/>
            <w:left w:val="none" w:sz="0" w:space="0" w:color="auto"/>
            <w:bottom w:val="none" w:sz="0" w:space="0" w:color="auto"/>
            <w:right w:val="none" w:sz="0" w:space="0" w:color="auto"/>
          </w:divBdr>
        </w:div>
        <w:div w:id="1688021132">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0947105">
      <w:bodyDiv w:val="1"/>
      <w:marLeft w:val="0"/>
      <w:marRight w:val="0"/>
      <w:marTop w:val="0"/>
      <w:marBottom w:val="0"/>
      <w:divBdr>
        <w:top w:val="none" w:sz="0" w:space="0" w:color="auto"/>
        <w:left w:val="none" w:sz="0" w:space="0" w:color="auto"/>
        <w:bottom w:val="none" w:sz="0" w:space="0" w:color="auto"/>
        <w:right w:val="none" w:sz="0" w:space="0" w:color="auto"/>
      </w:divBdr>
      <w:divsChild>
        <w:div w:id="1029722277">
          <w:marLeft w:val="1685"/>
          <w:marRight w:val="0"/>
          <w:marTop w:val="67"/>
          <w:marBottom w:val="0"/>
          <w:divBdr>
            <w:top w:val="none" w:sz="0" w:space="0" w:color="auto"/>
            <w:left w:val="none" w:sz="0" w:space="0" w:color="auto"/>
            <w:bottom w:val="none" w:sz="0" w:space="0" w:color="auto"/>
            <w:right w:val="none" w:sz="0" w:space="0" w:color="auto"/>
          </w:divBdr>
        </w:div>
        <w:div w:id="408574760">
          <w:marLeft w:val="1685"/>
          <w:marRight w:val="0"/>
          <w:marTop w:val="67"/>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598694">
      <w:bodyDiv w:val="1"/>
      <w:marLeft w:val="0"/>
      <w:marRight w:val="0"/>
      <w:marTop w:val="0"/>
      <w:marBottom w:val="0"/>
      <w:divBdr>
        <w:top w:val="none" w:sz="0" w:space="0" w:color="auto"/>
        <w:left w:val="none" w:sz="0" w:space="0" w:color="auto"/>
        <w:bottom w:val="none" w:sz="0" w:space="0" w:color="auto"/>
        <w:right w:val="none" w:sz="0" w:space="0" w:color="auto"/>
      </w:divBdr>
      <w:divsChild>
        <w:div w:id="1464691520">
          <w:marLeft w:val="1310"/>
          <w:marRight w:val="0"/>
          <w:marTop w:val="77"/>
          <w:marBottom w:val="0"/>
          <w:divBdr>
            <w:top w:val="none" w:sz="0" w:space="0" w:color="auto"/>
            <w:left w:val="none" w:sz="0" w:space="0" w:color="auto"/>
            <w:bottom w:val="none" w:sz="0" w:space="0" w:color="auto"/>
            <w:right w:val="none" w:sz="0" w:space="0" w:color="auto"/>
          </w:divBdr>
        </w:div>
      </w:divsChild>
    </w:div>
    <w:div w:id="580874186">
      <w:bodyDiv w:val="1"/>
      <w:marLeft w:val="0"/>
      <w:marRight w:val="0"/>
      <w:marTop w:val="0"/>
      <w:marBottom w:val="0"/>
      <w:divBdr>
        <w:top w:val="none" w:sz="0" w:space="0" w:color="auto"/>
        <w:left w:val="none" w:sz="0" w:space="0" w:color="auto"/>
        <w:bottom w:val="none" w:sz="0" w:space="0" w:color="auto"/>
        <w:right w:val="none" w:sz="0" w:space="0" w:color="auto"/>
      </w:divBdr>
      <w:divsChild>
        <w:div w:id="1286231397">
          <w:marLeft w:val="1685"/>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93062178">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1790707299">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4549694">
      <w:bodyDiv w:val="1"/>
      <w:marLeft w:val="0"/>
      <w:marRight w:val="0"/>
      <w:marTop w:val="0"/>
      <w:marBottom w:val="0"/>
      <w:divBdr>
        <w:top w:val="none" w:sz="0" w:space="0" w:color="auto"/>
        <w:left w:val="none" w:sz="0" w:space="0" w:color="auto"/>
        <w:bottom w:val="none" w:sz="0" w:space="0" w:color="auto"/>
        <w:right w:val="none" w:sz="0" w:space="0" w:color="auto"/>
      </w:divBdr>
      <w:divsChild>
        <w:div w:id="107355800">
          <w:marLeft w:val="1685"/>
          <w:marRight w:val="0"/>
          <w:marTop w:val="67"/>
          <w:marBottom w:val="0"/>
          <w:divBdr>
            <w:top w:val="none" w:sz="0" w:space="0" w:color="auto"/>
            <w:left w:val="none" w:sz="0" w:space="0" w:color="auto"/>
            <w:bottom w:val="none" w:sz="0" w:space="0" w:color="auto"/>
            <w:right w:val="none" w:sz="0" w:space="0" w:color="auto"/>
          </w:divBdr>
        </w:div>
        <w:div w:id="1636519646">
          <w:marLeft w:val="1685"/>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294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159304">
      <w:bodyDiv w:val="1"/>
      <w:marLeft w:val="0"/>
      <w:marRight w:val="0"/>
      <w:marTop w:val="0"/>
      <w:marBottom w:val="0"/>
      <w:divBdr>
        <w:top w:val="none" w:sz="0" w:space="0" w:color="auto"/>
        <w:left w:val="none" w:sz="0" w:space="0" w:color="auto"/>
        <w:bottom w:val="none" w:sz="0" w:space="0" w:color="auto"/>
        <w:right w:val="none" w:sz="0" w:space="0" w:color="auto"/>
      </w:divBdr>
      <w:divsChild>
        <w:div w:id="1968779509">
          <w:marLeft w:val="1310"/>
          <w:marRight w:val="0"/>
          <w:marTop w:val="7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056803">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3961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139576">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04667">
      <w:bodyDiv w:val="1"/>
      <w:marLeft w:val="0"/>
      <w:marRight w:val="0"/>
      <w:marTop w:val="0"/>
      <w:marBottom w:val="0"/>
      <w:divBdr>
        <w:top w:val="none" w:sz="0" w:space="0" w:color="auto"/>
        <w:left w:val="none" w:sz="0" w:space="0" w:color="auto"/>
        <w:bottom w:val="none" w:sz="0" w:space="0" w:color="auto"/>
        <w:right w:val="none" w:sz="0" w:space="0" w:color="auto"/>
      </w:divBdr>
      <w:divsChild>
        <w:div w:id="1109395311">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3494268">
      <w:bodyDiv w:val="1"/>
      <w:marLeft w:val="0"/>
      <w:marRight w:val="0"/>
      <w:marTop w:val="0"/>
      <w:marBottom w:val="0"/>
      <w:divBdr>
        <w:top w:val="none" w:sz="0" w:space="0" w:color="auto"/>
        <w:left w:val="none" w:sz="0" w:space="0" w:color="auto"/>
        <w:bottom w:val="none" w:sz="0" w:space="0" w:color="auto"/>
        <w:right w:val="none" w:sz="0" w:space="0" w:color="auto"/>
      </w:divBdr>
      <w:divsChild>
        <w:div w:id="1305165090">
          <w:marLeft w:val="1685"/>
          <w:marRight w:val="0"/>
          <w:marTop w:val="77"/>
          <w:marBottom w:val="0"/>
          <w:divBdr>
            <w:top w:val="none" w:sz="0" w:space="0" w:color="auto"/>
            <w:left w:val="none" w:sz="0" w:space="0" w:color="auto"/>
            <w:bottom w:val="none" w:sz="0" w:space="0" w:color="auto"/>
            <w:right w:val="none" w:sz="0" w:space="0" w:color="auto"/>
          </w:divBdr>
        </w:div>
        <w:div w:id="392310826">
          <w:marLeft w:val="1685"/>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2288230">
      <w:bodyDiv w:val="1"/>
      <w:marLeft w:val="0"/>
      <w:marRight w:val="0"/>
      <w:marTop w:val="0"/>
      <w:marBottom w:val="0"/>
      <w:divBdr>
        <w:top w:val="none" w:sz="0" w:space="0" w:color="auto"/>
        <w:left w:val="none" w:sz="0" w:space="0" w:color="auto"/>
        <w:bottom w:val="none" w:sz="0" w:space="0" w:color="auto"/>
        <w:right w:val="none" w:sz="0" w:space="0" w:color="auto"/>
      </w:divBdr>
      <w:divsChild>
        <w:div w:id="18969377">
          <w:marLeft w:val="1685"/>
          <w:marRight w:val="0"/>
          <w:marTop w:val="77"/>
          <w:marBottom w:val="0"/>
          <w:divBdr>
            <w:top w:val="none" w:sz="0" w:space="0" w:color="auto"/>
            <w:left w:val="none" w:sz="0" w:space="0" w:color="auto"/>
            <w:bottom w:val="none" w:sz="0" w:space="0" w:color="auto"/>
            <w:right w:val="none" w:sz="0" w:space="0" w:color="auto"/>
          </w:divBdr>
        </w:div>
      </w:divsChild>
    </w:div>
    <w:div w:id="1423913744">
      <w:bodyDiv w:val="1"/>
      <w:marLeft w:val="0"/>
      <w:marRight w:val="0"/>
      <w:marTop w:val="0"/>
      <w:marBottom w:val="0"/>
      <w:divBdr>
        <w:top w:val="none" w:sz="0" w:space="0" w:color="auto"/>
        <w:left w:val="none" w:sz="0" w:space="0" w:color="auto"/>
        <w:bottom w:val="none" w:sz="0" w:space="0" w:color="auto"/>
        <w:right w:val="none" w:sz="0" w:space="0" w:color="auto"/>
      </w:divBdr>
      <w:divsChild>
        <w:div w:id="177447055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29118">
      <w:bodyDiv w:val="1"/>
      <w:marLeft w:val="0"/>
      <w:marRight w:val="0"/>
      <w:marTop w:val="0"/>
      <w:marBottom w:val="0"/>
      <w:divBdr>
        <w:top w:val="none" w:sz="0" w:space="0" w:color="auto"/>
        <w:left w:val="none" w:sz="0" w:space="0" w:color="auto"/>
        <w:bottom w:val="none" w:sz="0" w:space="0" w:color="auto"/>
        <w:right w:val="none" w:sz="0" w:space="0" w:color="auto"/>
      </w:divBdr>
      <w:divsChild>
        <w:div w:id="251135242">
          <w:marLeft w:val="936"/>
          <w:marRight w:val="0"/>
          <w:marTop w:val="72"/>
          <w:marBottom w:val="0"/>
          <w:divBdr>
            <w:top w:val="none" w:sz="0" w:space="0" w:color="auto"/>
            <w:left w:val="none" w:sz="0" w:space="0" w:color="auto"/>
            <w:bottom w:val="none" w:sz="0" w:space="0" w:color="auto"/>
            <w:right w:val="none" w:sz="0" w:space="0" w:color="auto"/>
          </w:divBdr>
        </w:div>
        <w:div w:id="1418936290">
          <w:marLeft w:val="936"/>
          <w:marRight w:val="0"/>
          <w:marTop w:val="72"/>
          <w:marBottom w:val="0"/>
          <w:divBdr>
            <w:top w:val="none" w:sz="0" w:space="0" w:color="auto"/>
            <w:left w:val="none" w:sz="0" w:space="0" w:color="auto"/>
            <w:bottom w:val="none" w:sz="0" w:space="0" w:color="auto"/>
            <w:right w:val="none" w:sz="0" w:space="0" w:color="auto"/>
          </w:divBdr>
        </w:div>
        <w:div w:id="2011517616">
          <w:marLeft w:val="936"/>
          <w:marRight w:val="0"/>
          <w:marTop w:val="72"/>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1225943">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706398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8802327">
      <w:bodyDiv w:val="1"/>
      <w:marLeft w:val="0"/>
      <w:marRight w:val="0"/>
      <w:marTop w:val="0"/>
      <w:marBottom w:val="0"/>
      <w:divBdr>
        <w:top w:val="none" w:sz="0" w:space="0" w:color="auto"/>
        <w:left w:val="none" w:sz="0" w:space="0" w:color="auto"/>
        <w:bottom w:val="none" w:sz="0" w:space="0" w:color="auto"/>
        <w:right w:val="none" w:sz="0" w:space="0" w:color="auto"/>
      </w:divBdr>
      <w:divsChild>
        <w:div w:id="287316520">
          <w:marLeft w:val="1310"/>
          <w:marRight w:val="0"/>
          <w:marTop w:val="7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462920">
      <w:bodyDiv w:val="1"/>
      <w:marLeft w:val="0"/>
      <w:marRight w:val="0"/>
      <w:marTop w:val="0"/>
      <w:marBottom w:val="0"/>
      <w:divBdr>
        <w:top w:val="none" w:sz="0" w:space="0" w:color="auto"/>
        <w:left w:val="none" w:sz="0" w:space="0" w:color="auto"/>
        <w:bottom w:val="none" w:sz="0" w:space="0" w:color="auto"/>
        <w:right w:val="none" w:sz="0" w:space="0" w:color="auto"/>
      </w:divBdr>
      <w:divsChild>
        <w:div w:id="1555694612">
          <w:marLeft w:val="1310"/>
          <w:marRight w:val="0"/>
          <w:marTop w:val="77"/>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250481">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customXml/itemProps2.xml><?xml version="1.0" encoding="utf-8"?>
<ds:datastoreItem xmlns:ds="http://schemas.openxmlformats.org/officeDocument/2006/customXml" ds:itemID="{FE07028D-83EA-49D9-8F7B-D5B788461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F866D-85B3-4356-AA76-3A5EDC45719B}">
  <ds:schemaRefs>
    <ds:schemaRef ds:uri="http://schemas.microsoft.com/sharepoint/v3/contenttype/forms"/>
  </ds:schemaRefs>
</ds:datastoreItem>
</file>

<file path=customXml/itemProps4.xml><?xml version="1.0" encoding="utf-8"?>
<ds:datastoreItem xmlns:ds="http://schemas.openxmlformats.org/officeDocument/2006/customXml" ds:itemID="{D755930B-6A7A-41C3-BCAF-61AC2F02074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TotalTime>
  <Pages>1</Pages>
  <Words>10336</Words>
  <Characters>58917</Characters>
  <Application>Microsoft Office Word</Application>
  <DocSecurity>0</DocSecurity>
  <Lines>490</Lines>
  <Paragraphs>138</Paragraphs>
  <ScaleCrop>false</ScaleCrop>
  <Company/>
  <LinksUpToDate>false</LinksUpToDate>
  <CharactersWithSpaces>69115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WANG Jing</dc:creator>
  <cp:keywords/>
  <cp:lastModifiedBy>Syuu Mitsui (三井 周)</cp:lastModifiedBy>
  <cp:revision>9</cp:revision>
  <cp:lastPrinted>2017-08-09T04:40:00Z</cp:lastPrinted>
  <dcterms:created xsi:type="dcterms:W3CDTF">2025-05-07T15:17:00Z</dcterms:created>
  <dcterms:modified xsi:type="dcterms:W3CDTF">2025-05-09T06:24:00Z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GrammarlyDocumentId">
    <vt:lpwstr>7a47d56b-974c-44e7-adc8-c9d9f9f187ad</vt:lpwstr>
  </property>
</Properties>
</file>